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FF2208">
        <w:rPr>
          <w:b/>
          <w:noProof/>
          <w:sz w:val="24"/>
        </w:rPr>
        <w:t>7</w:t>
      </w:r>
      <w:r>
        <w:rPr>
          <w:b/>
          <w:i/>
          <w:noProof/>
          <w:sz w:val="28"/>
        </w:rPr>
        <w:tab/>
      </w:r>
      <w:r w:rsidR="00FF6656" w:rsidRPr="00FF6656">
        <w:rPr>
          <w:b/>
          <w:i/>
          <w:noProof/>
          <w:sz w:val="28"/>
        </w:rPr>
        <w:t>R4-15</w:t>
      </w:r>
      <w:r w:rsidR="006A5A60">
        <w:rPr>
          <w:b/>
          <w:i/>
          <w:noProof/>
          <w:sz w:val="28"/>
        </w:rPr>
        <w:t>719</w:t>
      </w:r>
      <w:r w:rsidR="00777F86">
        <w:rPr>
          <w:b/>
          <w:i/>
          <w:noProof/>
          <w:sz w:val="28"/>
        </w:rPr>
        <w:t>7</w:t>
      </w:r>
    </w:p>
    <w:p w:rsidR="00C8156D" w:rsidRPr="00C8156D" w:rsidRDefault="00FF2208" w:rsidP="00C8156D">
      <w:pPr>
        <w:pStyle w:val="CRCoverPage"/>
        <w:outlineLvl w:val="0"/>
        <w:rPr>
          <w:b/>
          <w:noProof/>
          <w:sz w:val="24"/>
          <w:lang w:val="en-US"/>
        </w:rPr>
      </w:pPr>
      <w:r w:rsidRPr="00FF2208">
        <w:rPr>
          <w:b/>
          <w:noProof/>
          <w:sz w:val="24"/>
          <w:lang w:val="en-US"/>
        </w:rPr>
        <w:t xml:space="preserve">ANAHEIM, </w:t>
      </w:r>
      <w:r>
        <w:rPr>
          <w:b/>
          <w:noProof/>
          <w:sz w:val="24"/>
          <w:lang w:val="en-US"/>
        </w:rPr>
        <w:t>USA</w:t>
      </w:r>
      <w:r w:rsidR="00C8156D" w:rsidRPr="00C8156D">
        <w:rPr>
          <w:b/>
          <w:noProof/>
          <w:sz w:val="24"/>
          <w:lang w:val="en-US"/>
        </w:rPr>
        <w:t xml:space="preserve">, </w:t>
      </w:r>
      <w:r w:rsidRPr="00FF2208">
        <w:rPr>
          <w:b/>
          <w:noProof/>
          <w:sz w:val="24"/>
          <w:lang w:val="en-US"/>
        </w:rPr>
        <w:t>NOVEMBER 16 – 20,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B33A83" w:rsidP="00A720CE">
            <w:pPr>
              <w:pStyle w:val="CRCoverPage"/>
              <w:spacing w:after="0"/>
              <w:rPr>
                <w:noProof/>
                <w:sz w:val="24"/>
                <w:szCs w:val="24"/>
              </w:rPr>
            </w:pPr>
            <w:r w:rsidRPr="00B33A83">
              <w:rPr>
                <w:noProof/>
                <w:sz w:val="24"/>
                <w:szCs w:val="24"/>
              </w:rPr>
              <w:t>321</w:t>
            </w:r>
            <w:r w:rsidR="00777F86">
              <w:rPr>
                <w:noProof/>
                <w:sz w:val="24"/>
                <w:szCs w:val="24"/>
              </w:rPr>
              <w:t>1</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3020F2">
            <w:pPr>
              <w:pStyle w:val="CRCoverPage"/>
              <w:spacing w:after="0"/>
              <w:jc w:val="center"/>
              <w:rPr>
                <w:noProof/>
              </w:rPr>
            </w:pPr>
            <w:r>
              <w:rPr>
                <w:b/>
                <w:noProof/>
                <w:sz w:val="32"/>
              </w:rPr>
              <w:t>1</w:t>
            </w:r>
            <w:r w:rsidR="003020F2">
              <w:rPr>
                <w:b/>
                <w:noProof/>
                <w:sz w:val="32"/>
              </w:rPr>
              <w:t>3</w:t>
            </w:r>
            <w:r>
              <w:rPr>
                <w:b/>
                <w:noProof/>
                <w:sz w:val="32"/>
              </w:rPr>
              <w:t>.</w:t>
            </w:r>
            <w:r w:rsidR="003020F2">
              <w:rPr>
                <w:b/>
                <w:noProof/>
                <w:sz w:val="32"/>
              </w:rPr>
              <w:t>1</w:t>
            </w:r>
            <w:r>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6643FB">
            <w:pPr>
              <w:pStyle w:val="CRCoverPage"/>
              <w:spacing w:after="0"/>
              <w:rPr>
                <w:noProof/>
              </w:rPr>
            </w:pPr>
            <w:r>
              <w:rPr>
                <w:bCs/>
                <w:noProof/>
              </w:rPr>
              <w:t xml:space="preserve"> </w:t>
            </w:r>
            <w:r w:rsidR="003179C7">
              <w:rPr>
                <w:bCs/>
                <w:noProof/>
              </w:rPr>
              <w:t xml:space="preserve">Further </w:t>
            </w:r>
            <w:r w:rsidR="00FF2208">
              <w:rPr>
                <w:bCs/>
                <w:noProof/>
              </w:rPr>
              <w:t>C</w:t>
            </w:r>
            <w:r w:rsidR="00FF2208" w:rsidRPr="00FF2208">
              <w:rPr>
                <w:bCs/>
                <w:noProof/>
              </w:rPr>
              <w:t>orrection of Cell Time offset in RSTD CA test cases</w:t>
            </w:r>
            <w:r w:rsidR="00462AD2">
              <w:rPr>
                <w:bCs/>
                <w:noProof/>
              </w:rPr>
              <w:t xml:space="preserve"> (Rel-1</w:t>
            </w:r>
            <w:r w:rsidR="006643FB">
              <w:rPr>
                <w:bCs/>
                <w:noProof/>
              </w:rPr>
              <w:t>3</w:t>
            </w:r>
            <w:r w:rsidR="00462AD2">
              <w:rPr>
                <w:bCs/>
                <w:noProof/>
              </w:rPr>
              <w:t>)</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F70EC" w:rsidP="00564F79">
            <w:pPr>
              <w:pStyle w:val="CRCoverPage"/>
              <w:spacing w:after="0"/>
              <w:ind w:left="100"/>
              <w:rPr>
                <w:noProof/>
              </w:rPr>
            </w:pPr>
            <w:r w:rsidRPr="005F70EC">
              <w:rPr>
                <w:noProof/>
              </w:rPr>
              <w:t>Alcatel-Lucent, Spirent Communications, Ericsson</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A8247A">
            <w:pPr>
              <w:pStyle w:val="CRCoverPage"/>
              <w:spacing w:after="0"/>
              <w:ind w:left="100"/>
              <w:rPr>
                <w:noProof/>
              </w:rPr>
            </w:pPr>
            <w:r w:rsidRPr="009C40D4">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890556">
            <w:pPr>
              <w:pStyle w:val="CRCoverPage"/>
              <w:spacing w:after="0"/>
              <w:ind w:left="100"/>
              <w:rPr>
                <w:noProof/>
              </w:rPr>
            </w:pPr>
            <w:r>
              <w:rPr>
                <w:noProof/>
              </w:rPr>
              <w:t>2015-</w:t>
            </w:r>
            <w:r w:rsidR="003179C7">
              <w:rPr>
                <w:noProof/>
              </w:rPr>
              <w:t>11-01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3B6FD6" w:rsidP="008E41B8">
            <w:pPr>
              <w:pStyle w:val="CRCoverPage"/>
              <w:spacing w:after="0"/>
              <w:ind w:left="100"/>
              <w:rPr>
                <w:b/>
                <w:noProof/>
              </w:rPr>
            </w:pPr>
            <w:r>
              <w:rPr>
                <w:b/>
                <w:noProof/>
              </w:rPr>
              <w:t>A</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E3753C">
            <w:pPr>
              <w:pStyle w:val="CRCoverPage"/>
              <w:spacing w:after="0"/>
              <w:ind w:left="100"/>
              <w:rPr>
                <w:noProof/>
              </w:rPr>
            </w:pPr>
            <w:r>
              <w:rPr>
                <w:noProof/>
              </w:rPr>
              <w:t>Rel-1</w:t>
            </w:r>
            <w:r w:rsidR="003B6FD6">
              <w:rPr>
                <w:noProof/>
              </w:rPr>
              <w:t>3</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Pr="00282E2D" w:rsidRDefault="00282E2D" w:rsidP="00282E2D">
            <w:pPr>
              <w:pStyle w:val="CRCoverPage"/>
              <w:rPr>
                <w:noProof/>
                <w:lang w:val="en-US"/>
              </w:rPr>
            </w:pPr>
            <w:r w:rsidRPr="00282E2D">
              <w:rPr>
                <w:noProof/>
                <w:lang w:val="en-US"/>
              </w:rPr>
              <w:t xml:space="preserve">In TS 36.133, the radio frame time offsets are </w:t>
            </w:r>
            <w:r>
              <w:rPr>
                <w:noProof/>
                <w:lang w:val="en-US"/>
              </w:rPr>
              <w:t xml:space="preserve">currently </w:t>
            </w:r>
            <w:r w:rsidRPr="00282E2D">
              <w:rPr>
                <w:noProof/>
                <w:lang w:val="en-US"/>
              </w:rPr>
              <w:t xml:space="preserve">defined as radio frame </w:t>
            </w:r>
            <w:r w:rsidRPr="00282E2D">
              <w:rPr>
                <w:i/>
                <w:noProof/>
                <w:lang w:val="en-US"/>
              </w:rPr>
              <w:t>transmit</w:t>
            </w:r>
            <w:r w:rsidRPr="00282E2D">
              <w:rPr>
                <w:noProof/>
                <w:lang w:val="en-US"/>
              </w:rPr>
              <w:t xml:space="preserve"> time offsets in all RSTD test cases. Thus, in R4-152739, which was agreed in RAN4#75, changes were made on the radio frame time offsets based on the CA cell transmit time offsets at BS antenns connectors. However, it was bought to </w:t>
            </w:r>
            <w:r>
              <w:rPr>
                <w:noProof/>
                <w:lang w:val="en-US"/>
              </w:rPr>
              <w:t>RAN4’s</w:t>
            </w:r>
            <w:r w:rsidRPr="00282E2D">
              <w:rPr>
                <w:noProof/>
                <w:lang w:val="en-US"/>
              </w:rPr>
              <w:t xml:space="preserve"> attention in RAN4#76bis that in RAN5, the cell time offsets need to be defined as radio frame receive time offsets at UE  antenna connectors.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349E" w:rsidRPr="0058349E" w:rsidRDefault="00282E2D" w:rsidP="0058349E">
            <w:pPr>
              <w:pStyle w:val="CRCoverPage"/>
              <w:numPr>
                <w:ilvl w:val="0"/>
                <w:numId w:val="6"/>
              </w:numPr>
              <w:rPr>
                <w:noProof/>
              </w:rPr>
            </w:pPr>
            <w:r w:rsidRPr="00CC2CDA">
              <w:rPr>
                <w:noProof/>
                <w:lang w:val="en-US"/>
              </w:rPr>
              <w:t>Change “</w:t>
            </w:r>
            <w:r w:rsidRPr="00CC2CDA">
              <w:rPr>
                <w:noProof/>
              </w:rPr>
              <w:t xml:space="preserve">Radio frame </w:t>
            </w:r>
            <w:r w:rsidRPr="00CC2CDA">
              <w:rPr>
                <w:i/>
                <w:noProof/>
              </w:rPr>
              <w:t>transmit</w:t>
            </w:r>
            <w:r w:rsidRPr="00CC2CDA">
              <w:rPr>
                <w:noProof/>
              </w:rPr>
              <w:t xml:space="preserve"> time offset between the cells” to </w:t>
            </w:r>
            <w:r w:rsidRPr="00CC2CDA">
              <w:rPr>
                <w:noProof/>
                <w:lang w:val="en-US"/>
              </w:rPr>
              <w:t>“</w:t>
            </w:r>
            <w:r w:rsidRPr="00CC2CDA">
              <w:rPr>
                <w:noProof/>
              </w:rPr>
              <w:t xml:space="preserve">Radio frame </w:t>
            </w:r>
            <w:r w:rsidRPr="00CC2CDA">
              <w:rPr>
                <w:i/>
                <w:noProof/>
              </w:rPr>
              <w:t>Receive</w:t>
            </w:r>
            <w:r w:rsidRPr="00CC2CDA">
              <w:rPr>
                <w:noProof/>
              </w:rPr>
              <w:t xml:space="preserve"> time offset between the cells”</w:t>
            </w:r>
            <w:r w:rsidR="00B1027D" w:rsidRPr="00CC2CDA">
              <w:rPr>
                <w:rFonts w:ascii="Calibri" w:eastAsiaTheme="minorEastAsia" w:hAnsi="Calibri"/>
                <w:lang w:val="en-US" w:eastAsia="zh-CN"/>
              </w:rPr>
              <w:t xml:space="preserve"> </w:t>
            </w:r>
          </w:p>
          <w:p w:rsidR="002464D2" w:rsidRDefault="00B04724" w:rsidP="0058349E">
            <w:pPr>
              <w:pStyle w:val="CRCoverPage"/>
              <w:numPr>
                <w:ilvl w:val="0"/>
                <w:numId w:val="6"/>
              </w:numPr>
              <w:rPr>
                <w:noProof/>
              </w:rPr>
            </w:pPr>
            <w:r w:rsidRPr="00B04724">
              <w:rPr>
                <w:rFonts w:cs="Arial"/>
                <w:lang w:eastAsia="zh-CN"/>
              </w:rPr>
              <w:t>Replace “the r</w:t>
            </w:r>
            <w:r w:rsidRPr="00B04724">
              <w:rPr>
                <w:rFonts w:cs="Arial" w:hint="eastAsia"/>
                <w:lang w:eastAsia="zh-CN"/>
              </w:rPr>
              <w:t xml:space="preserve">adio </w:t>
            </w:r>
            <w:r w:rsidRPr="00B04724">
              <w:rPr>
                <w:rFonts w:cs="Arial"/>
                <w:lang w:eastAsia="zh-CN"/>
              </w:rPr>
              <w:t>frame transmit time offset between cell 3 and cell 2 at the BS antenna connector”  with “</w:t>
            </w:r>
            <w:r w:rsidRPr="00B04724">
              <w:rPr>
                <w:rFonts w:cs="Arial" w:hint="eastAsia"/>
                <w:lang w:eastAsia="zh-CN"/>
              </w:rPr>
              <w:t xml:space="preserve">Radio </w:t>
            </w:r>
            <w:r w:rsidRPr="00B04724">
              <w:rPr>
                <w:rFonts w:cs="Arial"/>
                <w:lang w:eastAsia="zh-CN"/>
              </w:rPr>
              <w:t xml:space="preserve">frame receive time offset between </w:t>
            </w:r>
            <w:r w:rsidRPr="00B04724">
              <w:rPr>
                <w:rFonts w:cs="Arial" w:hint="eastAsia"/>
                <w:lang w:eastAsia="zh-CN"/>
              </w:rPr>
              <w:t xml:space="preserve"> </w:t>
            </w:r>
            <w:r w:rsidRPr="00B04724">
              <w:rPr>
                <w:rFonts w:cs="Arial"/>
                <w:lang w:eastAsia="zh-CN"/>
              </w:rPr>
              <w:t>the cells at the UE antenna connector in Tables A.8.17.1.1-1 and A.8.17.2.1-1.</w:t>
            </w:r>
            <w:r w:rsidR="00CC2CDA">
              <w:rPr>
                <w:rFonts w:cs="Arial"/>
                <w:lang w:eastAsia="zh-CN"/>
              </w:rPr>
              <w:t>Clarify the</w:t>
            </w:r>
            <w:r w:rsidR="00CC2CDA" w:rsidRPr="00CC2CDA">
              <w:rPr>
                <w:rFonts w:cs="Arial" w:hint="eastAsia"/>
                <w:lang w:eastAsia="zh-CN"/>
              </w:rPr>
              <w:t xml:space="preserve"> </w:t>
            </w:r>
            <w:r w:rsidR="00CC2CDA" w:rsidRPr="00CC2CDA">
              <w:rPr>
                <w:rFonts w:cs="Arial"/>
              </w:rPr>
              <w:t xml:space="preserve">frame receive time offset between </w:t>
            </w:r>
            <w:r w:rsidR="00CC2CDA" w:rsidRPr="00CC2CDA">
              <w:rPr>
                <w:rFonts w:cs="Arial"/>
                <w:lang w:eastAsia="zh-CN"/>
              </w:rPr>
              <w:t xml:space="preserve">the cells </w:t>
            </w:r>
            <w:r w:rsidR="00CC2CDA" w:rsidRPr="00CC2CDA">
              <w:rPr>
                <w:rFonts w:cs="Arial"/>
              </w:rPr>
              <w:t>at the UE antenna connector</w:t>
            </w:r>
            <w:r w:rsidR="00CC2CDA">
              <w:rPr>
                <w:rFonts w:cs="Arial"/>
              </w:rPr>
              <w:t xml:space="preserve"> for 3DL test cases</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282E2D" w:rsidP="00282E2D">
            <w:pPr>
              <w:pStyle w:val="CRCoverPage"/>
              <w:rPr>
                <w:noProof/>
              </w:rPr>
            </w:pPr>
            <w:r>
              <w:rPr>
                <w:noProof/>
                <w:lang w:val="en-US"/>
              </w:rPr>
              <w:t>The r</w:t>
            </w:r>
            <w:r w:rsidRPr="00282E2D">
              <w:rPr>
                <w:noProof/>
              </w:rPr>
              <w:t>adio frame time offset</w:t>
            </w:r>
            <w:r>
              <w:rPr>
                <w:noProof/>
              </w:rPr>
              <w:t xml:space="preserve">s are not defined properly </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DD15FF" w:rsidP="008712B9">
            <w:pPr>
              <w:pStyle w:val="CRCoverPage"/>
              <w:spacing w:after="0"/>
              <w:rPr>
                <w:noProof/>
              </w:rPr>
            </w:pPr>
            <w:r>
              <w:rPr>
                <w:noProof/>
              </w:rPr>
              <w:t>A.</w:t>
            </w:r>
            <w:r w:rsidR="00CC20E6">
              <w:rPr>
                <w:noProof/>
              </w:rPr>
              <w:t>8.</w:t>
            </w:r>
            <w:r>
              <w:rPr>
                <w:noProof/>
              </w:rPr>
              <w:t>12</w:t>
            </w:r>
            <w:r w:rsidR="008712B9">
              <w:rPr>
                <w:noProof/>
              </w:rPr>
              <w:t>.1</w:t>
            </w:r>
            <w:r w:rsidR="00CC20E6">
              <w:rPr>
                <w:noProof/>
              </w:rPr>
              <w:t>;</w:t>
            </w:r>
            <w:r w:rsidR="008712B9">
              <w:rPr>
                <w:noProof/>
              </w:rPr>
              <w:t xml:space="preserve"> A.8.12.2,</w:t>
            </w:r>
            <w:r w:rsidR="00CC20E6">
              <w:rPr>
                <w:noProof/>
              </w:rPr>
              <w:t xml:space="preserve"> A.8.13</w:t>
            </w:r>
            <w:r w:rsidR="008712B9">
              <w:rPr>
                <w:noProof/>
              </w:rPr>
              <w:t>.1, A.8.13.2,</w:t>
            </w:r>
            <w:r w:rsidR="00CC20E6">
              <w:rPr>
                <w:noProof/>
              </w:rPr>
              <w:t xml:space="preserve"> </w:t>
            </w:r>
            <w:r w:rsidR="002A7C55">
              <w:rPr>
                <w:noProof/>
              </w:rPr>
              <w:t xml:space="preserve">A.8.17.1, A.8.17.2, </w:t>
            </w:r>
            <w:r w:rsidR="00CC20E6">
              <w:rPr>
                <w:noProof/>
              </w:rPr>
              <w:t>A.8.</w:t>
            </w:r>
            <w:r w:rsidR="008712B9">
              <w:rPr>
                <w:noProof/>
              </w:rPr>
              <w:t>17.10,</w:t>
            </w:r>
            <w:r w:rsidR="00CC20E6">
              <w:rPr>
                <w:noProof/>
              </w:rPr>
              <w:t xml:space="preserve"> </w:t>
            </w:r>
            <w:r w:rsidR="008712B9">
              <w:rPr>
                <w:noProof/>
              </w:rPr>
              <w:t xml:space="preserve">A.8.17.11, </w:t>
            </w:r>
            <w:r w:rsidR="002376F5">
              <w:rPr>
                <w:noProof/>
              </w:rPr>
              <w:t>A.9.8.1, A.9.8.2, A.9.8.3, A.9.8.4, A.9.8.5, A.9.8.6, A.9.8.14, A.9.8.15</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DC5FA5"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734DF3" w:rsidP="00734DF3">
            <w:pPr>
              <w:pStyle w:val="CRCoverPage"/>
              <w:spacing w:after="0"/>
              <w:ind w:left="99"/>
              <w:rPr>
                <w:noProof/>
              </w:rPr>
            </w:pPr>
            <w:r w:rsidRPr="00214B70">
              <w:rPr>
                <w:noProof/>
              </w:rPr>
              <w:t>3</w:t>
            </w:r>
            <w:r>
              <w:rPr>
                <w:noProof/>
              </w:rPr>
              <w:t>7</w:t>
            </w:r>
            <w:r w:rsidR="00DC5FA5" w:rsidRPr="00214B70">
              <w:rPr>
                <w:noProof/>
              </w:rPr>
              <w:t>.571-1</w:t>
            </w:r>
            <w:bookmarkStart w:id="2" w:name="_GoBack"/>
            <w:bookmarkEnd w:id="2"/>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Pr="00345904" w:rsidRDefault="00CF41E1" w:rsidP="00345904">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657F67" w:rsidRPr="00657F67" w:rsidRDefault="00657F67" w:rsidP="00657F67">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bookmarkStart w:id="3" w:name="_Toc383691538"/>
      <w:r w:rsidRPr="00657F67">
        <w:rPr>
          <w:rFonts w:ascii="Arial" w:hAnsi="Arial"/>
          <w:sz w:val="32"/>
          <w:szCs w:val="32"/>
          <w:lang w:eastAsia="zh-CN"/>
        </w:rPr>
        <w:t>A.8.12</w:t>
      </w:r>
      <w:r w:rsidRPr="00657F67">
        <w:rPr>
          <w:rFonts w:ascii="Arial" w:hAnsi="Arial"/>
          <w:sz w:val="32"/>
          <w:szCs w:val="32"/>
          <w:lang w:eastAsia="zh-CN"/>
        </w:rPr>
        <w:tab/>
        <w:t>RSTD Intra-frequency Measurements</w:t>
      </w:r>
      <w:bookmarkEnd w:id="3"/>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4" w:name="_Toc383691539"/>
      <w:r w:rsidRPr="00657F67">
        <w:rPr>
          <w:rFonts w:ascii="Arial" w:hAnsi="Arial"/>
          <w:sz w:val="28"/>
          <w:szCs w:val="28"/>
          <w:lang w:eastAsia="zh-CN"/>
        </w:rPr>
        <w:t>A.8.12.1</w:t>
      </w:r>
      <w:r w:rsidRPr="00657F67">
        <w:rPr>
          <w:rFonts w:ascii="Arial" w:hAnsi="Arial"/>
          <w:sz w:val="28"/>
          <w:szCs w:val="28"/>
          <w:lang w:eastAsia="zh-CN"/>
        </w:rPr>
        <w:tab/>
        <w:t>E-UTRAN FDD intra-frequency RSTD measurement reporting delay test case</w:t>
      </w:r>
      <w:bookmarkEnd w:id="4"/>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5" w:name="_Toc383691540"/>
      <w:r w:rsidRPr="00657F67">
        <w:rPr>
          <w:rFonts w:ascii="Arial" w:hAnsi="Arial"/>
          <w:sz w:val="24"/>
          <w:szCs w:val="24"/>
          <w:lang w:eastAsia="zh-CN"/>
        </w:rPr>
        <w:t>A.8.12.1.1</w:t>
      </w:r>
      <w:r w:rsidRPr="00657F67">
        <w:rPr>
          <w:rFonts w:ascii="Arial" w:hAnsi="Arial"/>
          <w:sz w:val="24"/>
          <w:szCs w:val="24"/>
          <w:lang w:eastAsia="zh-CN"/>
        </w:rPr>
        <w:tab/>
        <w:t>Test Purpose and Environment</w:t>
      </w:r>
      <w:bookmarkEnd w:id="5"/>
    </w:p>
    <w:p w:rsidR="001E506A" w:rsidRPr="001E506A" w:rsidRDefault="001E506A" w:rsidP="001E506A">
      <w:pPr>
        <w:overflowPunct w:val="0"/>
        <w:autoSpaceDE w:val="0"/>
        <w:autoSpaceDN w:val="0"/>
        <w:adjustRightInd w:val="0"/>
        <w:textAlignment w:val="baseline"/>
      </w:pPr>
      <w:r w:rsidRPr="001E506A">
        <w:t>The purpose of the test is to verify that the RSTD measurement meets the requirements specified in Clause 8.1.2.5.1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All cells are on the same RF channel.</w:t>
      </w:r>
    </w:p>
    <w:p w:rsidR="001E506A" w:rsidRPr="001E506A" w:rsidRDefault="001E506A" w:rsidP="001E506A">
      <w:pPr>
        <w:overflowPunct w:val="0"/>
        <w:autoSpaceDE w:val="0"/>
        <w:autoSpaceDN w:val="0"/>
        <w:adjustRightInd w:val="0"/>
        <w:textAlignment w:val="baseline"/>
      </w:pPr>
      <w:r w:rsidRPr="001E506A">
        <w:t>The test consists of three consecutive time intervals, with duration of T1, T2 and T3. Cell 1 is active in T1, T2 and T3, whilst Cell 2 and Cell 3 are activated only in the beginning of T2.</w:t>
      </w:r>
      <w:r w:rsidRPr="001E506A">
        <w:rPr>
          <w:rFonts w:cs="v4.2.0"/>
        </w:rPr>
        <w:t xml:space="preserve"> Cell 2 is active until the end of T3, and Cell 3 is active until the end of T2. </w:t>
      </w:r>
      <w:r w:rsidRPr="001E506A">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A.8.12.1.1-1, Table A.8.12.1.1-2, Table A.8.12.1.1-3 and Table A.8.12.1.1-4.</w:t>
      </w:r>
    </w:p>
    <w:p w:rsidR="00657F67" w:rsidRPr="00657F67" w:rsidRDefault="00657F67" w:rsidP="00657F67">
      <w:pPr>
        <w:overflowPunct w:val="0"/>
        <w:autoSpaceDE w:val="0"/>
        <w:autoSpaceDN w:val="0"/>
        <w:adjustRightInd w:val="0"/>
        <w:textAlignment w:val="baseline"/>
      </w:pP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A.8.12.1.1-1: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897"/>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664"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289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cell</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cell is the cell in the OTDOA assistance data with respect to which the RSTD measurement is defined, as specified in TS 36.214 [4] and TS 36.355 [24]. The reference cell is the PCell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Neighbor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PCFICH/PDCCH/PHICH parameters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FDD</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specified in clause A.3.1.2.1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PRS Transmission Bandwidth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3.6pt" o:ole="">
                  <v:imagedata r:id="rId12" o:title=""/>
                </v:shape>
                <o:OLEObject Type="Embed" ProgID="Equation.3" ShapeID="_x0000_i1025" DrawAspect="Content" ObjectID="_1508170188" r:id="rId13"/>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171</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26" type="#_x0000_t75" style="width:46.2pt;height:16.3pt" o:ole="">
                  <v:imagedata r:id="rId14" o:title=""/>
                </v:shape>
                <o:OLEObject Type="Embed" ProgID="Equation.3" ShapeID="_x0000_i1026" DrawAspect="Content" ObjectID="_1508170189" r:id="rId15"/>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27" type="#_x0000_t75" style="width:23.75pt;height:14.95pt" o:ole="">
                  <v:imagedata r:id="rId16" o:title=""/>
                </v:shape>
                <o:OLEObject Type="Embed" ProgID="Equation.3" ShapeID="_x0000_i1027" DrawAspect="Content" ObjectID="_1508170190" r:id="rId17"/>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Physical cell ID PCI</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(PCI of Cell 1 – PCI of Cell 3)mod6=0</w:t>
            </w:r>
            <w:r w:rsidRPr="00657F67" w:rsidDel="00261AD1">
              <w:rPr>
                <w:rFonts w:ascii="Arial" w:hAnsi="Arial" w:cs="Arial"/>
                <w:sz w:val="18"/>
                <w:szCs w:val="18"/>
              </w:rPr>
              <w:t xml:space="preserve"> </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CP length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Normal</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DRX</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DRX parameters are further specified in Table A.8.12.1.1-3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Radio frame </w:t>
            </w:r>
            <w:del w:id="6" w:author="renda" w:date="2015-11-01T11:01:00Z">
              <w:r w:rsidRPr="00657F67" w:rsidDel="004E72EE">
                <w:rPr>
                  <w:rFonts w:ascii="Arial" w:hAnsi="Arial" w:cs="Arial"/>
                  <w:sz w:val="18"/>
                  <w:szCs w:val="18"/>
                </w:rPr>
                <w:delText>transmit</w:delText>
              </w:r>
            </w:del>
            <w:ins w:id="7"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connector</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2897" w:type="dxa"/>
            <w:vAlign w:val="center"/>
          </w:tcPr>
          <w:p w:rsidR="00657F67" w:rsidRPr="00657F67" w:rsidRDefault="009325AC" w:rsidP="00657F67">
            <w:pPr>
              <w:keepNext/>
              <w:keepLines/>
              <w:overflowPunct w:val="0"/>
              <w:autoSpaceDE w:val="0"/>
              <w:autoSpaceDN w:val="0"/>
              <w:adjustRightInd w:val="0"/>
              <w:spacing w:after="0"/>
              <w:jc w:val="center"/>
              <w:textAlignment w:val="baseline"/>
              <w:rPr>
                <w:rFonts w:ascii="Arial" w:hAnsi="Arial" w:cs="Arial"/>
                <w:sz w:val="18"/>
                <w:szCs w:val="18"/>
              </w:rPr>
            </w:pPr>
            <w:ins w:id="8"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9" w:author="renda" w:date="2015-11-01T11:57:00Z">
              <w:r w:rsidR="00657F67" w:rsidRPr="00657F67" w:rsidDel="00545337">
                <w:rPr>
                  <w:rFonts w:ascii="Arial" w:hAnsi="Arial" w:cs="Arial"/>
                  <w:sz w:val="18"/>
                  <w:szCs w:val="18"/>
                </w:rPr>
                <w:delText xml:space="preserve">Synchronous </w:delText>
              </w:r>
            </w:del>
            <w:ins w:id="10"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3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3</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Other neighbour cells: randomly between -3 and 3</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 uncertainty for all neighbour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5</w:t>
            </w:r>
          </w:p>
        </w:tc>
        <w:tc>
          <w:tcPr>
            <w:tcW w:w="289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Including the reference cell</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289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2B7C4E" w:rsidRDefault="002B7C4E" w:rsidP="002B7C4E">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657F67" w:rsidRPr="00657F67" w:rsidRDefault="00657F67" w:rsidP="00657F67">
      <w:pPr>
        <w:overflowPunct w:val="0"/>
        <w:autoSpaceDE w:val="0"/>
        <w:autoSpaceDN w:val="0"/>
        <w:adjustRightInd w:val="0"/>
        <w:ind w:left="851" w:hanging="851"/>
        <w:textAlignment w:val="baseline"/>
      </w:pPr>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11" w:name="_Toc383691542"/>
      <w:r w:rsidRPr="00657F67">
        <w:rPr>
          <w:rFonts w:ascii="Arial" w:hAnsi="Arial"/>
          <w:sz w:val="28"/>
          <w:szCs w:val="28"/>
          <w:lang w:eastAsia="zh-CN"/>
        </w:rPr>
        <w:t>A.8.12.2</w:t>
      </w:r>
      <w:r w:rsidRPr="00657F67">
        <w:rPr>
          <w:rFonts w:ascii="Arial" w:hAnsi="Arial"/>
          <w:sz w:val="28"/>
          <w:szCs w:val="28"/>
          <w:lang w:eastAsia="zh-CN"/>
        </w:rPr>
        <w:tab/>
        <w:t>E-UTRAN TDD intra-frequency RSTD measurement reporting delay test case</w:t>
      </w:r>
      <w:bookmarkEnd w:id="11"/>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12" w:name="_Toc383691543"/>
      <w:r w:rsidRPr="00657F67">
        <w:rPr>
          <w:rFonts w:ascii="Arial" w:hAnsi="Arial"/>
          <w:sz w:val="24"/>
          <w:szCs w:val="24"/>
          <w:lang w:eastAsia="zh-CN"/>
        </w:rPr>
        <w:t>A.8.12.2.1</w:t>
      </w:r>
      <w:r w:rsidRPr="00657F67">
        <w:rPr>
          <w:rFonts w:ascii="Arial" w:hAnsi="Arial"/>
          <w:sz w:val="24"/>
          <w:szCs w:val="24"/>
          <w:lang w:eastAsia="zh-CN"/>
        </w:rPr>
        <w:tab/>
        <w:t>Test Purpose and Environment</w:t>
      </w:r>
      <w:bookmarkEnd w:id="12"/>
    </w:p>
    <w:p w:rsidR="001E506A" w:rsidRPr="001E506A" w:rsidRDefault="001E506A" w:rsidP="001E506A">
      <w:pPr>
        <w:overflowPunct w:val="0"/>
        <w:autoSpaceDE w:val="0"/>
        <w:autoSpaceDN w:val="0"/>
        <w:adjustRightInd w:val="0"/>
        <w:textAlignment w:val="baseline"/>
      </w:pPr>
      <w:r w:rsidRPr="001E506A">
        <w:t>The purpose of the test is to verify that the RSTD measurement meets the requirements specified in Clause 8.1.2.5.2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All cells are on the same RF channel.</w:t>
      </w:r>
    </w:p>
    <w:p w:rsidR="001E506A" w:rsidRPr="001E506A" w:rsidRDefault="001E506A" w:rsidP="001E506A">
      <w:pPr>
        <w:overflowPunct w:val="0"/>
        <w:autoSpaceDE w:val="0"/>
        <w:autoSpaceDN w:val="0"/>
        <w:adjustRightInd w:val="0"/>
        <w:textAlignment w:val="baseline"/>
      </w:pPr>
      <w:r w:rsidRPr="001E506A">
        <w:t>The test consists of three consecutive time intervals, with duration of T1 and T2. Cell 1 is active in T1, T2 and T3, whilst Cell 2 and Cell 3 are activated only in the beginning of T2.</w:t>
      </w:r>
      <w:r w:rsidRPr="001E506A">
        <w:rPr>
          <w:rFonts w:cs="v4.2.0"/>
        </w:rPr>
        <w:t xml:space="preserve"> Cell 2 is active until the end of T3, and Cell 3 is active until the end of T2. </w:t>
      </w:r>
      <w:r w:rsidRPr="001E506A">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A.8.12.2.1-1, Table A.8.12.2.1-2, Table A.8.12.2.1-3, and Table A.8.12.2.1-4.</w:t>
      </w:r>
    </w:p>
    <w:p w:rsidR="00657F67" w:rsidRPr="00657F67" w:rsidRDefault="00657F67" w:rsidP="00657F67">
      <w:pPr>
        <w:overflowPunct w:val="0"/>
        <w:autoSpaceDE w:val="0"/>
        <w:autoSpaceDN w:val="0"/>
        <w:adjustRightInd w:val="0"/>
        <w:textAlignment w:val="baseline"/>
      </w:pP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A.8.12.2.1-1: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709"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351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cell</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Reference is the cell in the OTDOA assistance data with respect to which the RSTD measurement is defined, as specified in TS 36.214 [4] and TS 36.355 [24]. The reference cell is the PCell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Neighbor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PCFICH/PDCCH/PHICH parameters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TDD</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specified in clause A.3.1.2.2</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PRS Transmission Bandwidth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rPr>
              <w:object w:dxaOrig="420" w:dyaOrig="300">
                <v:shape id="_x0000_i1028" type="#_x0000_t75" style="width:19pt;height:13.6pt" o:ole="">
                  <v:imagedata r:id="rId12" o:title=""/>
                </v:shape>
                <o:OLEObject Type="Embed" ProgID="Equation.3" ShapeID="_x0000_i1028" DrawAspect="Content" ObjectID="_1508170191" r:id="rId18"/>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174</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29" type="#_x0000_t75" style="width:46.2pt;height:16.3pt" o:ole="">
                  <v:imagedata r:id="rId14" o:title=""/>
                </v:shape>
                <o:OLEObject Type="Embed" ProgID="Equation.3" ShapeID="_x0000_i1029" DrawAspect="Content" ObjectID="_1508170192" r:id="rId19"/>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30" type="#_x0000_t75" style="width:23.75pt;height:14.95pt" o:ole="">
                  <v:imagedata r:id="rId16" o:title=""/>
                </v:shape>
                <o:OLEObject Type="Embed" ProgID="Equation.3" ShapeID="_x0000_i1030" DrawAspect="Content" ObjectID="_1508170193" r:id="rId20"/>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Physical cell ID PCI</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(PCI of Cell 1 – PCI of Cell 3)mod6=0</w:t>
            </w:r>
            <w:r w:rsidRPr="00657F67" w:rsidDel="00261AD1">
              <w:rPr>
                <w:rFonts w:ascii="Arial" w:hAnsi="Arial" w:cs="Arial"/>
                <w:sz w:val="18"/>
                <w:szCs w:val="18"/>
              </w:rPr>
              <w:t xml:space="preserve"> </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TDD uplink-downlink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As specified in TS 36.211 [16], Clause 4.2; corresponds to a configuration with 5 ms switch-point periodicity and two downlink consecutive subframes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TDD special subframe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6</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As specified in TS 36.211 [16], Clause 4.2; corresponds to DwPTS of </w:t>
            </w:r>
            <w:r w:rsidRPr="00657F67">
              <w:rPr>
                <w:rFonts w:ascii="Arial" w:hAnsi="Arial" w:cs="Arial"/>
                <w:position w:val="-10"/>
                <w:sz w:val="18"/>
                <w:szCs w:val="18"/>
              </w:rPr>
              <w:object w:dxaOrig="800" w:dyaOrig="300">
                <v:shape id="_x0000_i1031" type="#_x0000_t75" style="width:40.1pt;height:14.95pt" o:ole="">
                  <v:imagedata r:id="rId21" o:title=""/>
                </v:shape>
                <o:OLEObject Type="Embed" ProgID="Equation.3" ShapeID="_x0000_i1031" DrawAspect="Content" ObjectID="_1508170194" r:id="rId22"/>
              </w:object>
            </w:r>
            <w:r w:rsidRPr="00657F67">
              <w:rPr>
                <w:rFonts w:ascii="Arial" w:hAnsi="Arial" w:cs="Arial"/>
                <w:sz w:val="18"/>
                <w:szCs w:val="18"/>
              </w:rPr>
              <w:t xml:space="preserve"> and UpPTS of </w:t>
            </w:r>
            <w:r w:rsidRPr="00657F67">
              <w:rPr>
                <w:rFonts w:ascii="Arial" w:hAnsi="Arial" w:cs="Arial"/>
                <w:position w:val="-10"/>
                <w:sz w:val="18"/>
                <w:szCs w:val="18"/>
              </w:rPr>
              <w:object w:dxaOrig="720" w:dyaOrig="300">
                <v:shape id="_x0000_i1032" type="#_x0000_t75" style="width:36pt;height:14.95pt" o:ole="">
                  <v:imagedata r:id="rId23" o:title=""/>
                </v:shape>
                <o:OLEObject Type="Embed" ProgID="Equation.3" ShapeID="_x0000_i1032" DrawAspect="Content" ObjectID="_1508170195" r:id="rId24"/>
              </w:objec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CP length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57F67">
                  <w:rPr>
                    <w:rFonts w:ascii="Arial" w:hAnsi="Arial" w:cs="Arial"/>
                    <w:bCs/>
                    <w:sz w:val="18"/>
                    <w:szCs w:val="18"/>
                  </w:rPr>
                  <w:t>Normal</w:t>
                </w:r>
              </w:smartTag>
            </w:smartTag>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same CP length applies for DL and UL</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DRX</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DRX parameters are further specified in Table A.8.12.2.1-3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Radio frame </w:t>
            </w:r>
            <w:del w:id="13" w:author="renda" w:date="2015-11-01T11:01:00Z">
              <w:r w:rsidRPr="00657F67" w:rsidDel="004E72EE">
                <w:rPr>
                  <w:rFonts w:ascii="Arial" w:hAnsi="Arial" w:cs="Arial"/>
                  <w:sz w:val="18"/>
                  <w:szCs w:val="18"/>
                </w:rPr>
                <w:delText>transmit</w:delText>
              </w:r>
            </w:del>
            <w:ins w:id="14"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connector</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3510" w:type="dxa"/>
            <w:vAlign w:val="center"/>
          </w:tcPr>
          <w:p w:rsidR="00657F67" w:rsidRPr="00657F67" w:rsidRDefault="009325AC" w:rsidP="00657F67">
            <w:pPr>
              <w:keepNext/>
              <w:keepLines/>
              <w:overflowPunct w:val="0"/>
              <w:autoSpaceDE w:val="0"/>
              <w:autoSpaceDN w:val="0"/>
              <w:adjustRightInd w:val="0"/>
              <w:spacing w:after="0"/>
              <w:jc w:val="center"/>
              <w:textAlignment w:val="baseline"/>
              <w:rPr>
                <w:rFonts w:ascii="Arial" w:hAnsi="Arial" w:cs="Arial"/>
                <w:sz w:val="18"/>
                <w:szCs w:val="18"/>
              </w:rPr>
            </w:pPr>
            <w:ins w:id="15"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16" w:author="renda" w:date="2015-11-01T11:57:00Z">
              <w:r w:rsidR="00657F67" w:rsidRPr="00657F67" w:rsidDel="00545337">
                <w:rPr>
                  <w:rFonts w:ascii="Arial" w:hAnsi="Arial" w:cs="Arial"/>
                  <w:sz w:val="18"/>
                  <w:szCs w:val="18"/>
                </w:rPr>
                <w:delText xml:space="preserve">Synchronous </w:delText>
              </w:r>
            </w:del>
            <w:ins w:id="17"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3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3</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Other neighbour cells: randomly between -3 and 3</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Expected RSTD uncertainty for all neighbour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5</w:t>
            </w:r>
          </w:p>
        </w:tc>
        <w:tc>
          <w:tcPr>
            <w:tcW w:w="351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Including the reference cell</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‘11110000’</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red"/>
              </w:rPr>
            </w:pPr>
            <w:r w:rsidRPr="00657F67">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red"/>
              </w:rPr>
            </w:pPr>
            <w:r w:rsidRPr="00657F67">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lastRenderedPageBreak/>
              <w:t>T3</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1.28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2B7C4E" w:rsidRDefault="002B7C4E" w:rsidP="002B7C4E">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657F67" w:rsidRPr="00657F67" w:rsidRDefault="00657F67" w:rsidP="00657F67">
      <w:pPr>
        <w:keepLines/>
        <w:overflowPunct w:val="0"/>
        <w:autoSpaceDE w:val="0"/>
        <w:autoSpaceDN w:val="0"/>
        <w:adjustRightInd w:val="0"/>
        <w:ind w:left="1135" w:hanging="851"/>
        <w:textAlignment w:val="baseline"/>
      </w:pPr>
    </w:p>
    <w:p w:rsidR="00657F67" w:rsidRPr="00657F67" w:rsidRDefault="00657F67" w:rsidP="00657F67">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bookmarkStart w:id="18" w:name="_Toc383691545"/>
      <w:r w:rsidRPr="00657F67">
        <w:rPr>
          <w:rFonts w:ascii="Arial" w:hAnsi="Arial"/>
          <w:sz w:val="32"/>
          <w:szCs w:val="32"/>
          <w:lang w:eastAsia="zh-CN"/>
        </w:rPr>
        <w:t>A.8.13</w:t>
      </w:r>
      <w:r w:rsidRPr="00657F67">
        <w:rPr>
          <w:rFonts w:ascii="Arial" w:hAnsi="Arial"/>
          <w:sz w:val="32"/>
          <w:szCs w:val="32"/>
          <w:lang w:eastAsia="zh-CN"/>
        </w:rPr>
        <w:tab/>
        <w:t>RSTD Inter-frequency Measurements</w:t>
      </w:r>
      <w:bookmarkEnd w:id="18"/>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19" w:name="_Toc383691546"/>
      <w:r w:rsidRPr="00657F67">
        <w:rPr>
          <w:rFonts w:ascii="Arial" w:hAnsi="Arial"/>
          <w:sz w:val="28"/>
          <w:szCs w:val="28"/>
          <w:lang w:eastAsia="zh-CN"/>
        </w:rPr>
        <w:t>A.8.13.1</w:t>
      </w:r>
      <w:r w:rsidRPr="00657F67">
        <w:rPr>
          <w:rFonts w:ascii="Arial" w:hAnsi="Arial"/>
          <w:sz w:val="28"/>
          <w:szCs w:val="28"/>
          <w:lang w:eastAsia="zh-CN"/>
        </w:rPr>
        <w:tab/>
      </w:r>
      <w:r w:rsidRPr="00657F67">
        <w:rPr>
          <w:rFonts w:ascii="Arial" w:hAnsi="Arial" w:hint="eastAsia"/>
          <w:sz w:val="28"/>
          <w:szCs w:val="28"/>
          <w:lang w:eastAsia="zh-CN"/>
        </w:rPr>
        <w:t xml:space="preserve">E-UTRAN </w:t>
      </w:r>
      <w:r w:rsidRPr="00657F67">
        <w:rPr>
          <w:rFonts w:ascii="Arial" w:hAnsi="Arial"/>
          <w:sz w:val="28"/>
          <w:szCs w:val="28"/>
          <w:lang w:eastAsia="zh-CN"/>
        </w:rPr>
        <w:t>FDD-</w:t>
      </w:r>
      <w:r w:rsidRPr="00657F67">
        <w:rPr>
          <w:rFonts w:ascii="Arial" w:hAnsi="Arial" w:hint="eastAsia"/>
          <w:sz w:val="28"/>
          <w:szCs w:val="28"/>
          <w:lang w:eastAsia="zh-CN"/>
        </w:rPr>
        <w:t>FDD int</w:t>
      </w:r>
      <w:r w:rsidRPr="00657F67">
        <w:rPr>
          <w:rFonts w:ascii="Arial" w:hAnsi="Arial"/>
          <w:sz w:val="28"/>
          <w:szCs w:val="28"/>
          <w:lang w:eastAsia="zh-CN"/>
        </w:rPr>
        <w:t>e</w:t>
      </w:r>
      <w:r w:rsidRPr="00657F67">
        <w:rPr>
          <w:rFonts w:ascii="Arial" w:hAnsi="Arial" w:hint="eastAsia"/>
          <w:sz w:val="28"/>
          <w:szCs w:val="28"/>
          <w:lang w:eastAsia="zh-CN"/>
        </w:rPr>
        <w:t>r</w:t>
      </w:r>
      <w:r w:rsidRPr="00657F67">
        <w:rPr>
          <w:rFonts w:ascii="Arial" w:hAnsi="Arial"/>
          <w:sz w:val="28"/>
          <w:szCs w:val="28"/>
          <w:lang w:eastAsia="zh-CN"/>
        </w:rPr>
        <w:t>-</w:t>
      </w:r>
      <w:r w:rsidRPr="00657F67">
        <w:rPr>
          <w:rFonts w:ascii="Arial" w:hAnsi="Arial" w:hint="eastAsia"/>
          <w:sz w:val="28"/>
          <w:szCs w:val="28"/>
          <w:lang w:eastAsia="zh-CN"/>
        </w:rPr>
        <w:t xml:space="preserve">frequency </w:t>
      </w:r>
      <w:r w:rsidRPr="00657F67">
        <w:rPr>
          <w:rFonts w:ascii="Arial" w:hAnsi="Arial"/>
          <w:sz w:val="28"/>
          <w:szCs w:val="28"/>
          <w:lang w:eastAsia="zh-CN"/>
        </w:rPr>
        <w:t>RSTD measurement reporting delay test case with the reference cell on the serving carrier frequency</w:t>
      </w:r>
      <w:bookmarkEnd w:id="19"/>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0" w:name="_Toc383691547"/>
      <w:r w:rsidRPr="00657F67">
        <w:rPr>
          <w:rFonts w:ascii="Arial" w:hAnsi="Arial"/>
          <w:sz w:val="24"/>
          <w:szCs w:val="24"/>
          <w:lang w:eastAsia="zh-CN"/>
        </w:rPr>
        <w:t>A.8.13.1.1</w:t>
      </w:r>
      <w:r w:rsidRPr="00657F67">
        <w:rPr>
          <w:rFonts w:ascii="Arial" w:hAnsi="Arial"/>
          <w:sz w:val="24"/>
          <w:szCs w:val="24"/>
          <w:lang w:eastAsia="zh-CN"/>
        </w:rPr>
        <w:tab/>
        <w:t>Test Purpose and Environment</w:t>
      </w:r>
      <w:bookmarkEnd w:id="20"/>
    </w:p>
    <w:p w:rsidR="001E506A" w:rsidRPr="001E506A" w:rsidRDefault="001E506A" w:rsidP="001E506A">
      <w:pPr>
        <w:overflowPunct w:val="0"/>
        <w:autoSpaceDE w:val="0"/>
        <w:autoSpaceDN w:val="0"/>
        <w:adjustRightInd w:val="0"/>
        <w:textAlignment w:val="baseline"/>
      </w:pPr>
      <w:r w:rsidRPr="001E506A">
        <w:t>The purpose of the test is to verify that the FDD-FDD inter-frequency RSTD measurement meets the requirements specified in Clause 8.1.2.6.1, specifically for Note 2 in Table 8.1.2.6.1-1,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Cell 1 is on FDD RF channel 1. Cell 2 and Cell 3 are on a FDD RF channel 2.</w:t>
      </w:r>
    </w:p>
    <w:p w:rsidR="001E506A" w:rsidRPr="001E506A" w:rsidRDefault="001E506A" w:rsidP="001E506A">
      <w:pPr>
        <w:overflowPunct w:val="0"/>
        <w:autoSpaceDE w:val="0"/>
        <w:autoSpaceDN w:val="0"/>
        <w:adjustRightInd w:val="0"/>
        <w:textAlignment w:val="baseline"/>
      </w:pPr>
      <w:r w:rsidRPr="001E506A">
        <w:t xml:space="preserve">The UE requires </w:t>
      </w:r>
      <w:r w:rsidRPr="001E506A">
        <w:rPr>
          <w:rFonts w:hint="eastAsia"/>
          <w:lang w:eastAsia="zh-CN"/>
        </w:rPr>
        <w:t>measurement gap</w:t>
      </w:r>
      <w:r w:rsidRPr="001E506A">
        <w:t>s to perform inter-frequency measurements. Gap pattern configuration # 0 as defined in Table 8.1.2.1-1 is provided and configured to not overlap with PRS subframes of Cell 1.</w:t>
      </w:r>
    </w:p>
    <w:p w:rsidR="001E506A" w:rsidRPr="001E506A" w:rsidRDefault="001E506A" w:rsidP="001E506A">
      <w:pPr>
        <w:overflowPunct w:val="0"/>
        <w:autoSpaceDE w:val="0"/>
        <w:autoSpaceDN w:val="0"/>
        <w:adjustRightInd w:val="0"/>
        <w:textAlignment w:val="baseline"/>
        <w:rPr>
          <w:highlight w:val="yellow"/>
        </w:rPr>
      </w:pPr>
      <w:r w:rsidRPr="001E506A">
        <w:t>The test consists of three consecutive time intervals, with duration of T1, T2 and T3. Cell 1 is active in T1, T2 and T3, whilst Cell 2 and Cell 3 are activated only in the beginning of T2.</w:t>
      </w:r>
      <w:r w:rsidRPr="001E506A">
        <w:rPr>
          <w:rFonts w:cs="v4.2.0"/>
        </w:rPr>
        <w:t xml:space="preserve"> Cell 2 is active until the end of T3, and Cell 3 is active until the end of T2. </w:t>
      </w:r>
      <w:r w:rsidRPr="001E506A">
        <w:rPr>
          <w:lang w:val="en-US"/>
        </w:rPr>
        <w:t>The beginning of the time interval T2 shall be aligned with the first PRS positioning subframe of a positioning occasion in the Cell 3, where t</w:t>
      </w:r>
      <w:r w:rsidRPr="001E506A">
        <w:t>he PRS positioning occasion is as defined in Clause 8.1.2.5.1. Cell 1 and Cell 3 transmit PRS only in T2. Cell 2 transmits PRS only in T3.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 The measurement gap configuration is known and configured in the UE at the start of T1. DRX is configured before T2.</w:t>
      </w:r>
    </w:p>
    <w:p w:rsidR="001E506A" w:rsidRPr="001E506A" w:rsidRDefault="001E506A" w:rsidP="001E506A">
      <w:pPr>
        <w:overflowPunct w:val="0"/>
        <w:autoSpaceDE w:val="0"/>
        <w:autoSpaceDN w:val="0"/>
        <w:adjustRightInd w:val="0"/>
        <w:textAlignment w:val="baseline"/>
      </w:pPr>
      <w:r w:rsidRPr="001E506A">
        <w:t>The test parameters are as given in Table A.8.13.1.1-1, Table A.8.13.1.1-2, Table A.8.13.1.1-3 and Table A.8.13.1.1-4.</w:t>
      </w:r>
    </w:p>
    <w:p w:rsidR="00657F67" w:rsidRPr="00657F67" w:rsidRDefault="00657F67" w:rsidP="00657F67">
      <w:pPr>
        <w:overflowPunct w:val="0"/>
        <w:autoSpaceDE w:val="0"/>
        <w:autoSpaceDN w:val="0"/>
        <w:adjustRightInd w:val="0"/>
        <w:textAlignment w:val="baseline"/>
      </w:pP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w:t>
      </w:r>
      <w:r w:rsidRPr="00657F67">
        <w:rPr>
          <w:rFonts w:ascii="Arial" w:hAnsi="Arial" w:hint="eastAsia"/>
          <w:b/>
          <w:bCs/>
        </w:rPr>
        <w:t>.</w:t>
      </w:r>
      <w:r w:rsidRPr="00657F67">
        <w:rPr>
          <w:rFonts w:ascii="Arial" w:hAnsi="Arial"/>
          <w:b/>
          <w:bCs/>
        </w:rPr>
        <w:t>13.1.1-1: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977"/>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664"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29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 is the cell with respect to which the RSTD measurement is defined, as specified in TS 36.214 [4]. The reference cell is the PCell on RF channel 1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Neighbor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PCFICH/PDCCH/PHICH parameters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FDD</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clause A.3.1.2.1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PRS Bandwidth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bandwidth is as indicated in prs-Bandwidth in the OTDOA assistance data defined in [24]. Here, 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pattern Id</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Table 8.1.2.1-1. Applies for measurements on Cell 2 and Cell 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offset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9</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TS 36.331 [2], Clause 6.3.5</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lang w:val="en-US"/>
              </w:rPr>
              <w:object w:dxaOrig="420" w:dyaOrig="300">
                <v:shape id="_x0000_i1033" type="#_x0000_t75" style="width:19pt;height:13.6pt" o:ole="">
                  <v:imagedata r:id="rId12" o:title=""/>
                </v:shape>
                <o:OLEObject Type="Embed" ProgID="Equation.3" ShapeID="_x0000_i1033" DrawAspect="Content" ObjectID="_1508170196" r:id="rId25"/>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Cell 1: 181,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Cell 3: </w:t>
            </w:r>
            <w:r w:rsidRPr="00657F67">
              <w:rPr>
                <w:rFonts w:ascii="Arial" w:hAnsi="Arial" w:cs="Arial"/>
                <w:bCs/>
                <w:sz w:val="18"/>
                <w:szCs w:val="18"/>
              </w:rPr>
              <w:t>171</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34" type="#_x0000_t75" style="width:46.2pt;height:16.3pt" o:ole="">
                  <v:imagedata r:id="rId14" o:title=""/>
                </v:shape>
                <o:OLEObject Type="Embed" ProgID="Equation.3" ShapeID="_x0000_i1034" DrawAspect="Content" ObjectID="_1508170197" r:id="rId26"/>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35" type="#_x0000_t75" style="width:23.75pt;height:14.95pt" o:ole="">
                  <v:imagedata r:id="rId16" o:title=""/>
                </v:shape>
                <o:OLEObject Type="Embed" ProgID="Equation.3" ShapeID="_x0000_i1035" DrawAspect="Content" ObjectID="_1508170198" r:id="rId27"/>
              </w:objec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Physical cell ID PCI</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(PCI of Cell 1 – PCI of Cell 3)mod6=0 </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CP length</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57F67">
                  <w:rPr>
                    <w:rFonts w:ascii="Arial" w:hAnsi="Arial" w:cs="Arial"/>
                    <w:bCs/>
                    <w:sz w:val="18"/>
                    <w:szCs w:val="18"/>
                  </w:rPr>
                  <w:t>Normal</w:t>
                </w:r>
              </w:smartTag>
            </w:smartTag>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DRX</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DRX parameters are further specified in Table A.8.13.1.1-3. </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napToGrid w:val="0"/>
                <w:sz w:val="18"/>
                <w:szCs w:val="18"/>
              </w:rPr>
              <w:t>prs-SubframeOffset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310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Number of subframes rounded to the closest integer. The corresponding parameter in the OTDOA assistance data is </w:t>
            </w:r>
            <w:r w:rsidRPr="00657F67">
              <w:rPr>
                <w:rFonts w:ascii="Arial" w:hAnsi="Arial" w:cs="Arial"/>
                <w:snapToGrid w:val="0"/>
                <w:sz w:val="18"/>
                <w:szCs w:val="18"/>
              </w:rPr>
              <w:t>prs-SubframeOffset</w:t>
            </w:r>
            <w:r w:rsidRPr="00657F67">
              <w:rPr>
                <w:rFonts w:ascii="Arial" w:hAnsi="Arial" w:cs="Arial"/>
                <w:sz w:val="18"/>
                <w:szCs w:val="18"/>
              </w:rPr>
              <w:t xml:space="preserve">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napToGrid w:val="0"/>
                <w:sz w:val="18"/>
                <w:szCs w:val="18"/>
              </w:rPr>
            </w:pPr>
            <w:r w:rsidRPr="00657F67">
              <w:rPr>
                <w:rFonts w:ascii="Arial" w:hAnsi="Arial" w:cs="Arial"/>
                <w:snapToGrid w:val="0"/>
                <w:sz w:val="18"/>
                <w:szCs w:val="18"/>
              </w:rPr>
              <w:t>slotNumberOffset</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0</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slot number offset at the transmitter between a neighbour cell and the assistance data reference cell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Radio frame </w:t>
            </w:r>
            <w:del w:id="21" w:author="renda" w:date="2015-11-01T11:01:00Z">
              <w:r w:rsidRPr="00657F67" w:rsidDel="004E72EE">
                <w:rPr>
                  <w:rFonts w:ascii="Arial" w:hAnsi="Arial" w:cs="Arial"/>
                  <w:sz w:val="18"/>
                  <w:szCs w:val="18"/>
                </w:rPr>
                <w:delText>transmit</w:delText>
              </w:r>
            </w:del>
            <w:ins w:id="22"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connector</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2977" w:type="dxa"/>
            <w:vAlign w:val="center"/>
          </w:tcPr>
          <w:p w:rsidR="00657F67" w:rsidRPr="00657F67" w:rsidRDefault="009325AC" w:rsidP="00545337">
            <w:pPr>
              <w:keepNext/>
              <w:keepLines/>
              <w:overflowPunct w:val="0"/>
              <w:autoSpaceDE w:val="0"/>
              <w:autoSpaceDN w:val="0"/>
              <w:adjustRightInd w:val="0"/>
              <w:spacing w:after="0"/>
              <w:textAlignment w:val="baseline"/>
              <w:rPr>
                <w:rFonts w:ascii="Arial" w:hAnsi="Arial" w:cs="Arial"/>
                <w:sz w:val="18"/>
                <w:szCs w:val="18"/>
              </w:rPr>
            </w:pPr>
            <w:ins w:id="23"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24" w:author="renda" w:date="2015-11-01T11:57:00Z">
              <w:r w:rsidR="00657F67" w:rsidRPr="00657F67" w:rsidDel="00545337">
                <w:rPr>
                  <w:rFonts w:ascii="Arial" w:hAnsi="Arial" w:cs="Arial"/>
                  <w:sz w:val="18"/>
                  <w:szCs w:val="18"/>
                </w:rPr>
                <w:delText xml:space="preserve">Synchronous </w:delText>
              </w:r>
            </w:del>
            <w:ins w:id="25"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Expected RSTD</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-2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2</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Other neighbour cells: randomly between -3 and 3</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lastRenderedPageBreak/>
              <w:t>Expected RSTD uncertainty for all neighbour cells</w:t>
            </w:r>
          </w:p>
        </w:tc>
        <w:tc>
          <w:tcPr>
            <w:tcW w:w="664"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5</w:t>
            </w:r>
          </w:p>
        </w:tc>
        <w:tc>
          <w:tcPr>
            <w:tcW w:w="29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The list includes the reference cell (received in </w:t>
            </w:r>
            <w:r w:rsidRPr="00657F67">
              <w:rPr>
                <w:rFonts w:ascii="Arial" w:hAnsi="Arial" w:cs="Arial"/>
                <w:i/>
                <w:noProof/>
                <w:sz w:val="18"/>
                <w:szCs w:val="18"/>
              </w:rPr>
              <w:t xml:space="preserve">OTDOA-ReferenceCellInfo </w:t>
            </w:r>
            <w:r w:rsidRPr="00657F67">
              <w:rPr>
                <w:rFonts w:ascii="Arial" w:hAnsi="Arial" w:cs="Arial"/>
                <w:noProof/>
                <w:sz w:val="18"/>
                <w:szCs w:val="18"/>
              </w:rPr>
              <w:t>[24]</w:t>
            </w:r>
            <w:r w:rsidRPr="00657F67">
              <w:rPr>
                <w:rFonts w:ascii="Arial" w:hAnsi="Arial" w:cs="Arial"/>
                <w:sz w:val="18"/>
                <w:szCs w:val="18"/>
              </w:rPr>
              <w:t xml:space="preserve">) on RF channel 1 and 15 other cells on RF channel 2, all received in </w:t>
            </w:r>
            <w:r w:rsidRPr="00657F67">
              <w:rPr>
                <w:rFonts w:ascii="Arial" w:hAnsi="Arial" w:cs="Arial"/>
                <w:i/>
                <w:noProof/>
                <w:sz w:val="18"/>
                <w:szCs w:val="18"/>
              </w:rPr>
              <w:t xml:space="preserve">OTDOA-ProvideAssistanceData </w:t>
            </w:r>
            <w:r w:rsidRPr="00657F67">
              <w:rPr>
                <w:rFonts w:ascii="Arial" w:hAnsi="Arial" w:cs="Arial"/>
                <w:noProof/>
                <w:sz w:val="18"/>
                <w:szCs w:val="18"/>
              </w:rPr>
              <w:t>[24]</w:t>
            </w:r>
            <w:r w:rsidRPr="00657F67">
              <w:rPr>
                <w:rFonts w:ascii="Arial" w:hAnsi="Arial" w:cs="Arial"/>
                <w:sz w:val="18"/>
                <w:szCs w:val="18"/>
              </w:rPr>
              <w: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‘1111111100000000’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‘0000000011111111’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2B7C4E" w:rsidRDefault="002B7C4E" w:rsidP="002B7C4E">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657F67" w:rsidRPr="00657F67" w:rsidRDefault="00657F67" w:rsidP="00657F67">
      <w:pPr>
        <w:keepLines/>
        <w:overflowPunct w:val="0"/>
        <w:autoSpaceDE w:val="0"/>
        <w:autoSpaceDN w:val="0"/>
        <w:adjustRightInd w:val="0"/>
        <w:ind w:left="1135" w:hanging="851"/>
        <w:textAlignment w:val="baseline"/>
      </w:pPr>
    </w:p>
    <w:p w:rsidR="00657F67" w:rsidRPr="00657F67" w:rsidRDefault="00657F67" w:rsidP="00657F67">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26" w:name="_Toc383691549"/>
      <w:r w:rsidRPr="00657F67">
        <w:rPr>
          <w:rFonts w:ascii="Arial" w:hAnsi="Arial"/>
          <w:sz w:val="28"/>
          <w:szCs w:val="28"/>
          <w:lang w:eastAsia="zh-CN"/>
        </w:rPr>
        <w:t>A.8.13.2</w:t>
      </w:r>
      <w:r w:rsidRPr="00657F67">
        <w:rPr>
          <w:rFonts w:ascii="Arial" w:hAnsi="Arial"/>
          <w:sz w:val="28"/>
          <w:szCs w:val="28"/>
          <w:lang w:eastAsia="zh-CN"/>
        </w:rPr>
        <w:tab/>
      </w:r>
      <w:r w:rsidRPr="00657F67">
        <w:rPr>
          <w:rFonts w:ascii="Arial" w:hAnsi="Arial" w:hint="eastAsia"/>
          <w:sz w:val="28"/>
          <w:szCs w:val="28"/>
          <w:lang w:eastAsia="zh-CN"/>
        </w:rPr>
        <w:t xml:space="preserve">E-UTRAN </w:t>
      </w:r>
      <w:r w:rsidRPr="00657F67">
        <w:rPr>
          <w:rFonts w:ascii="Arial" w:hAnsi="Arial"/>
          <w:sz w:val="28"/>
          <w:szCs w:val="28"/>
          <w:lang w:eastAsia="zh-CN"/>
        </w:rPr>
        <w:t>T</w:t>
      </w:r>
      <w:r w:rsidRPr="00657F67">
        <w:rPr>
          <w:rFonts w:ascii="Arial" w:hAnsi="Arial" w:hint="eastAsia"/>
          <w:sz w:val="28"/>
          <w:szCs w:val="28"/>
          <w:lang w:eastAsia="zh-CN"/>
        </w:rPr>
        <w:t>DD</w:t>
      </w:r>
      <w:r w:rsidRPr="00657F67">
        <w:rPr>
          <w:rFonts w:ascii="Arial" w:hAnsi="Arial"/>
          <w:sz w:val="28"/>
          <w:szCs w:val="28"/>
          <w:lang w:eastAsia="zh-CN"/>
        </w:rPr>
        <w:t>-TDD</w:t>
      </w:r>
      <w:r w:rsidRPr="00657F67">
        <w:rPr>
          <w:rFonts w:ascii="Arial" w:hAnsi="Arial" w:hint="eastAsia"/>
          <w:sz w:val="28"/>
          <w:szCs w:val="28"/>
          <w:lang w:eastAsia="zh-CN"/>
        </w:rPr>
        <w:t xml:space="preserve"> int</w:t>
      </w:r>
      <w:r w:rsidRPr="00657F67">
        <w:rPr>
          <w:rFonts w:ascii="Arial" w:hAnsi="Arial"/>
          <w:sz w:val="28"/>
          <w:szCs w:val="28"/>
          <w:lang w:eastAsia="zh-CN"/>
        </w:rPr>
        <w:t>e</w:t>
      </w:r>
      <w:r w:rsidRPr="00657F67">
        <w:rPr>
          <w:rFonts w:ascii="Arial" w:hAnsi="Arial" w:hint="eastAsia"/>
          <w:sz w:val="28"/>
          <w:szCs w:val="28"/>
          <w:lang w:eastAsia="zh-CN"/>
        </w:rPr>
        <w:t>r</w:t>
      </w:r>
      <w:r w:rsidRPr="00657F67">
        <w:rPr>
          <w:rFonts w:ascii="Arial" w:hAnsi="Arial"/>
          <w:sz w:val="28"/>
          <w:szCs w:val="28"/>
          <w:lang w:eastAsia="zh-CN"/>
        </w:rPr>
        <w:t>-</w:t>
      </w:r>
      <w:r w:rsidRPr="00657F67">
        <w:rPr>
          <w:rFonts w:ascii="Arial" w:hAnsi="Arial" w:hint="eastAsia"/>
          <w:sz w:val="28"/>
          <w:szCs w:val="28"/>
          <w:lang w:eastAsia="zh-CN"/>
        </w:rPr>
        <w:t xml:space="preserve">frequency </w:t>
      </w:r>
      <w:r w:rsidRPr="00657F67">
        <w:rPr>
          <w:rFonts w:ascii="Arial" w:hAnsi="Arial"/>
          <w:sz w:val="28"/>
          <w:szCs w:val="28"/>
          <w:lang w:eastAsia="zh-CN"/>
        </w:rPr>
        <w:t>RSTD measurement reporting delay test case with the reference cell on the serving carrier frequency</w:t>
      </w:r>
      <w:bookmarkEnd w:id="26"/>
    </w:p>
    <w:p w:rsidR="00657F67" w:rsidRPr="00657F67" w:rsidRDefault="00657F67" w:rsidP="00657F67">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27" w:name="_Toc383691550"/>
      <w:r w:rsidRPr="00657F67">
        <w:rPr>
          <w:rFonts w:ascii="Arial" w:hAnsi="Arial"/>
          <w:sz w:val="24"/>
          <w:szCs w:val="24"/>
          <w:lang w:eastAsia="zh-CN"/>
        </w:rPr>
        <w:t>A.8.13.2.1</w:t>
      </w:r>
      <w:r w:rsidRPr="00657F67">
        <w:rPr>
          <w:rFonts w:ascii="Arial" w:hAnsi="Arial"/>
          <w:sz w:val="24"/>
          <w:szCs w:val="24"/>
          <w:lang w:eastAsia="zh-CN"/>
        </w:rPr>
        <w:tab/>
        <w:t>Test Purpose and Environment</w:t>
      </w:r>
      <w:bookmarkEnd w:id="27"/>
    </w:p>
    <w:p w:rsidR="001E506A" w:rsidRPr="001E506A" w:rsidRDefault="001E506A" w:rsidP="001E506A">
      <w:pPr>
        <w:overflowPunct w:val="0"/>
        <w:autoSpaceDE w:val="0"/>
        <w:autoSpaceDN w:val="0"/>
        <w:adjustRightInd w:val="0"/>
        <w:textAlignment w:val="baseline"/>
      </w:pPr>
      <w:r w:rsidRPr="001E506A">
        <w:t>The purpose of the test is to verify that the TDD-TDD inter-frequency RSTD measurement meets the requirements specified in Clause 8.1.2.6.3, specifically for Note 2 in Table 8.1.2.6.3-1, in an environment with fading propagation conditions.</w:t>
      </w:r>
    </w:p>
    <w:p w:rsidR="001E506A" w:rsidRPr="001E506A" w:rsidRDefault="001E506A" w:rsidP="001E506A">
      <w:pPr>
        <w:overflowPunct w:val="0"/>
        <w:autoSpaceDE w:val="0"/>
        <w:autoSpaceDN w:val="0"/>
        <w:adjustRightInd w:val="0"/>
        <w:textAlignment w:val="baseline"/>
      </w:pPr>
      <w:r w:rsidRPr="001E506A">
        <w:t>In the test there are three synchronous cells: Cell 1, Cell 2 and Cell 3. Cell 1 is the reference as well as the PCell. Cell 2 and Cell 3 are the neighbour cells. Cell 1 is on TDD RF channel 1. Cell 2 and Cell 3 are on TDD RF channel 2.</w:t>
      </w:r>
    </w:p>
    <w:p w:rsidR="001E506A" w:rsidRPr="001E506A" w:rsidRDefault="001E506A" w:rsidP="001E506A">
      <w:pPr>
        <w:overflowPunct w:val="0"/>
        <w:autoSpaceDE w:val="0"/>
        <w:autoSpaceDN w:val="0"/>
        <w:adjustRightInd w:val="0"/>
        <w:textAlignment w:val="baseline"/>
      </w:pPr>
      <w:r w:rsidRPr="001E506A">
        <w:t xml:space="preserve">The UE requires </w:t>
      </w:r>
      <w:r w:rsidRPr="001E506A">
        <w:rPr>
          <w:rFonts w:hint="eastAsia"/>
          <w:lang w:eastAsia="zh-CN"/>
        </w:rPr>
        <w:t>measurement gap</w:t>
      </w:r>
      <w:r w:rsidRPr="001E506A">
        <w:t>s to perform inter-frequency measurements. Gap pattern configuration # 0 as defined in Table 8.1.2.1-1 is provided and configured to not overlap with PRS subframes of Cell 1.</w:t>
      </w:r>
    </w:p>
    <w:p w:rsidR="001E506A" w:rsidRPr="001E506A" w:rsidRDefault="001E506A" w:rsidP="001E506A">
      <w:pPr>
        <w:overflowPunct w:val="0"/>
        <w:autoSpaceDE w:val="0"/>
        <w:autoSpaceDN w:val="0"/>
        <w:adjustRightInd w:val="0"/>
        <w:textAlignment w:val="baseline"/>
      </w:pPr>
      <w:r w:rsidRPr="001E506A">
        <w:t>The test consists of three consecutive time intervals, with duration of T1 and T2. Cell 1 is active in T1, T2 and T3, whilst Cell 2 and Cell 3 are activated only in the beginning of T2.</w:t>
      </w:r>
      <w:r w:rsidRPr="001E506A">
        <w:rPr>
          <w:rFonts w:cs="v4.2.0"/>
        </w:rPr>
        <w:t xml:space="preserve"> Cell 2 is active until the end of T3, and Cell 3 is active until the end of T2. </w:t>
      </w:r>
      <w:r w:rsidRPr="001E506A">
        <w:rPr>
          <w:lang w:val="en-US"/>
        </w:rPr>
        <w:t>The beginning of the time interval T2 shall be aligned with the first PRS positioning subframe of a positioning occasion in the Cell 3, where t</w:t>
      </w:r>
      <w:r w:rsidRPr="001E506A">
        <w:t>he PRS positioning occasion is as defined in Clause 8.1.2.5.1. Cell 1 and Cell 3 transmit PRS only in T2. Cell 2 transmits PRS only in T3. 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 The measurement gap configuration is known and configured in the UE at the start of T1. DRX is configured before T2.</w:t>
      </w:r>
    </w:p>
    <w:p w:rsidR="001E506A" w:rsidRPr="001E506A" w:rsidRDefault="001E506A" w:rsidP="001E506A">
      <w:pPr>
        <w:overflowPunct w:val="0"/>
        <w:autoSpaceDE w:val="0"/>
        <w:autoSpaceDN w:val="0"/>
        <w:adjustRightInd w:val="0"/>
        <w:textAlignment w:val="baseline"/>
      </w:pPr>
      <w:r w:rsidRPr="001E506A">
        <w:t>The test parameters are as given in Table A.8.13.2.1-1, Table A.8.13.2.1-2, Table A.8.13.2.1-3, and Table A.8.13.2.1-4.</w:t>
      </w:r>
    </w:p>
    <w:p w:rsidR="00657F67" w:rsidRPr="00657F67" w:rsidRDefault="00657F67" w:rsidP="00657F67">
      <w:pPr>
        <w:overflowPunct w:val="0"/>
        <w:autoSpaceDE w:val="0"/>
        <w:autoSpaceDN w:val="0"/>
        <w:adjustRightInd w:val="0"/>
        <w:textAlignment w:val="baseline"/>
      </w:pPr>
      <w:r w:rsidRPr="00657F67">
        <w:t>.</w:t>
      </w:r>
    </w:p>
    <w:p w:rsidR="00657F67" w:rsidRPr="00657F67" w:rsidRDefault="00657F67" w:rsidP="00657F67">
      <w:pPr>
        <w:keepNext/>
        <w:keepLines/>
        <w:overflowPunct w:val="0"/>
        <w:autoSpaceDE w:val="0"/>
        <w:autoSpaceDN w:val="0"/>
        <w:adjustRightInd w:val="0"/>
        <w:spacing w:before="60"/>
        <w:jc w:val="center"/>
        <w:textAlignment w:val="baseline"/>
        <w:rPr>
          <w:rFonts w:ascii="Arial" w:hAnsi="Arial"/>
          <w:b/>
          <w:bCs/>
        </w:rPr>
      </w:pPr>
      <w:r w:rsidRPr="00657F67">
        <w:rPr>
          <w:rFonts w:ascii="Arial" w:hAnsi="Arial"/>
          <w:b/>
          <w:bCs/>
        </w:rPr>
        <w:lastRenderedPageBreak/>
        <w:t>Table A.8</w:t>
      </w:r>
      <w:r w:rsidRPr="00657F67">
        <w:rPr>
          <w:rFonts w:ascii="Arial" w:hAnsi="Arial" w:hint="eastAsia"/>
          <w:b/>
          <w:bCs/>
        </w:rPr>
        <w:t>.</w:t>
      </w:r>
      <w:r w:rsidRPr="00657F67">
        <w:rPr>
          <w:rFonts w:ascii="Arial" w:hAnsi="Arial"/>
          <w:b/>
          <w:bCs/>
        </w:rPr>
        <w:t>13.2.1-1: General test parameters for E-UTRAN TDD-TDD inter-frequency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657F67" w:rsidRPr="00657F67" w:rsidTr="00FA3137">
        <w:trPr>
          <w:cantSplit/>
          <w:jc w:val="center"/>
        </w:trPr>
        <w:tc>
          <w:tcPr>
            <w:tcW w:w="2377"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Parameter</w:t>
            </w:r>
          </w:p>
        </w:tc>
        <w:tc>
          <w:tcPr>
            <w:tcW w:w="709"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Unit</w:t>
            </w:r>
          </w:p>
        </w:tc>
        <w:tc>
          <w:tcPr>
            <w:tcW w:w="326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Value</w:t>
            </w:r>
          </w:p>
        </w:tc>
        <w:tc>
          <w:tcPr>
            <w:tcW w:w="3510" w:type="dxa"/>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b/>
                <w:bCs/>
                <w:sz w:val="18"/>
                <w:szCs w:val="18"/>
              </w:rPr>
            </w:pPr>
            <w:r w:rsidRPr="00657F67">
              <w:rPr>
                <w:rFonts w:ascii="Arial" w:hAnsi="Arial" w:cs="Arial"/>
                <w:b/>
                <w:bCs/>
                <w:sz w:val="18"/>
                <w:szCs w:val="18"/>
              </w:rPr>
              <w:t>Comment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Reference cell is the cell with respect to which the RSTD measurement is defined, as specified in TS 36.214 [4]. The reference cell is the PCell on RF channel 1 in this test case.</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Neighbor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and Cell 3</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PCFICH/PDCCH/PHICH parameters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DL Reference Measurement Channel R.6 TDD</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clause A.3.1.2.2</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Channel Bandwidth (BW</w:t>
            </w:r>
            <w:r w:rsidRPr="00657F67">
              <w:rPr>
                <w:rFonts w:ascii="Arial" w:hAnsi="Arial" w:cs="Arial"/>
                <w:b/>
                <w:sz w:val="18"/>
                <w:szCs w:val="18"/>
                <w:vertAlign w:val="subscript"/>
              </w:rPr>
              <w:t>channel</w:t>
            </w:r>
            <w:r w:rsidRPr="00657F67">
              <w:rPr>
                <w:rFonts w:ascii="Arial" w:hAnsi="Arial" w:cs="Arial"/>
                <w:b/>
                <w:sz w:val="18"/>
                <w:szCs w:val="18"/>
              </w:rPr>
              <w: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MHz</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PRS Bandwidth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RB</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50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bandwidth is as indicated in prs-Bandwidth in the OTDOA assistance data defined in [24]. Here, PRS are transmitted over the system bandwidth</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pattern Id</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Table 8.1.2.1-1. Applies for measurements on Cell 2 and Cell 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Gap offset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12</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TS 36.331 [2], Clause 6.3.5</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PRS configuration index </w:t>
            </w:r>
            <w:r w:rsidRPr="00657F67">
              <w:rPr>
                <w:rFonts w:ascii="Arial" w:hAnsi="Arial" w:cs="Arial"/>
                <w:b/>
                <w:position w:val="-10"/>
                <w:sz w:val="18"/>
                <w:szCs w:val="18"/>
                <w:lang w:val="en-US"/>
              </w:rPr>
              <w:object w:dxaOrig="420" w:dyaOrig="300">
                <v:shape id="_x0000_i1036" type="#_x0000_t75" style="width:19pt;height:13.6pt" o:ole="">
                  <v:imagedata r:id="rId12" o:title=""/>
                </v:shape>
                <o:OLEObject Type="Embed" ProgID="Equation.3" ShapeID="_x0000_i1036" DrawAspect="Content" ObjectID="_1508170199" r:id="rId28"/>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Cell 1: 184,</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Cell 3: </w:t>
            </w:r>
            <w:r w:rsidRPr="00657F67">
              <w:rPr>
                <w:rFonts w:ascii="Arial" w:hAnsi="Arial" w:cs="Arial"/>
                <w:bCs/>
                <w:sz w:val="18"/>
                <w:szCs w:val="18"/>
              </w:rPr>
              <w:t>174</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This corresponds to periodicity of 320 ms and PRS subframe offset of </w:t>
            </w:r>
            <w:r w:rsidRPr="00657F67">
              <w:rPr>
                <w:rFonts w:ascii="Arial" w:hAnsi="Arial" w:cs="Arial"/>
                <w:position w:val="-12"/>
                <w:sz w:val="18"/>
                <w:szCs w:val="18"/>
              </w:rPr>
              <w:object w:dxaOrig="1040" w:dyaOrig="360">
                <v:shape id="_x0000_i1037" type="#_x0000_t75" style="width:46.2pt;height:16.3pt" o:ole="">
                  <v:imagedata r:id="rId14" o:title=""/>
                </v:shape>
                <o:OLEObject Type="Embed" ProgID="Equation.3" ShapeID="_x0000_i1037" DrawAspect="Content" ObjectID="_1508170200" r:id="rId29"/>
              </w:object>
            </w:r>
            <w:r w:rsidRPr="00657F67">
              <w:rPr>
                <w:rFonts w:ascii="Arial" w:hAnsi="Arial" w:cs="Arial"/>
                <w:sz w:val="18"/>
                <w:szCs w:val="18"/>
              </w:rPr>
              <w:t xml:space="preserve"> DL subframes, as defined in TS 36.211 [16], Table 6.10.4.3-1</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 xml:space="preserve">Number of consecutive downlink positioning subframes </w:t>
            </w:r>
            <w:r w:rsidRPr="00657F67">
              <w:rPr>
                <w:rFonts w:ascii="Arial" w:hAnsi="Arial" w:cs="Arial"/>
                <w:position w:val="-10"/>
                <w:sz w:val="18"/>
                <w:szCs w:val="18"/>
              </w:rPr>
              <w:object w:dxaOrig="480" w:dyaOrig="300">
                <v:shape id="_x0000_i1038" type="#_x0000_t75" style="width:23.75pt;height:14.95pt" o:ole="">
                  <v:imagedata r:id="rId16" o:title=""/>
                </v:shape>
                <o:OLEObject Type="Embed" ProgID="Equation.3" ShapeID="_x0000_i1038" DrawAspect="Content" ObjectID="_1508170201" r:id="rId30"/>
              </w:objec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defined in TS 36.211 [16]. The number of subframes in a positioning occasion</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Physical cell ID PCI</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(PCI of Cell 1 – PCI of Cell 2)mod6=0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and</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(PCI of Cell 1 – PCI of Cell 3)mod6=0</w:t>
            </w:r>
            <w:r w:rsidRPr="00657F67" w:rsidDel="00261AD1">
              <w:rPr>
                <w:rFonts w:ascii="Arial" w:hAnsi="Arial" w:cs="Arial"/>
                <w:sz w:val="18"/>
                <w:szCs w:val="18"/>
              </w:rPr>
              <w:t xml:space="preserve"> </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cell PCIs are selected such that the relative shifts of PRS patterns among cells are as given by the test parameters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TDD uplink-downlink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1</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As specified in TS 36.211 [16], Clause 4.2; corresponds to a configuration with 5 ms switch-point periodicity and two downlink consecutive subframes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TDD special subframe configuration</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6</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As specified in TS 36.211 [16], Clause 4.2; corresponds to DwPTS of </w:t>
            </w:r>
            <w:r w:rsidRPr="00657F67">
              <w:rPr>
                <w:rFonts w:ascii="Arial" w:hAnsi="Arial" w:cs="Arial"/>
                <w:position w:val="-10"/>
                <w:sz w:val="18"/>
                <w:szCs w:val="18"/>
              </w:rPr>
              <w:object w:dxaOrig="800" w:dyaOrig="300">
                <v:shape id="_x0000_i1039" type="#_x0000_t75" style="width:40.1pt;height:14.95pt" o:ole="">
                  <v:imagedata r:id="rId21" o:title=""/>
                </v:shape>
                <o:OLEObject Type="Embed" ProgID="Equation.3" ShapeID="_x0000_i1039" DrawAspect="Content" ObjectID="_1508170202" r:id="rId31"/>
              </w:object>
            </w:r>
            <w:r w:rsidRPr="00657F67">
              <w:rPr>
                <w:rFonts w:ascii="Arial" w:hAnsi="Arial" w:cs="Arial"/>
                <w:sz w:val="18"/>
                <w:szCs w:val="18"/>
              </w:rPr>
              <w:t xml:space="preserve"> and UpPTS of </w:t>
            </w:r>
            <w:r w:rsidRPr="00657F67">
              <w:rPr>
                <w:rFonts w:ascii="Arial" w:hAnsi="Arial" w:cs="Arial"/>
                <w:position w:val="-10"/>
                <w:sz w:val="18"/>
                <w:szCs w:val="18"/>
              </w:rPr>
              <w:object w:dxaOrig="720" w:dyaOrig="300">
                <v:shape id="_x0000_i1040" type="#_x0000_t75" style="width:36pt;height:14.95pt" o:ole="">
                  <v:imagedata r:id="rId23" o:title=""/>
                </v:shape>
                <o:OLEObject Type="Embed" ProgID="Equation.3" ShapeID="_x0000_i1040" DrawAspect="Content" ObjectID="_1508170203" r:id="rId32"/>
              </w:objec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CP length</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57F67">
                  <w:rPr>
                    <w:rFonts w:ascii="Arial" w:hAnsi="Arial" w:cs="Arial"/>
                    <w:bCs/>
                    <w:sz w:val="18"/>
                    <w:szCs w:val="18"/>
                  </w:rPr>
                  <w:t>Normal</w:t>
                </w:r>
              </w:smartTag>
            </w:smartTag>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same CP length for DL and UL</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bCs/>
                <w:sz w:val="18"/>
                <w:szCs w:val="18"/>
              </w:rPr>
              <w:t>DRX</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bCs/>
                <w:sz w:val="18"/>
                <w:szCs w:val="18"/>
              </w:rPr>
              <w:t>ON</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DRX parameters are further specified in Table A.8.13.2.1-3.</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napToGrid w:val="0"/>
                <w:sz w:val="18"/>
                <w:szCs w:val="18"/>
              </w:rPr>
              <w:t>prs-SubframeOffset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310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Number of subframes rounded to the closest integer. The corresponding parameter in the OTDOA assistance data is </w:t>
            </w:r>
            <w:r w:rsidRPr="00657F67">
              <w:rPr>
                <w:rFonts w:ascii="Arial" w:hAnsi="Arial" w:cs="Arial"/>
                <w:snapToGrid w:val="0"/>
                <w:sz w:val="18"/>
                <w:szCs w:val="18"/>
              </w:rPr>
              <w:t>prs-SubframeOffset</w:t>
            </w:r>
            <w:r w:rsidRPr="00657F67">
              <w:rPr>
                <w:rFonts w:ascii="Arial" w:hAnsi="Arial" w:cs="Arial"/>
                <w:sz w:val="18"/>
                <w:szCs w:val="18"/>
              </w:rPr>
              <w:t xml:space="preserve">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napToGrid w:val="0"/>
                <w:sz w:val="18"/>
                <w:szCs w:val="18"/>
              </w:rPr>
            </w:pPr>
            <w:r w:rsidRPr="00657F67">
              <w:rPr>
                <w:rFonts w:ascii="Arial" w:hAnsi="Arial" w:cs="Arial"/>
                <w:i/>
                <w:snapToGrid w:val="0"/>
                <w:sz w:val="18"/>
                <w:szCs w:val="18"/>
              </w:rPr>
              <w:t>slotNumberOffset</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657F67" w:rsidRPr="00657F67" w:rsidDel="00F14F91"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0</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slot number offset at the transmitter between a neighbour cell and the assistance data reference cell specified in TS 36.355 [24]</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Radio frame </w:t>
            </w:r>
            <w:del w:id="28" w:author="renda" w:date="2015-11-01T11:01:00Z">
              <w:r w:rsidRPr="00657F67" w:rsidDel="004E72EE">
                <w:rPr>
                  <w:rFonts w:ascii="Arial" w:hAnsi="Arial" w:cs="Arial"/>
                  <w:sz w:val="18"/>
                  <w:szCs w:val="18"/>
                </w:rPr>
                <w:delText>transmit</w:delText>
              </w:r>
            </w:del>
            <w:ins w:id="29" w:author="renda" w:date="2015-11-01T11:01:00Z">
              <w:r w:rsidR="004E72EE">
                <w:rPr>
                  <w:rFonts w:ascii="Arial" w:hAnsi="Arial" w:cs="Arial"/>
                  <w:sz w:val="18"/>
                  <w:szCs w:val="18"/>
                </w:rPr>
                <w:t>receive</w:t>
              </w:r>
            </w:ins>
            <w:r w:rsidRPr="00657F67">
              <w:rPr>
                <w:rFonts w:ascii="Arial" w:hAnsi="Arial" w:cs="Arial"/>
                <w:sz w:val="18"/>
                <w:szCs w:val="18"/>
              </w:rPr>
              <w:t xml:space="preserve"> time offset between the cells at the UE antenna connecto</w:t>
            </w:r>
            <w:ins w:id="30" w:author="Iana Siomina" w:date="2015-11-01T21:14:00Z">
              <w:r w:rsidR="00B97EB6">
                <w:rPr>
                  <w:rFonts w:ascii="Arial" w:hAnsi="Arial" w:cs="Arial"/>
                  <w:sz w:val="18"/>
                  <w:szCs w:val="18"/>
                </w:rPr>
                <w:t>r</w:t>
              </w:r>
            </w:ins>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to Cell 1: 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to Cell 1: -1</w:t>
            </w:r>
          </w:p>
        </w:tc>
        <w:tc>
          <w:tcPr>
            <w:tcW w:w="3510" w:type="dxa"/>
            <w:vAlign w:val="center"/>
          </w:tcPr>
          <w:p w:rsidR="00657F67" w:rsidRPr="00657F67" w:rsidRDefault="009325AC" w:rsidP="00545337">
            <w:pPr>
              <w:keepNext/>
              <w:keepLines/>
              <w:overflowPunct w:val="0"/>
              <w:autoSpaceDE w:val="0"/>
              <w:autoSpaceDN w:val="0"/>
              <w:adjustRightInd w:val="0"/>
              <w:spacing w:after="0"/>
              <w:textAlignment w:val="baseline"/>
              <w:rPr>
                <w:rFonts w:ascii="Arial" w:hAnsi="Arial" w:cs="Arial"/>
                <w:sz w:val="18"/>
                <w:szCs w:val="18"/>
              </w:rPr>
            </w:pPr>
            <w:ins w:id="31" w:author="renda" w:date="2015-11-01T11:54:00Z">
              <w:r w:rsidRPr="00657F67">
                <w:rPr>
                  <w:rFonts w:ascii="Arial" w:hAnsi="Arial" w:cs="Arial"/>
                  <w:sz w:val="18"/>
                  <w:szCs w:val="18"/>
                </w:rPr>
                <w:t>PRS are transmitted</w:t>
              </w:r>
              <w:r>
                <w:rPr>
                  <w:rFonts w:ascii="Arial" w:hAnsi="Arial" w:cs="Arial"/>
                  <w:sz w:val="18"/>
                  <w:szCs w:val="18"/>
                </w:rPr>
                <w:t xml:space="preserve"> from </w:t>
              </w:r>
            </w:ins>
            <w:del w:id="32" w:author="renda" w:date="2015-11-01T11:57:00Z">
              <w:r w:rsidR="00657F67" w:rsidRPr="00657F67" w:rsidDel="00545337">
                <w:rPr>
                  <w:rFonts w:ascii="Arial" w:hAnsi="Arial" w:cs="Arial"/>
                  <w:sz w:val="18"/>
                  <w:szCs w:val="18"/>
                </w:rPr>
                <w:delText xml:space="preserve">Synchronous </w:delText>
              </w:r>
            </w:del>
            <w:ins w:id="33" w:author="renda" w:date="2015-11-01T11:57:00Z">
              <w:r w:rsidR="00545337">
                <w:rPr>
                  <w:rFonts w:ascii="Arial" w:hAnsi="Arial" w:cs="Arial"/>
                  <w:sz w:val="18"/>
                  <w:szCs w:val="18"/>
                </w:rPr>
                <w:t>s</w:t>
              </w:r>
              <w:r w:rsidR="00545337" w:rsidRPr="00657F67">
                <w:rPr>
                  <w:rFonts w:ascii="Arial" w:hAnsi="Arial" w:cs="Arial"/>
                  <w:sz w:val="18"/>
                  <w:szCs w:val="18"/>
                </w:rPr>
                <w:t xml:space="preserve">ynchronous </w:t>
              </w:r>
            </w:ins>
            <w:r w:rsidR="00657F67" w:rsidRPr="00657F67">
              <w:rPr>
                <w:rFonts w:ascii="Arial" w:hAnsi="Arial" w:cs="Arial"/>
                <w:sz w:val="18"/>
                <w:szCs w:val="18"/>
              </w:rPr>
              <w:t>cells</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Expected RSTD</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 xml:space="preserve">Cell 2: -2 </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2</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Other neighbour cells: randomly between -3 and 3</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expected RSTD is what is expected at the receiver. The corresponding parameter in the OTDOA assistance data specified in TS 36.355 [24] is the expectedRSTD indicator</w:t>
            </w:r>
          </w:p>
        </w:tc>
      </w:tr>
      <w:tr w:rsidR="00657F67" w:rsidRPr="00657F67" w:rsidTr="00FA3137">
        <w:trPr>
          <w:cantSplit/>
          <w:jc w:val="center"/>
        </w:trPr>
        <w:tc>
          <w:tcPr>
            <w:tcW w:w="2377"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lastRenderedPageBreak/>
              <w:t>Expected RSTD uncertainty for all neighbour cells</w:t>
            </w:r>
          </w:p>
        </w:tc>
        <w:tc>
          <w:tcPr>
            <w:tcW w:w="709"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sym w:font="Symbol" w:char="F06D"/>
            </w:r>
            <w:r w:rsidRPr="00657F67">
              <w:rPr>
                <w:rFonts w:ascii="Arial" w:hAnsi="Arial" w:cs="Arial"/>
                <w:sz w:val="18"/>
                <w:szCs w:val="18"/>
              </w:rPr>
              <w:t>s</w:t>
            </w:r>
          </w:p>
        </w:tc>
        <w:tc>
          <w:tcPr>
            <w:tcW w:w="3260" w:type="dxa"/>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657F67">
              <w:rPr>
                <w:rFonts w:ascii="Arial" w:hAnsi="Arial" w:cs="Arial"/>
                <w:sz w:val="18"/>
                <w:szCs w:val="18"/>
              </w:rPr>
              <w:t>5</w:t>
            </w:r>
          </w:p>
        </w:tc>
        <w:tc>
          <w:tcPr>
            <w:tcW w:w="3510" w:type="dxa"/>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corresponding parameter in the OTDOA assistance data specified in TS 36.355 [24] is the expectedRSTD-Uncertainty index</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 xml:space="preserve">The list includes the reference cell (received in </w:t>
            </w:r>
            <w:r w:rsidRPr="00657F67">
              <w:rPr>
                <w:rFonts w:ascii="Arial" w:hAnsi="Arial" w:cs="Arial"/>
                <w:i/>
                <w:noProof/>
                <w:sz w:val="18"/>
                <w:szCs w:val="18"/>
              </w:rPr>
              <w:t xml:space="preserve">OTDOA-ReferenceCellInfo </w:t>
            </w:r>
            <w:r w:rsidRPr="00657F67">
              <w:rPr>
                <w:rFonts w:ascii="Arial" w:hAnsi="Arial" w:cs="Arial"/>
                <w:noProof/>
                <w:sz w:val="18"/>
                <w:szCs w:val="18"/>
              </w:rPr>
              <w:t>[24]</w:t>
            </w:r>
            <w:r w:rsidRPr="00657F67">
              <w:rPr>
                <w:rFonts w:ascii="Arial" w:hAnsi="Arial" w:cs="Arial"/>
                <w:sz w:val="18"/>
                <w:szCs w:val="18"/>
              </w:rPr>
              <w:t xml:space="preserve">) on RF channel 1 and 15 other cells on RF channel 2, all received in </w:t>
            </w:r>
            <w:r w:rsidRPr="00657F67">
              <w:rPr>
                <w:rFonts w:ascii="Arial" w:hAnsi="Arial" w:cs="Arial"/>
                <w:i/>
                <w:noProof/>
                <w:sz w:val="18"/>
                <w:szCs w:val="18"/>
              </w:rPr>
              <w:t xml:space="preserve">OTDOA-ProvideAssistanceData </w:t>
            </w:r>
            <w:r w:rsidRPr="00657F67">
              <w:rPr>
                <w:rFonts w:ascii="Arial" w:hAnsi="Arial" w:cs="Arial"/>
                <w:noProof/>
                <w:sz w:val="18"/>
                <w:szCs w:val="18"/>
              </w:rPr>
              <w:t>[24]</w:t>
            </w:r>
            <w:r w:rsidRPr="00657F67">
              <w:rPr>
                <w:rFonts w:ascii="Arial" w:hAnsi="Arial" w:cs="Arial"/>
                <w:sz w:val="18"/>
                <w:szCs w:val="18"/>
              </w:rPr>
              <w: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1: ‘1111111100000000’</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2: ‘0000000011111111’</w:t>
            </w:r>
          </w:p>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Correponds to prs-MutingInfo defined in TS 36.355 [24]</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highlight w:val="red"/>
              </w:rPr>
            </w:pPr>
            <w:r w:rsidRPr="00657F67">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from the beginning of each test</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highlight w:val="red"/>
              </w:rPr>
            </w:pPr>
            <w:r w:rsidRPr="00657F67">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T1</w:t>
            </w:r>
          </w:p>
        </w:tc>
      </w:tr>
      <w:tr w:rsidR="00657F67" w:rsidRPr="00657F67"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T3</w:t>
            </w:r>
          </w:p>
        </w:tc>
        <w:tc>
          <w:tcPr>
            <w:tcW w:w="709"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jc w:val="center"/>
              <w:textAlignment w:val="baseline"/>
              <w:rPr>
                <w:rFonts w:ascii="Arial" w:hAnsi="Arial" w:cs="Arial"/>
                <w:sz w:val="18"/>
                <w:szCs w:val="18"/>
              </w:rPr>
            </w:pPr>
            <w:r w:rsidRPr="00657F67">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657F67" w:rsidRPr="00657F67" w:rsidRDefault="00657F67" w:rsidP="00657F67">
            <w:pPr>
              <w:keepNext/>
              <w:keepLines/>
              <w:overflowPunct w:val="0"/>
              <w:autoSpaceDE w:val="0"/>
              <w:autoSpaceDN w:val="0"/>
              <w:adjustRightInd w:val="0"/>
              <w:spacing w:after="0"/>
              <w:textAlignment w:val="baseline"/>
              <w:rPr>
                <w:rFonts w:ascii="Arial" w:hAnsi="Arial" w:cs="Arial"/>
                <w:sz w:val="18"/>
                <w:szCs w:val="18"/>
              </w:rPr>
            </w:pPr>
            <w:r w:rsidRPr="00657F67">
              <w:rPr>
                <w:rFonts w:ascii="Arial" w:hAnsi="Arial" w:cs="Arial"/>
                <w:sz w:val="18"/>
                <w:szCs w:val="18"/>
              </w:rPr>
              <w:t>The length of the time interval that follows immediately after time interval T2</w:t>
            </w:r>
          </w:p>
        </w:tc>
      </w:tr>
    </w:tbl>
    <w:p w:rsidR="00657F67" w:rsidRPr="00657F67" w:rsidRDefault="00657F67" w:rsidP="00657F67">
      <w:pPr>
        <w:overflowPunct w:val="0"/>
        <w:autoSpaceDE w:val="0"/>
        <w:autoSpaceDN w:val="0"/>
        <w:adjustRightInd w:val="0"/>
        <w:textAlignment w:val="baseline"/>
      </w:pPr>
    </w:p>
    <w:p w:rsidR="00A949FC" w:rsidRDefault="00A949FC" w:rsidP="00A949FC">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sidR="00D61C46">
        <w:rPr>
          <w:rFonts w:cs="v5.0.0"/>
          <w:b/>
          <w:color w:val="0000FF"/>
          <w:sz w:val="24"/>
          <w:szCs w:val="24"/>
          <w:lang w:eastAsia="zh-CN"/>
        </w:rPr>
        <w:t>Next</w:t>
      </w:r>
      <w:r w:rsidRPr="00E12C0A">
        <w:rPr>
          <w:rFonts w:cs="v5.0.0"/>
          <w:b/>
          <w:color w:val="0000FF"/>
          <w:sz w:val="24"/>
          <w:szCs w:val="24"/>
          <w:lang w:eastAsia="zh-CN"/>
        </w:rPr>
        <w:t xml:space="preserve"> changes&gt;</w:t>
      </w:r>
    </w:p>
    <w:p w:rsidR="00B4581B" w:rsidRDefault="00B4581B" w:rsidP="00A949FC">
      <w:pPr>
        <w:spacing w:after="0" w:line="280" w:lineRule="exact"/>
        <w:jc w:val="both"/>
        <w:rPr>
          <w:rFonts w:cs="v5.0.0"/>
          <w:b/>
          <w:color w:val="0000FF"/>
          <w:sz w:val="24"/>
          <w:szCs w:val="24"/>
          <w:lang w:eastAsia="zh-CN"/>
        </w:rPr>
      </w:pPr>
    </w:p>
    <w:p w:rsidR="007B3DE6" w:rsidRPr="007B3DE6" w:rsidRDefault="007B3DE6" w:rsidP="007B3DE6">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r w:rsidRPr="007B3DE6">
        <w:rPr>
          <w:rFonts w:ascii="Arial" w:hAnsi="Arial"/>
          <w:sz w:val="32"/>
          <w:szCs w:val="32"/>
          <w:lang w:eastAsia="zh-CN"/>
        </w:rPr>
        <w:t>A.8.17</w:t>
      </w:r>
      <w:r w:rsidRPr="007B3DE6">
        <w:rPr>
          <w:rFonts w:ascii="Arial" w:hAnsi="Arial"/>
          <w:sz w:val="32"/>
          <w:szCs w:val="32"/>
          <w:lang w:eastAsia="zh-CN"/>
        </w:rPr>
        <w:tab/>
        <w:t>RSTD Measurements for E-UTRAN Carrier Aggregation</w:t>
      </w:r>
    </w:p>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34" w:name="_Toc383691598"/>
      <w:r w:rsidRPr="007B3DE6">
        <w:rPr>
          <w:rFonts w:ascii="Arial" w:hAnsi="Arial"/>
          <w:sz w:val="28"/>
          <w:szCs w:val="28"/>
          <w:lang w:eastAsia="zh-CN"/>
        </w:rPr>
        <w:t>A.8.17.1</w:t>
      </w:r>
      <w:r w:rsidRPr="007B3DE6">
        <w:rPr>
          <w:rFonts w:ascii="Arial" w:hAnsi="Arial"/>
          <w:sz w:val="28"/>
          <w:szCs w:val="28"/>
          <w:lang w:eastAsia="zh-CN"/>
        </w:rPr>
        <w:tab/>
        <w:t>E-UTRAN FDD RSTD measurement reporting delay test case</w:t>
      </w:r>
      <w:bookmarkEnd w:id="34"/>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35" w:name="_Toc383691599"/>
      <w:r w:rsidRPr="007B3DE6">
        <w:rPr>
          <w:rFonts w:ascii="Arial" w:hAnsi="Arial"/>
          <w:sz w:val="24"/>
          <w:szCs w:val="24"/>
          <w:lang w:eastAsia="zh-CN"/>
        </w:rPr>
        <w:t>A.8.17.1.1</w:t>
      </w:r>
      <w:r w:rsidRPr="007B3DE6">
        <w:rPr>
          <w:rFonts w:ascii="Arial" w:hAnsi="Arial"/>
          <w:sz w:val="24"/>
          <w:szCs w:val="24"/>
          <w:lang w:eastAsia="zh-CN"/>
        </w:rPr>
        <w:tab/>
        <w:t>Test Purpose and Environment</w:t>
      </w:r>
      <w:bookmarkEnd w:id="35"/>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two configured component carriers: PCC and SCC, and three synchronous cells: Cell 1, Cell 2 and Cell 3. Cell 1 is PCell on the PCC, Cell 2 is an active SCell on the SCC, and Cell 3 is a </w:t>
      </w:r>
      <w:r w:rsidRPr="001E506A">
        <w:rPr>
          <w:lang w:eastAsia="zh-CN"/>
        </w:rPr>
        <w:t xml:space="preserve">neighbour </w:t>
      </w:r>
      <w:r w:rsidRPr="001E506A">
        <w:t xml:space="preserve">cell on the SCC. </w:t>
      </w:r>
      <w:r w:rsidRPr="001E506A">
        <w:rPr>
          <w:lang w:eastAsia="zh-CN"/>
        </w:rPr>
        <w:t>In all tests, Cell 2 is the OTDOA</w:t>
      </w:r>
      <w:r w:rsidRPr="001E506A" w:rsidDel="00CC785A">
        <w:rPr>
          <w:lang w:eastAsia="zh-CN"/>
        </w:rPr>
        <w:t xml:space="preserve"> </w:t>
      </w:r>
      <w:r w:rsidRPr="001E506A">
        <w:rPr>
          <w:lang w:eastAsia="zh-CN"/>
        </w:rPr>
        <w:t>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 SCC, and the UE is expected to report </w:t>
      </w:r>
      <w:r w:rsidRPr="001E506A">
        <w:t xml:space="preserve">RSTD measurements performed on SCC only. Test 2 is designed for the scenario where the UE receives OTDOA assistance data with cells on PCC and SCC, and </w:t>
      </w:r>
      <w:r w:rsidRPr="001E506A">
        <w:rPr>
          <w:lang w:eastAsia="zh-CN"/>
        </w:rPr>
        <w:t xml:space="preserve">the UE is expected to report </w:t>
      </w:r>
      <w:r w:rsidRPr="001E506A">
        <w:t>RSTD measurements performed on PCC and on SCC.</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whilst Cell 2 is active only in T2 and T3, and Cell 3 is active only during T2.</w:t>
      </w:r>
      <w:r w:rsidRPr="001E506A">
        <w:rPr>
          <w:rFonts w:cs="v4.2.0"/>
        </w:rPr>
        <w:t xml:space="preserve"> </w:t>
      </w:r>
      <w:r w:rsidRPr="001E506A">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A.8.17.1.1-1, Table A.8.17.1.1-2, Table A.8.17.1.1-3 and Table A.8.17.1.1-4.</w:t>
      </w:r>
    </w:p>
    <w:p w:rsidR="007B3DE6" w:rsidRPr="007B3DE6" w:rsidRDefault="007B3DE6" w:rsidP="007B3DE6">
      <w:pPr>
        <w:overflowPunct w:val="0"/>
        <w:autoSpaceDE w:val="0"/>
        <w:autoSpaceDN w:val="0"/>
        <w:adjustRightInd w:val="0"/>
        <w:textAlignment w:val="baseline"/>
      </w:pP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7B3DE6" w:rsidRPr="007B3DE6" w:rsidTr="00FA3137">
        <w:trPr>
          <w:cantSplit/>
          <w:jc w:val="center"/>
        </w:trPr>
        <w:tc>
          <w:tcPr>
            <w:tcW w:w="2209"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Parameter</w:t>
            </w:r>
          </w:p>
        </w:tc>
        <w:tc>
          <w:tcPr>
            <w:tcW w:w="720"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Unit</w:t>
            </w:r>
          </w:p>
        </w:tc>
        <w:tc>
          <w:tcPr>
            <w:tcW w:w="3512" w:type="dxa"/>
            <w:gridSpan w:val="3"/>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Value</w:t>
            </w:r>
          </w:p>
        </w:tc>
        <w:tc>
          <w:tcPr>
            <w:tcW w:w="2757"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1</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2</w:t>
            </w:r>
          </w:p>
        </w:tc>
        <w:tc>
          <w:tcPr>
            <w:tcW w:w="2757"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on RF channel 2 (SCC).</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 2 is the assistance data reference cell.</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Other neighbor 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Neighbor cell on RF channel 2 (SCC).</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PCFICH/PDCCH/PHICH parameters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DL Reference Measurement Channel R.6 FDD</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clause A.3.1.2.1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Channel Bandwidth (BW</w:t>
            </w:r>
            <w:r w:rsidRPr="007B3DE6">
              <w:rPr>
                <w:rFonts w:ascii="Arial" w:hAnsi="Arial" w:cs="Arial"/>
                <w:b/>
                <w:sz w:val="18"/>
                <w:szCs w:val="18"/>
                <w:vertAlign w:val="subscript"/>
              </w:rPr>
              <w:t>channel</w:t>
            </w:r>
            <w:r w:rsidRPr="007B3DE6">
              <w:rPr>
                <w:rFonts w:ascii="Arial" w:hAnsi="Arial" w:cs="Arial"/>
                <w:b/>
                <w:sz w:val="18"/>
                <w:szCs w:val="18"/>
              </w:rPr>
              <w: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MHz</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PRS Transmission Bandwidth</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RB</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50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are transmitted over the system bandwidth</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41" type="#_x0000_t75" style="width:19pt;height:13.6pt" o:ole="">
                  <v:imagedata r:id="rId12" o:title=""/>
                </v:shape>
                <o:OLEObject Type="Embed" ProgID="Equation.3" ShapeID="_x0000_i1041" DrawAspect="Content" ObjectID="_1508170204" r:id="rId33"/>
              </w:objec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171 for all cells on PCC</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181 for all cells on SCC</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42" type="#_x0000_t75" style="width:46.2pt;height:16.3pt" o:ole="">
                  <v:imagedata r:id="rId14" o:title=""/>
                </v:shape>
                <o:OLEObject Type="Embed" ProgID="Equation.3" ShapeID="_x0000_i1042" DrawAspect="Content" ObjectID="_1508170205" r:id="rId34"/>
              </w:object>
            </w:r>
            <w:r w:rsidRPr="007B3DE6">
              <w:rPr>
                <w:rFonts w:ascii="Arial" w:hAnsi="Arial" w:cs="Arial"/>
                <w:sz w:val="18"/>
                <w:szCs w:val="18"/>
              </w:rPr>
              <w:t xml:space="preserve"> DL subframes, as defined in TS 36.211 [16], Table 6.10.4.3-1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Number of consecutive downlink positioning subframes </w:t>
            </w:r>
            <w:r w:rsidRPr="007B3DE6">
              <w:rPr>
                <w:rFonts w:ascii="Arial" w:hAnsi="Arial" w:cs="Arial"/>
                <w:position w:val="-10"/>
                <w:sz w:val="18"/>
                <w:szCs w:val="18"/>
              </w:rPr>
              <w:object w:dxaOrig="480" w:dyaOrig="300">
                <v:shape id="_x0000_i1043" type="#_x0000_t75" style="width:23.75pt;height:14.95pt" o:ole="">
                  <v:imagedata r:id="rId16" o:title=""/>
                </v:shape>
                <o:OLEObject Type="Embed" ProgID="Equation.3" ShapeID="_x0000_i1043" DrawAspect="Content" ObjectID="_1508170206" r:id="rId35"/>
              </w:objec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defined in TS 36.211 [16]. The number of subframes in a positioning occasion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Physical cell ID PCI</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(PCI of Cell 2 – PCI of Cell 3)mod6=0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sidDel="00261AD1">
              <w:rPr>
                <w:rFonts w:ascii="Arial" w:hAnsi="Arial" w:cs="Arial"/>
                <w:sz w:val="18"/>
                <w:szCs w:val="18"/>
              </w:rPr>
              <w:t xml:space="preserve"> </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CP length</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DRX</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ON</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DRX parameters are further specified in Table A.8.17.1.1-3</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del w:id="36" w:author="renda" w:date="2015-11-01T11:12:00Z">
              <w:r w:rsidRPr="007B3DE6" w:rsidDel="00877A81">
                <w:rPr>
                  <w:rFonts w:ascii="Arial" w:hAnsi="Arial" w:cs="Arial" w:hint="eastAsia"/>
                  <w:sz w:val="18"/>
                  <w:szCs w:val="18"/>
                  <w:lang w:eastAsia="zh-CN"/>
                </w:rPr>
                <w:delText xml:space="preserve">Radio </w:delText>
              </w:r>
              <w:r w:rsidRPr="007B3DE6" w:rsidDel="00877A81">
                <w:rPr>
                  <w:rFonts w:ascii="Arial" w:hAnsi="Arial" w:cs="Arial"/>
                  <w:sz w:val="18"/>
                  <w:szCs w:val="18"/>
                </w:rPr>
                <w:delText xml:space="preserve">frame </w:delText>
              </w:r>
            </w:del>
            <w:del w:id="37" w:author="renda" w:date="2015-11-01T11:01:00Z">
              <w:r w:rsidRPr="007B3DE6" w:rsidDel="004E72EE">
                <w:rPr>
                  <w:rFonts w:ascii="Arial" w:hAnsi="Arial" w:cs="Arial"/>
                  <w:sz w:val="18"/>
                  <w:szCs w:val="18"/>
                </w:rPr>
                <w:delText>transmit</w:delText>
              </w:r>
            </w:del>
            <w:del w:id="38" w:author="renda" w:date="2015-11-01T11:12:00Z">
              <w:r w:rsidRPr="007B3DE6" w:rsidDel="00877A81">
                <w:rPr>
                  <w:rFonts w:ascii="Arial" w:hAnsi="Arial" w:cs="Arial"/>
                  <w:sz w:val="18"/>
                  <w:szCs w:val="18"/>
                </w:rPr>
                <w:delText xml:space="preserve"> time offset between cell 3 and cell 2</w:delText>
              </w:r>
              <w:r w:rsidRPr="007B3DE6" w:rsidDel="00877A81">
                <w:rPr>
                  <w:rFonts w:ascii="Arial" w:hAnsi="Arial" w:cs="Arial"/>
                  <w:sz w:val="18"/>
                  <w:szCs w:val="18"/>
                  <w:lang w:eastAsia="zh-CN"/>
                </w:rPr>
                <w:delText xml:space="preserve"> </w:delText>
              </w:r>
              <w:r w:rsidRPr="007B3DE6" w:rsidDel="00877A81">
                <w:rPr>
                  <w:rFonts w:ascii="Arial" w:hAnsi="Arial" w:cs="Arial"/>
                  <w:sz w:val="18"/>
                  <w:szCs w:val="18"/>
                </w:rPr>
                <w:delText>at the BS antenna connector</w:delText>
              </w:r>
            </w:del>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39" w:author="renda" w:date="2015-11-01T11:12:00Z">
              <w:r w:rsidRPr="007B3DE6" w:rsidDel="00877A81">
                <w:rPr>
                  <w:rFonts w:ascii="Arial" w:hAnsi="Arial" w:cs="Arial"/>
                  <w:sz w:val="18"/>
                  <w:szCs w:val="18"/>
                </w:rPr>
                <w:sym w:font="Symbol" w:char="F06D"/>
              </w:r>
              <w:r w:rsidRPr="007B3DE6" w:rsidDel="00877A81">
                <w:rPr>
                  <w:rFonts w:ascii="Arial" w:hAnsi="Arial" w:cs="Arial"/>
                  <w:sz w:val="18"/>
                  <w:szCs w:val="18"/>
                </w:rPr>
                <w:delText>s</w:delText>
              </w:r>
            </w:del>
          </w:p>
        </w:tc>
        <w:tc>
          <w:tcPr>
            <w:tcW w:w="1756"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40" w:author="renda" w:date="2015-11-01T11:12:00Z">
              <w:r w:rsidRPr="007B3DE6" w:rsidDel="00877A81">
                <w:rPr>
                  <w:rFonts w:ascii="Arial" w:hAnsi="Arial" w:cs="Arial"/>
                  <w:sz w:val="18"/>
                  <w:szCs w:val="18"/>
                </w:rPr>
                <w:delText>-1</w:delText>
              </w:r>
            </w:del>
          </w:p>
        </w:tc>
        <w:tc>
          <w:tcPr>
            <w:tcW w:w="1756"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41" w:author="renda" w:date="2015-11-01T11:12:00Z">
              <w:r w:rsidRPr="007B3DE6" w:rsidDel="00877A81">
                <w:rPr>
                  <w:rFonts w:ascii="Arial" w:hAnsi="Arial" w:cs="Arial"/>
                  <w:sz w:val="18"/>
                  <w:szCs w:val="18"/>
                </w:rPr>
                <w:delText>-1</w:delText>
              </w:r>
            </w:del>
          </w:p>
        </w:tc>
        <w:tc>
          <w:tcPr>
            <w:tcW w:w="2757" w:type="dxa"/>
            <w:vAlign w:val="center"/>
          </w:tcPr>
          <w:p w:rsidR="007B3DE6" w:rsidRPr="007B3DE6" w:rsidDel="00877A81" w:rsidRDefault="007B3DE6" w:rsidP="007B3DE6">
            <w:pPr>
              <w:keepNext/>
              <w:keepLines/>
              <w:overflowPunct w:val="0"/>
              <w:autoSpaceDE w:val="0"/>
              <w:autoSpaceDN w:val="0"/>
              <w:adjustRightInd w:val="0"/>
              <w:spacing w:after="0"/>
              <w:textAlignment w:val="baseline"/>
              <w:rPr>
                <w:del w:id="42" w:author="renda" w:date="2015-11-01T11:12:00Z"/>
                <w:rFonts w:ascii="Arial" w:hAnsi="Arial" w:cs="Arial"/>
                <w:sz w:val="18"/>
                <w:szCs w:val="18"/>
              </w:rPr>
            </w:pPr>
            <w:del w:id="43" w:author="renda" w:date="2015-11-01T11:12:00Z">
              <w:r w:rsidRPr="007B3DE6" w:rsidDel="00877A81">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0C10DB" w:rsidRPr="00662577" w:rsidTr="00FA3137">
        <w:trPr>
          <w:cantSplit/>
          <w:jc w:val="center"/>
          <w:ins w:id="44" w:author="renda" w:date="2015-11-01T11:31:00Z"/>
        </w:trPr>
        <w:tc>
          <w:tcPr>
            <w:tcW w:w="2209" w:type="dxa"/>
            <w:vAlign w:val="center"/>
          </w:tcPr>
          <w:p w:rsidR="000C10DB" w:rsidRPr="00662577" w:rsidRDefault="000C10DB" w:rsidP="00FA3137">
            <w:pPr>
              <w:pStyle w:val="TAL"/>
              <w:rPr>
                <w:ins w:id="45" w:author="renda" w:date="2015-11-01T11:31:00Z"/>
                <w:rFonts w:cs="Arial"/>
              </w:rPr>
            </w:pPr>
            <w:ins w:id="46" w:author="renda" w:date="2015-11-01T11:31: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
          <w:p w:rsidR="000C10DB" w:rsidRPr="00662577" w:rsidRDefault="000C10DB" w:rsidP="00FA3137">
            <w:pPr>
              <w:pStyle w:val="TAC"/>
              <w:rPr>
                <w:ins w:id="47" w:author="renda" w:date="2015-11-01T11:31:00Z"/>
                <w:rFonts w:cs="Arial"/>
              </w:rPr>
            </w:pPr>
            <w:ins w:id="48" w:author="renda" w:date="2015-11-01T11:31:00Z">
              <w:r w:rsidRPr="00662577">
                <w:rPr>
                  <w:rFonts w:cs="Arial"/>
                </w:rPr>
                <w:sym w:font="Symbol" w:char="F06D"/>
              </w:r>
              <w:r w:rsidRPr="00662577">
                <w:rPr>
                  <w:rFonts w:cs="Arial"/>
                </w:rPr>
                <w:t>s</w:t>
              </w:r>
            </w:ins>
          </w:p>
        </w:tc>
        <w:tc>
          <w:tcPr>
            <w:tcW w:w="3512" w:type="dxa"/>
            <w:gridSpan w:val="3"/>
            <w:vAlign w:val="center"/>
          </w:tcPr>
          <w:p w:rsidR="000C10DB" w:rsidRPr="00662577" w:rsidRDefault="000C10DB" w:rsidP="00FA3137">
            <w:pPr>
              <w:pStyle w:val="TAC"/>
              <w:rPr>
                <w:ins w:id="49" w:author="renda" w:date="2015-11-01T11:31:00Z"/>
                <w:rFonts w:cs="Arial"/>
              </w:rPr>
            </w:pPr>
            <w:ins w:id="50" w:author="renda" w:date="2015-11-01T11:31:00Z">
              <w:r w:rsidRPr="00662577">
                <w:rPr>
                  <w:rFonts w:cs="Arial"/>
                </w:rPr>
                <w:t>Cell 1 to Cell 2: 1</w:t>
              </w:r>
            </w:ins>
          </w:p>
          <w:p w:rsidR="000C10DB" w:rsidRPr="00662577" w:rsidRDefault="000C10DB" w:rsidP="00FA3137">
            <w:pPr>
              <w:pStyle w:val="TAC"/>
              <w:rPr>
                <w:ins w:id="51" w:author="renda" w:date="2015-11-01T11:31:00Z"/>
                <w:rFonts w:cs="Arial"/>
              </w:rPr>
            </w:pPr>
            <w:ins w:id="52" w:author="renda" w:date="2015-11-01T11:31:00Z">
              <w:r w:rsidRPr="00662577">
                <w:rPr>
                  <w:rFonts w:cs="Arial"/>
                </w:rPr>
                <w:t>Cell 3 to Cell 2: -1</w:t>
              </w:r>
            </w:ins>
          </w:p>
        </w:tc>
        <w:tc>
          <w:tcPr>
            <w:tcW w:w="2757" w:type="dxa"/>
            <w:vAlign w:val="center"/>
          </w:tcPr>
          <w:p w:rsidR="000C10DB" w:rsidRPr="00662577" w:rsidRDefault="009325AC" w:rsidP="00FA3137">
            <w:pPr>
              <w:pStyle w:val="TAL"/>
              <w:rPr>
                <w:ins w:id="53" w:author="renda" w:date="2015-11-01T11:31:00Z"/>
                <w:rFonts w:cs="Arial"/>
              </w:rPr>
            </w:pPr>
            <w:ins w:id="54" w:author="renda" w:date="2015-11-01T11:54:00Z">
              <w:r w:rsidRPr="00657F67">
                <w:rPr>
                  <w:rFonts w:cs="Arial"/>
                  <w:szCs w:val="18"/>
                </w:rPr>
                <w:t>PRS are transmitted</w:t>
              </w:r>
              <w:r>
                <w:rPr>
                  <w:rFonts w:cs="Arial"/>
                  <w:szCs w:val="18"/>
                </w:rPr>
                <w:t xml:space="preserve"> from s</w:t>
              </w:r>
            </w:ins>
            <w:ins w:id="55" w:author="renda" w:date="2015-11-01T11:31:00Z">
              <w:r w:rsidR="000C10DB" w:rsidRPr="00662577">
                <w:rPr>
                  <w:rFonts w:cs="Arial"/>
                </w:rPr>
                <w:t>ynchronous cells</w:t>
              </w:r>
            </w:ins>
          </w:p>
          <w:p w:rsidR="000C10DB" w:rsidRPr="00662577" w:rsidRDefault="000C10DB" w:rsidP="00FA3137">
            <w:pPr>
              <w:pStyle w:val="TAL"/>
              <w:rPr>
                <w:ins w:id="56" w:author="renda" w:date="2015-11-01T11:31:00Z"/>
                <w:rFonts w:cs="Arial"/>
              </w:rPr>
            </w:pPr>
          </w:p>
        </w:tc>
      </w:tr>
      <w:tr w:rsidR="007B3DE6" w:rsidRPr="007B3DE6" w:rsidTr="00FA3137">
        <w:trPr>
          <w:cantSplit/>
          <w:jc w:val="center"/>
        </w:trPr>
        <w:tc>
          <w:tcPr>
            <w:tcW w:w="2209" w:type="dxa"/>
            <w:vAlign w:val="center"/>
          </w:tcPr>
          <w:p w:rsidR="007B3DE6" w:rsidRPr="007B3DE6" w:rsidDel="00BC6FD8"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lang w:eastAsia="zh-CN"/>
              </w:rPr>
              <w:t>Time alignment error between c</w:t>
            </w:r>
            <w:r w:rsidRPr="007B3DE6">
              <w:rPr>
                <w:rFonts w:ascii="Arial" w:hAnsi="Arial" w:cs="Arial" w:hint="eastAsia"/>
                <w:sz w:val="18"/>
                <w:szCs w:val="18"/>
                <w:lang w:eastAsia="zh-CN"/>
              </w:rPr>
              <w:t xml:space="preserve">ell2 </w:t>
            </w:r>
            <w:r w:rsidRPr="007B3DE6">
              <w:rPr>
                <w:rFonts w:ascii="Arial" w:hAnsi="Arial" w:cs="Arial"/>
                <w:sz w:val="18"/>
                <w:szCs w:val="18"/>
                <w:lang w:eastAsia="zh-CN"/>
              </w:rPr>
              <w:t xml:space="preserve">and </w:t>
            </w:r>
            <w:r w:rsidRPr="007B3DE6">
              <w:rPr>
                <w:rFonts w:ascii="Arial" w:hAnsi="Arial" w:cs="Arial" w:hint="eastAsia"/>
                <w:sz w:val="18"/>
                <w:szCs w:val="18"/>
                <w:lang w:eastAsia="zh-CN"/>
              </w:rPr>
              <w:t>cell1</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v4.2.0"/>
                <w:bCs/>
                <w:sz w:val="18"/>
                <w:szCs w:val="18"/>
              </w:rPr>
              <w:sym w:font="Symbol" w:char="F06D"/>
            </w:r>
            <w:r w:rsidRPr="007B3DE6">
              <w:rPr>
                <w:rFonts w:ascii="Arial" w:hAnsi="Arial" w:cs="v4.2.0"/>
                <w:bCs/>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1756"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756"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5</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FA3137">
        <w:trPr>
          <w:cantSplit/>
          <w:jc w:val="center"/>
        </w:trPr>
        <w:tc>
          <w:tcPr>
            <w:tcW w:w="2209"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Cells in OTDOA </w:t>
            </w:r>
            <w:r w:rsidRPr="007B3DE6">
              <w:rPr>
                <w:rFonts w:ascii="Arial" w:hAnsi="Arial" w:cs="Arial"/>
                <w:sz w:val="18"/>
                <w:szCs w:val="18"/>
              </w:rPr>
              <w:lastRenderedPageBreak/>
              <w:t>assistance data</w:t>
            </w:r>
          </w:p>
        </w:tc>
        <w:tc>
          <w:tcPr>
            <w:tcW w:w="720" w:type="dxa"/>
            <w:vMerge w:val="restart"/>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16 cells in total</w:t>
            </w:r>
          </w:p>
        </w:tc>
        <w:tc>
          <w:tcPr>
            <w:tcW w:w="2757"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The list includes the reference </w:t>
            </w:r>
            <w:r w:rsidRPr="007B3DE6">
              <w:rPr>
                <w:rFonts w:ascii="Arial" w:hAnsi="Arial" w:cs="Arial"/>
                <w:sz w:val="18"/>
                <w:szCs w:val="18"/>
              </w:rPr>
              <w:lastRenderedPageBreak/>
              <w:t xml:space="preserve">cell (received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Cell 1 (when included) appears at random places in the first half of the neighbour cell list in the OTDOA assistance data. Cell 3 always appears at random places in the second half of the list. </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1 and other 7 cells on PCC, and Cell 3 and other 6 cells on SCC</w:t>
            </w:r>
          </w:p>
        </w:tc>
        <w:tc>
          <w:tcPr>
            <w:tcW w:w="2757"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lastRenderedPageBreak/>
              <w:t>prs-SubframeOffset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Subframe offset, counted in </w:t>
            </w:r>
            <w:proofErr w:type="gramStart"/>
            <w:r w:rsidRPr="007B3DE6">
              <w:rPr>
                <w:rFonts w:ascii="Arial" w:hAnsi="Arial" w:cs="Arial"/>
                <w:sz w:val="18"/>
                <w:szCs w:val="18"/>
              </w:rPr>
              <w:t>full  subframes</w:t>
            </w:r>
            <w:proofErr w:type="gramEnd"/>
            <w:r w:rsidRPr="007B3DE6">
              <w:rPr>
                <w:rFonts w:ascii="Arial" w:hAnsi="Arial" w:cs="Arial"/>
                <w:sz w:val="18"/>
                <w:szCs w:val="18"/>
              </w:rPr>
              <w:t xml:space="preserve">.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slotNumberOffset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‘1111111100000000’</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3</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2B7C4E" w:rsidRDefault="002B7C4E" w:rsidP="002B7C4E">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B3DE6" w:rsidRPr="007B3DE6" w:rsidRDefault="007B3DE6" w:rsidP="007B3DE6">
      <w:pPr>
        <w:keepLines/>
        <w:overflowPunct w:val="0"/>
        <w:autoSpaceDE w:val="0"/>
        <w:autoSpaceDN w:val="0"/>
        <w:adjustRightInd w:val="0"/>
        <w:ind w:left="1135" w:hanging="851"/>
        <w:textAlignment w:val="baseline"/>
      </w:pPr>
    </w:p>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57" w:name="_Toc383691601"/>
      <w:r w:rsidRPr="007B3DE6">
        <w:rPr>
          <w:rFonts w:ascii="Arial" w:hAnsi="Arial"/>
          <w:sz w:val="28"/>
          <w:szCs w:val="28"/>
          <w:lang w:eastAsia="zh-CN"/>
        </w:rPr>
        <w:t>A.8.17.2</w:t>
      </w:r>
      <w:r w:rsidRPr="007B3DE6">
        <w:rPr>
          <w:rFonts w:ascii="Arial" w:hAnsi="Arial" w:hint="eastAsia"/>
          <w:sz w:val="28"/>
          <w:szCs w:val="28"/>
          <w:lang w:eastAsia="zh-CN"/>
        </w:rPr>
        <w:tab/>
      </w:r>
      <w:r w:rsidRPr="007B3DE6">
        <w:rPr>
          <w:rFonts w:ascii="Arial" w:hAnsi="Arial"/>
          <w:sz w:val="28"/>
          <w:szCs w:val="28"/>
          <w:lang w:eastAsia="zh-CN"/>
        </w:rPr>
        <w:t>E-UTRAN TDD RSTD measurement reporting delay test case</w:t>
      </w:r>
      <w:bookmarkEnd w:id="57"/>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58" w:name="_Toc383691602"/>
      <w:r w:rsidRPr="007B3DE6">
        <w:rPr>
          <w:rFonts w:ascii="Arial" w:hAnsi="Arial"/>
          <w:sz w:val="24"/>
          <w:szCs w:val="24"/>
          <w:lang w:eastAsia="zh-CN"/>
        </w:rPr>
        <w:t>A.8.17.2.1</w:t>
      </w:r>
      <w:r w:rsidRPr="007B3DE6">
        <w:rPr>
          <w:rFonts w:ascii="Arial" w:hAnsi="Arial"/>
          <w:sz w:val="24"/>
          <w:szCs w:val="24"/>
          <w:lang w:eastAsia="zh-CN"/>
        </w:rPr>
        <w:tab/>
        <w:t>Test Purpose and Environment</w:t>
      </w:r>
      <w:bookmarkEnd w:id="58"/>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two configured component carriers: PCC and SCC, and three synchronous cells: Cell 1, Cell 2 and Cell 3. Cell 1 is PCell on the PCC, Cell 2 is an active SCell on the SCC, and Cell 3 is a </w:t>
      </w:r>
      <w:r w:rsidRPr="001E506A">
        <w:rPr>
          <w:lang w:eastAsia="zh-CN"/>
        </w:rPr>
        <w:t xml:space="preserve">neighbour </w:t>
      </w:r>
      <w:r w:rsidRPr="001E506A">
        <w:t xml:space="preserve">cell on the SCC. </w:t>
      </w:r>
      <w:r w:rsidRPr="001E506A">
        <w:rPr>
          <w:lang w:eastAsia="zh-CN"/>
        </w:rPr>
        <w:t>In all tests, Cell 2 is the OTDOA</w:t>
      </w:r>
      <w:r w:rsidRPr="001E506A" w:rsidDel="00CC785A">
        <w:rPr>
          <w:lang w:eastAsia="zh-CN"/>
        </w:rPr>
        <w:t xml:space="preserve"> </w:t>
      </w:r>
      <w:r w:rsidRPr="001E506A">
        <w:rPr>
          <w:lang w:eastAsia="zh-CN"/>
        </w:rPr>
        <w:t>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 SCC, and the UE is expected to report </w:t>
      </w:r>
      <w:r w:rsidRPr="001E506A">
        <w:t xml:space="preserve">RSTD measurements performed on SCC only. Test 2 is designed for the scenario where the UE receives OTDOA assistance data with cells on PCC and SCC, and </w:t>
      </w:r>
      <w:r w:rsidRPr="001E506A">
        <w:rPr>
          <w:lang w:eastAsia="zh-CN"/>
        </w:rPr>
        <w:t xml:space="preserve">the UE is expected to report </w:t>
      </w:r>
      <w:r w:rsidRPr="001E506A">
        <w:t>RSTD measurements performed on PCC and on SCC.</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whilst Cell 2 is active only in T2 and T3, and Cell 3 is active only during T2.</w:t>
      </w:r>
      <w:r w:rsidRPr="001E506A">
        <w:rPr>
          <w:rFonts w:cs="v4.2.0"/>
        </w:rPr>
        <w:t xml:space="preserve"> </w:t>
      </w:r>
      <w:r w:rsidRPr="001E506A">
        <w:t xml:space="preserve">The beginning of the time interval T2 </w:t>
      </w:r>
      <w:r w:rsidRPr="001E506A">
        <w:lastRenderedPageBreak/>
        <w:t>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 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A.8.17.2.1-1, Table A.8.17.2.1-2, Table A.8.17.2.1-3 and Table A.8.17.2.1-4.</w:t>
      </w:r>
    </w:p>
    <w:p w:rsidR="007B3DE6" w:rsidRPr="007B3DE6" w:rsidRDefault="007B3DE6" w:rsidP="007B3DE6">
      <w:pPr>
        <w:overflowPunct w:val="0"/>
        <w:autoSpaceDE w:val="0"/>
        <w:autoSpaceDN w:val="0"/>
        <w:adjustRightInd w:val="0"/>
        <w:textAlignment w:val="baseline"/>
      </w:pP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59" w:author="renda" w:date="2015-11-01T11:32:00Z">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207"/>
        <w:gridCol w:w="632"/>
        <w:gridCol w:w="1530"/>
        <w:gridCol w:w="225"/>
        <w:gridCol w:w="1756"/>
        <w:gridCol w:w="89"/>
        <w:gridCol w:w="2759"/>
        <w:tblGridChange w:id="60">
          <w:tblGrid>
            <w:gridCol w:w="2208"/>
            <w:gridCol w:w="1"/>
            <w:gridCol w:w="630"/>
            <w:gridCol w:w="89"/>
            <w:gridCol w:w="1441"/>
            <w:gridCol w:w="225"/>
            <w:gridCol w:w="1755"/>
            <w:gridCol w:w="91"/>
            <w:gridCol w:w="2758"/>
          </w:tblGrid>
        </w:tblGridChange>
      </w:tblGrid>
      <w:tr w:rsidR="007B3DE6" w:rsidRPr="007B3DE6" w:rsidTr="000C10DB">
        <w:trPr>
          <w:cantSplit/>
          <w:jc w:val="center"/>
          <w:trPrChange w:id="61" w:author="renda" w:date="2015-11-01T11:32:00Z">
            <w:trPr>
              <w:cantSplit/>
              <w:jc w:val="center"/>
            </w:trPr>
          </w:trPrChange>
        </w:trPr>
        <w:tc>
          <w:tcPr>
            <w:tcW w:w="2208" w:type="dxa"/>
            <w:vMerge w:val="restart"/>
            <w:tcPrChange w:id="62" w:author="renda" w:date="2015-11-01T11:32:00Z">
              <w:tcPr>
                <w:tcW w:w="2210" w:type="dxa"/>
                <w:gridSpan w:val="2"/>
                <w:vMerge w:val="restart"/>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Parameter</w:t>
            </w:r>
          </w:p>
        </w:tc>
        <w:tc>
          <w:tcPr>
            <w:tcW w:w="631" w:type="dxa"/>
            <w:vMerge w:val="restart"/>
            <w:tcPrChange w:id="63" w:author="renda" w:date="2015-11-01T11:32:00Z">
              <w:tcPr>
                <w:tcW w:w="630" w:type="dxa"/>
                <w:vMerge w:val="restart"/>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Unit</w:t>
            </w:r>
          </w:p>
        </w:tc>
        <w:tc>
          <w:tcPr>
            <w:tcW w:w="3511" w:type="dxa"/>
            <w:gridSpan w:val="3"/>
            <w:tcPrChange w:id="64" w:author="renda" w:date="2015-11-01T11:32:00Z">
              <w:tcPr>
                <w:tcW w:w="3510" w:type="dxa"/>
                <w:gridSpan w:val="4"/>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Value</w:t>
            </w:r>
          </w:p>
        </w:tc>
        <w:tc>
          <w:tcPr>
            <w:tcW w:w="2848" w:type="dxa"/>
            <w:gridSpan w:val="2"/>
            <w:vMerge w:val="restart"/>
            <w:tcPrChange w:id="65" w:author="renda" w:date="2015-11-01T11:32:00Z">
              <w:tcPr>
                <w:tcW w:w="2848" w:type="dxa"/>
                <w:gridSpan w:val="2"/>
                <w:vMerge w:val="restart"/>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0C10DB">
        <w:trPr>
          <w:cantSplit/>
          <w:jc w:val="center"/>
          <w:trPrChange w:id="66" w:author="renda" w:date="2015-11-01T11:32:00Z">
            <w:trPr>
              <w:cantSplit/>
              <w:jc w:val="center"/>
            </w:trPr>
          </w:trPrChange>
        </w:trPr>
        <w:tc>
          <w:tcPr>
            <w:tcW w:w="2208" w:type="dxa"/>
            <w:vMerge/>
            <w:vAlign w:val="center"/>
            <w:tcPrChange w:id="67" w:author="renda" w:date="2015-11-01T11:32:00Z">
              <w:tcPr>
                <w:tcW w:w="2210" w:type="dxa"/>
                <w:gridSpan w:val="2"/>
                <w:vMerge/>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1" w:type="dxa"/>
            <w:vMerge/>
            <w:vAlign w:val="center"/>
            <w:tcPrChange w:id="68" w:author="renda" w:date="2015-11-01T11:32:00Z">
              <w:tcPr>
                <w:tcW w:w="630" w:type="dxa"/>
                <w:vMerge/>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Change w:id="69" w:author="renda" w:date="2015-11-01T11:32:00Z">
              <w:tcPr>
                <w:tcW w:w="1530" w:type="dxa"/>
                <w:gridSpan w:val="2"/>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1</w:t>
            </w:r>
          </w:p>
        </w:tc>
        <w:tc>
          <w:tcPr>
            <w:tcW w:w="1981" w:type="dxa"/>
            <w:gridSpan w:val="2"/>
            <w:vAlign w:val="center"/>
            <w:tcPrChange w:id="70" w:author="renda" w:date="2015-11-01T11:32:00Z">
              <w:tcPr>
                <w:tcW w:w="1980" w:type="dxa"/>
                <w:gridSpan w:val="2"/>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2</w:t>
            </w:r>
          </w:p>
        </w:tc>
        <w:tc>
          <w:tcPr>
            <w:tcW w:w="2848" w:type="dxa"/>
            <w:gridSpan w:val="2"/>
            <w:vMerge/>
            <w:vAlign w:val="center"/>
            <w:tcPrChange w:id="71" w:author="renda" w:date="2015-11-01T11:32:00Z">
              <w:tcPr>
                <w:tcW w:w="2848" w:type="dxa"/>
                <w:gridSpan w:val="2"/>
                <w:vMerge/>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r>
      <w:tr w:rsidR="007B3DE6" w:rsidRPr="007B3DE6" w:rsidTr="000C10DB">
        <w:trPr>
          <w:cantSplit/>
          <w:jc w:val="center"/>
          <w:trPrChange w:id="72" w:author="renda" w:date="2015-11-01T11:32:00Z">
            <w:trPr>
              <w:cantSplit/>
              <w:jc w:val="center"/>
            </w:trPr>
          </w:trPrChange>
        </w:trPr>
        <w:tc>
          <w:tcPr>
            <w:tcW w:w="2208" w:type="dxa"/>
            <w:vAlign w:val="center"/>
            <w:tcPrChange w:id="7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w:t>
            </w:r>
          </w:p>
        </w:tc>
        <w:tc>
          <w:tcPr>
            <w:tcW w:w="631" w:type="dxa"/>
            <w:vAlign w:val="center"/>
            <w:tcPrChange w:id="7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7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w:t>
            </w:r>
          </w:p>
        </w:tc>
        <w:tc>
          <w:tcPr>
            <w:tcW w:w="2848" w:type="dxa"/>
            <w:gridSpan w:val="2"/>
            <w:vAlign w:val="center"/>
            <w:tcPrChange w:id="7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0C10DB">
        <w:trPr>
          <w:cantSplit/>
          <w:jc w:val="center"/>
          <w:trPrChange w:id="77" w:author="renda" w:date="2015-11-01T11:32:00Z">
            <w:trPr>
              <w:cantSplit/>
              <w:jc w:val="center"/>
            </w:trPr>
          </w:trPrChange>
        </w:trPr>
        <w:tc>
          <w:tcPr>
            <w:tcW w:w="2208" w:type="dxa"/>
            <w:vAlign w:val="center"/>
            <w:tcPrChange w:id="7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w:t>
            </w:r>
          </w:p>
        </w:tc>
        <w:tc>
          <w:tcPr>
            <w:tcW w:w="631" w:type="dxa"/>
            <w:vAlign w:val="center"/>
            <w:tcPrChange w:id="7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8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w:t>
            </w:r>
          </w:p>
        </w:tc>
        <w:tc>
          <w:tcPr>
            <w:tcW w:w="2848" w:type="dxa"/>
            <w:gridSpan w:val="2"/>
            <w:vAlign w:val="center"/>
            <w:tcPrChange w:id="8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on RF channel 2 (SCC).</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 2 is the assistance data reference cell.</w:t>
            </w:r>
          </w:p>
        </w:tc>
      </w:tr>
      <w:tr w:rsidR="007B3DE6" w:rsidRPr="007B3DE6" w:rsidTr="000C10DB">
        <w:trPr>
          <w:cantSplit/>
          <w:jc w:val="center"/>
          <w:trPrChange w:id="82" w:author="renda" w:date="2015-11-01T11:32:00Z">
            <w:trPr>
              <w:cantSplit/>
              <w:jc w:val="center"/>
            </w:trPr>
          </w:trPrChange>
        </w:trPr>
        <w:tc>
          <w:tcPr>
            <w:tcW w:w="2208" w:type="dxa"/>
            <w:vAlign w:val="center"/>
            <w:tcPrChange w:id="8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Other neighbor cell</w:t>
            </w:r>
          </w:p>
        </w:tc>
        <w:tc>
          <w:tcPr>
            <w:tcW w:w="631" w:type="dxa"/>
            <w:vAlign w:val="center"/>
            <w:tcPrChange w:id="8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8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w:t>
            </w:r>
          </w:p>
        </w:tc>
        <w:tc>
          <w:tcPr>
            <w:tcW w:w="2848" w:type="dxa"/>
            <w:gridSpan w:val="2"/>
            <w:vAlign w:val="center"/>
            <w:tcPrChange w:id="8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Neighbor cell on RF channel 2 (SCC).</w:t>
            </w:r>
          </w:p>
        </w:tc>
      </w:tr>
      <w:tr w:rsidR="007B3DE6" w:rsidRPr="007B3DE6" w:rsidTr="000C10DB">
        <w:trPr>
          <w:cantSplit/>
          <w:jc w:val="center"/>
          <w:trPrChange w:id="87" w:author="renda" w:date="2015-11-01T11:32:00Z">
            <w:trPr>
              <w:cantSplit/>
              <w:jc w:val="center"/>
            </w:trPr>
          </w:trPrChange>
        </w:trPr>
        <w:tc>
          <w:tcPr>
            <w:tcW w:w="2208" w:type="dxa"/>
            <w:vAlign w:val="center"/>
            <w:tcPrChange w:id="8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PCFICH/PDCCH/PHICH parameters</w:t>
            </w:r>
          </w:p>
        </w:tc>
        <w:tc>
          <w:tcPr>
            <w:tcW w:w="631" w:type="dxa"/>
            <w:vAlign w:val="center"/>
            <w:tcPrChange w:id="8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9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DL Reference Measurement Channel R.6 TDD</w:t>
            </w:r>
          </w:p>
        </w:tc>
        <w:tc>
          <w:tcPr>
            <w:tcW w:w="2848" w:type="dxa"/>
            <w:gridSpan w:val="2"/>
            <w:vAlign w:val="center"/>
            <w:tcPrChange w:id="9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clause A.3.1.2.</w:t>
            </w:r>
            <w:r w:rsidRPr="007B3DE6">
              <w:rPr>
                <w:rFonts w:ascii="Arial" w:hAnsi="Arial" w:cs="Arial" w:hint="eastAsia"/>
                <w:sz w:val="18"/>
                <w:szCs w:val="18"/>
              </w:rPr>
              <w:t>2</w:t>
            </w:r>
          </w:p>
        </w:tc>
      </w:tr>
      <w:tr w:rsidR="007B3DE6" w:rsidRPr="007B3DE6" w:rsidTr="000C10DB">
        <w:trPr>
          <w:cantSplit/>
          <w:jc w:val="center"/>
          <w:trPrChange w:id="92" w:author="renda" w:date="2015-11-01T11:32:00Z">
            <w:trPr>
              <w:cantSplit/>
              <w:jc w:val="center"/>
            </w:trPr>
          </w:trPrChange>
        </w:trPr>
        <w:tc>
          <w:tcPr>
            <w:tcW w:w="2208" w:type="dxa"/>
            <w:vAlign w:val="center"/>
            <w:tcPrChange w:id="9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Channel Bandwidth (BW</w:t>
            </w:r>
            <w:r w:rsidRPr="007B3DE6">
              <w:rPr>
                <w:rFonts w:ascii="Arial" w:hAnsi="Arial" w:cs="Arial"/>
                <w:b/>
                <w:sz w:val="18"/>
                <w:szCs w:val="18"/>
                <w:vertAlign w:val="subscript"/>
              </w:rPr>
              <w:t>channel</w:t>
            </w:r>
            <w:r w:rsidRPr="007B3DE6">
              <w:rPr>
                <w:rFonts w:ascii="Arial" w:hAnsi="Arial" w:cs="Arial"/>
                <w:b/>
                <w:sz w:val="18"/>
                <w:szCs w:val="18"/>
              </w:rPr>
              <w:t>)</w:t>
            </w:r>
          </w:p>
        </w:tc>
        <w:tc>
          <w:tcPr>
            <w:tcW w:w="631" w:type="dxa"/>
            <w:vAlign w:val="center"/>
            <w:tcPrChange w:id="9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MHz</w:t>
            </w:r>
          </w:p>
        </w:tc>
        <w:tc>
          <w:tcPr>
            <w:tcW w:w="3511" w:type="dxa"/>
            <w:gridSpan w:val="3"/>
            <w:vAlign w:val="center"/>
            <w:tcPrChange w:id="9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10</w:t>
            </w:r>
          </w:p>
        </w:tc>
        <w:tc>
          <w:tcPr>
            <w:tcW w:w="2848" w:type="dxa"/>
            <w:gridSpan w:val="2"/>
            <w:vAlign w:val="center"/>
            <w:tcPrChange w:id="9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0C10DB">
        <w:trPr>
          <w:cantSplit/>
          <w:jc w:val="center"/>
          <w:trPrChange w:id="97" w:author="renda" w:date="2015-11-01T11:32:00Z">
            <w:trPr>
              <w:cantSplit/>
              <w:jc w:val="center"/>
            </w:trPr>
          </w:trPrChange>
        </w:trPr>
        <w:tc>
          <w:tcPr>
            <w:tcW w:w="2208" w:type="dxa"/>
            <w:vAlign w:val="center"/>
            <w:tcPrChange w:id="9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PRS Transmission Bandwidth</w:t>
            </w:r>
          </w:p>
        </w:tc>
        <w:tc>
          <w:tcPr>
            <w:tcW w:w="631" w:type="dxa"/>
            <w:vAlign w:val="center"/>
            <w:tcPrChange w:id="9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RB</w:t>
            </w:r>
          </w:p>
        </w:tc>
        <w:tc>
          <w:tcPr>
            <w:tcW w:w="3511" w:type="dxa"/>
            <w:gridSpan w:val="3"/>
            <w:vAlign w:val="center"/>
            <w:tcPrChange w:id="10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50</w:t>
            </w:r>
          </w:p>
        </w:tc>
        <w:tc>
          <w:tcPr>
            <w:tcW w:w="2848" w:type="dxa"/>
            <w:gridSpan w:val="2"/>
            <w:vAlign w:val="center"/>
            <w:tcPrChange w:id="10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are transmitted over the system bandwidth</w:t>
            </w:r>
          </w:p>
        </w:tc>
      </w:tr>
      <w:tr w:rsidR="007B3DE6" w:rsidRPr="007B3DE6" w:rsidTr="000C10DB">
        <w:trPr>
          <w:cantSplit/>
          <w:jc w:val="center"/>
          <w:trPrChange w:id="102" w:author="renda" w:date="2015-11-01T11:32:00Z">
            <w:trPr>
              <w:cantSplit/>
              <w:jc w:val="center"/>
            </w:trPr>
          </w:trPrChange>
        </w:trPr>
        <w:tc>
          <w:tcPr>
            <w:tcW w:w="2208" w:type="dxa"/>
            <w:vAlign w:val="center"/>
            <w:tcPrChange w:id="10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44" type="#_x0000_t75" style="width:19pt;height:13.6pt" o:ole="">
                  <v:imagedata r:id="rId12" o:title=""/>
                </v:shape>
                <o:OLEObject Type="Embed" ProgID="Equation.3" ShapeID="_x0000_i1044" DrawAspect="Content" ObjectID="_1508170207" r:id="rId36"/>
              </w:object>
            </w:r>
          </w:p>
        </w:tc>
        <w:tc>
          <w:tcPr>
            <w:tcW w:w="631" w:type="dxa"/>
            <w:vAlign w:val="center"/>
            <w:tcPrChange w:id="10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0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174 for all cells on PCC</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184 for all cells on SCC</w:t>
            </w:r>
          </w:p>
        </w:tc>
        <w:tc>
          <w:tcPr>
            <w:tcW w:w="2848" w:type="dxa"/>
            <w:gridSpan w:val="2"/>
            <w:vAlign w:val="center"/>
            <w:tcPrChange w:id="10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45" type="#_x0000_t75" style="width:46.2pt;height:16.3pt" o:ole="">
                  <v:imagedata r:id="rId14" o:title=""/>
                </v:shape>
                <o:OLEObject Type="Embed" ProgID="Equation.3" ShapeID="_x0000_i1045" DrawAspect="Content" ObjectID="_1508170208" r:id="rId37"/>
              </w:object>
            </w:r>
            <w:r w:rsidRPr="007B3DE6">
              <w:rPr>
                <w:rFonts w:ascii="Arial" w:hAnsi="Arial" w:cs="Arial"/>
                <w:sz w:val="18"/>
                <w:szCs w:val="18"/>
              </w:rPr>
              <w:t xml:space="preserve"> DL subframes, as defined in TS 36.211 [16], Table 6.10.4.3-1</w:t>
            </w:r>
          </w:p>
        </w:tc>
      </w:tr>
      <w:tr w:rsidR="007B3DE6" w:rsidRPr="007B3DE6" w:rsidTr="000C10DB">
        <w:trPr>
          <w:cantSplit/>
          <w:jc w:val="center"/>
          <w:trPrChange w:id="107" w:author="renda" w:date="2015-11-01T11:32:00Z">
            <w:trPr>
              <w:cantSplit/>
              <w:jc w:val="center"/>
            </w:trPr>
          </w:trPrChange>
        </w:trPr>
        <w:tc>
          <w:tcPr>
            <w:tcW w:w="2208" w:type="dxa"/>
            <w:vAlign w:val="center"/>
            <w:tcPrChange w:id="10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Number of consecutive downlink positioning subframes </w:t>
            </w:r>
            <w:r w:rsidRPr="007B3DE6">
              <w:rPr>
                <w:rFonts w:ascii="Arial" w:hAnsi="Arial" w:cs="Arial"/>
                <w:position w:val="-10"/>
                <w:sz w:val="18"/>
                <w:szCs w:val="18"/>
              </w:rPr>
              <w:object w:dxaOrig="480" w:dyaOrig="300">
                <v:shape id="_x0000_i1046" type="#_x0000_t75" style="width:23.75pt;height:14.95pt" o:ole="">
                  <v:imagedata r:id="rId16" o:title=""/>
                </v:shape>
                <o:OLEObject Type="Embed" ProgID="Equation.3" ShapeID="_x0000_i1046" DrawAspect="Content" ObjectID="_1508170209" r:id="rId38"/>
              </w:object>
            </w:r>
          </w:p>
        </w:tc>
        <w:tc>
          <w:tcPr>
            <w:tcW w:w="631" w:type="dxa"/>
            <w:vAlign w:val="center"/>
            <w:tcPrChange w:id="10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1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w:t>
            </w:r>
          </w:p>
        </w:tc>
        <w:tc>
          <w:tcPr>
            <w:tcW w:w="2848" w:type="dxa"/>
            <w:gridSpan w:val="2"/>
            <w:vAlign w:val="center"/>
            <w:tcPrChange w:id="11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defined in TS 36.211 [16]. The number of subframes in a positioning occasion</w:t>
            </w:r>
          </w:p>
        </w:tc>
      </w:tr>
      <w:tr w:rsidR="007B3DE6" w:rsidRPr="007B3DE6" w:rsidTr="000C10DB">
        <w:trPr>
          <w:cantSplit/>
          <w:jc w:val="center"/>
          <w:trPrChange w:id="112" w:author="renda" w:date="2015-11-01T11:32:00Z">
            <w:trPr>
              <w:cantSplit/>
              <w:jc w:val="center"/>
            </w:trPr>
          </w:trPrChange>
        </w:trPr>
        <w:tc>
          <w:tcPr>
            <w:tcW w:w="2208" w:type="dxa"/>
            <w:vAlign w:val="center"/>
            <w:tcPrChange w:id="11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Physical cell ID PCI</w:t>
            </w:r>
          </w:p>
        </w:tc>
        <w:tc>
          <w:tcPr>
            <w:tcW w:w="631" w:type="dxa"/>
            <w:vAlign w:val="center"/>
            <w:tcPrChange w:id="11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1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(PCI of Cell 2 – PCI of Cell 3)mod6=0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sidDel="00261AD1">
              <w:rPr>
                <w:rFonts w:ascii="Arial" w:hAnsi="Arial" w:cs="Arial"/>
                <w:sz w:val="18"/>
                <w:szCs w:val="18"/>
              </w:rPr>
              <w:t xml:space="preserve"> </w:t>
            </w:r>
          </w:p>
        </w:tc>
        <w:tc>
          <w:tcPr>
            <w:tcW w:w="2848" w:type="dxa"/>
            <w:gridSpan w:val="2"/>
            <w:vAlign w:val="center"/>
            <w:tcPrChange w:id="11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7B3DE6" w:rsidRPr="007B3DE6" w:rsidTr="000C10DB">
        <w:trPr>
          <w:cantSplit/>
          <w:jc w:val="center"/>
          <w:trPrChange w:id="117" w:author="renda" w:date="2015-11-01T11:32:00Z">
            <w:trPr>
              <w:cantSplit/>
              <w:jc w:val="center"/>
            </w:trPr>
          </w:trPrChange>
        </w:trPr>
        <w:tc>
          <w:tcPr>
            <w:tcW w:w="2208" w:type="dxa"/>
            <w:vAlign w:val="center"/>
            <w:tcPrChange w:id="11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TDD uplink-downlink configuration</w:t>
            </w:r>
          </w:p>
        </w:tc>
        <w:tc>
          <w:tcPr>
            <w:tcW w:w="631" w:type="dxa"/>
            <w:vAlign w:val="center"/>
            <w:tcPrChange w:id="11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2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w:t>
            </w:r>
          </w:p>
        </w:tc>
        <w:tc>
          <w:tcPr>
            <w:tcW w:w="2848" w:type="dxa"/>
            <w:gridSpan w:val="2"/>
            <w:vAlign w:val="center"/>
            <w:tcPrChange w:id="12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TS 36.211 [16], Clause 4.2; corresponds to a configuration with 5 ms switch-point periodicity and two downlink consecutive subframes</w:t>
            </w:r>
          </w:p>
        </w:tc>
      </w:tr>
      <w:tr w:rsidR="007B3DE6" w:rsidRPr="007B3DE6" w:rsidTr="000C10DB">
        <w:trPr>
          <w:cantSplit/>
          <w:jc w:val="center"/>
          <w:trPrChange w:id="122" w:author="renda" w:date="2015-11-01T11:32:00Z">
            <w:trPr>
              <w:cantSplit/>
              <w:jc w:val="center"/>
            </w:trPr>
          </w:trPrChange>
        </w:trPr>
        <w:tc>
          <w:tcPr>
            <w:tcW w:w="2208" w:type="dxa"/>
            <w:vAlign w:val="center"/>
            <w:tcPrChange w:id="12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TDD special subframe configuration</w:t>
            </w:r>
          </w:p>
        </w:tc>
        <w:tc>
          <w:tcPr>
            <w:tcW w:w="631" w:type="dxa"/>
            <w:vAlign w:val="center"/>
            <w:tcPrChange w:id="12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2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6</w:t>
            </w:r>
          </w:p>
        </w:tc>
        <w:tc>
          <w:tcPr>
            <w:tcW w:w="2848" w:type="dxa"/>
            <w:gridSpan w:val="2"/>
            <w:vAlign w:val="center"/>
            <w:tcPrChange w:id="12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As specified in TS 36.211 [16], Clause 4.2; corresponds to DwPTS of </w:t>
            </w:r>
            <w:r w:rsidRPr="007B3DE6">
              <w:rPr>
                <w:rFonts w:ascii="Arial" w:hAnsi="Arial" w:cs="Arial"/>
                <w:position w:val="-10"/>
                <w:sz w:val="18"/>
                <w:szCs w:val="18"/>
              </w:rPr>
              <w:object w:dxaOrig="800" w:dyaOrig="300">
                <v:shape id="_x0000_i1047" type="#_x0000_t75" style="width:40.1pt;height:14.95pt" o:ole="">
                  <v:imagedata r:id="rId21" o:title=""/>
                </v:shape>
                <o:OLEObject Type="Embed" ProgID="Equation.3" ShapeID="_x0000_i1047" DrawAspect="Content" ObjectID="_1508170210" r:id="rId39"/>
              </w:object>
            </w:r>
            <w:r w:rsidRPr="007B3DE6">
              <w:rPr>
                <w:rFonts w:ascii="Arial" w:hAnsi="Arial" w:cs="Arial"/>
                <w:sz w:val="18"/>
                <w:szCs w:val="18"/>
              </w:rPr>
              <w:t xml:space="preserve"> and UpPTS of </w:t>
            </w:r>
            <w:r w:rsidRPr="007B3DE6">
              <w:rPr>
                <w:rFonts w:ascii="Arial" w:hAnsi="Arial" w:cs="Arial"/>
                <w:position w:val="-10"/>
                <w:sz w:val="18"/>
                <w:szCs w:val="18"/>
              </w:rPr>
              <w:object w:dxaOrig="720" w:dyaOrig="300">
                <v:shape id="_x0000_i1048" type="#_x0000_t75" style="width:36pt;height:14.95pt" o:ole="">
                  <v:imagedata r:id="rId23" o:title=""/>
                </v:shape>
                <o:OLEObject Type="Embed" ProgID="Equation.3" ShapeID="_x0000_i1048" DrawAspect="Content" ObjectID="_1508170211" r:id="rId40"/>
              </w:object>
            </w:r>
          </w:p>
        </w:tc>
      </w:tr>
      <w:tr w:rsidR="007B3DE6" w:rsidRPr="007B3DE6" w:rsidTr="000C10DB">
        <w:trPr>
          <w:cantSplit/>
          <w:jc w:val="center"/>
          <w:trPrChange w:id="127" w:author="renda" w:date="2015-11-01T11:32:00Z">
            <w:trPr>
              <w:cantSplit/>
              <w:jc w:val="center"/>
            </w:trPr>
          </w:trPrChange>
        </w:trPr>
        <w:tc>
          <w:tcPr>
            <w:tcW w:w="2208" w:type="dxa"/>
            <w:vAlign w:val="center"/>
            <w:tcPrChange w:id="12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CP length</w:t>
            </w:r>
          </w:p>
        </w:tc>
        <w:tc>
          <w:tcPr>
            <w:tcW w:w="631" w:type="dxa"/>
            <w:vAlign w:val="center"/>
            <w:tcPrChange w:id="129"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30"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2848" w:type="dxa"/>
            <w:gridSpan w:val="2"/>
            <w:vAlign w:val="center"/>
            <w:tcPrChange w:id="131"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0C10DB">
        <w:trPr>
          <w:cantSplit/>
          <w:jc w:val="center"/>
          <w:trPrChange w:id="132" w:author="renda" w:date="2015-11-01T11:32:00Z">
            <w:trPr>
              <w:cantSplit/>
              <w:jc w:val="center"/>
            </w:trPr>
          </w:trPrChange>
        </w:trPr>
        <w:tc>
          <w:tcPr>
            <w:tcW w:w="2208" w:type="dxa"/>
            <w:vAlign w:val="center"/>
            <w:tcPrChange w:id="133"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DRX</w:t>
            </w:r>
          </w:p>
        </w:tc>
        <w:tc>
          <w:tcPr>
            <w:tcW w:w="631" w:type="dxa"/>
            <w:vAlign w:val="center"/>
            <w:tcPrChange w:id="134"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vAlign w:val="center"/>
            <w:tcPrChange w:id="135"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ON</w:t>
            </w:r>
          </w:p>
        </w:tc>
        <w:tc>
          <w:tcPr>
            <w:tcW w:w="2848" w:type="dxa"/>
            <w:gridSpan w:val="2"/>
            <w:vAlign w:val="center"/>
            <w:tcPrChange w:id="136"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DRX parameters are further specified in Table A.8.17.2.1-3</w:t>
            </w:r>
          </w:p>
        </w:tc>
      </w:tr>
      <w:tr w:rsidR="007B3DE6" w:rsidRPr="007B3DE6" w:rsidTr="000C10DB">
        <w:trPr>
          <w:cantSplit/>
          <w:jc w:val="center"/>
          <w:trPrChange w:id="137" w:author="renda" w:date="2015-11-01T11:32:00Z">
            <w:trPr>
              <w:cantSplit/>
              <w:jc w:val="center"/>
            </w:trPr>
          </w:trPrChange>
        </w:trPr>
        <w:tc>
          <w:tcPr>
            <w:tcW w:w="2208" w:type="dxa"/>
            <w:vAlign w:val="center"/>
            <w:tcPrChange w:id="138"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del w:id="139" w:author="renda" w:date="2015-11-01T11:20:00Z">
              <w:r w:rsidRPr="007B3DE6" w:rsidDel="00060F89">
                <w:rPr>
                  <w:rFonts w:ascii="Arial" w:hAnsi="Arial" w:cs="Arial" w:hint="eastAsia"/>
                  <w:sz w:val="18"/>
                  <w:szCs w:val="18"/>
                  <w:lang w:eastAsia="zh-CN"/>
                </w:rPr>
                <w:delText xml:space="preserve">Radio </w:delText>
              </w:r>
              <w:r w:rsidRPr="007B3DE6" w:rsidDel="00060F89">
                <w:rPr>
                  <w:rFonts w:ascii="Arial" w:hAnsi="Arial" w:cs="Arial"/>
                  <w:sz w:val="18"/>
                  <w:szCs w:val="18"/>
                </w:rPr>
                <w:delText xml:space="preserve">frame </w:delText>
              </w:r>
            </w:del>
            <w:del w:id="140" w:author="renda" w:date="2015-11-01T11:01:00Z">
              <w:r w:rsidRPr="007B3DE6" w:rsidDel="004E72EE">
                <w:rPr>
                  <w:rFonts w:ascii="Arial" w:hAnsi="Arial" w:cs="Arial"/>
                  <w:sz w:val="18"/>
                  <w:szCs w:val="18"/>
                </w:rPr>
                <w:delText>transmit</w:delText>
              </w:r>
            </w:del>
            <w:del w:id="141" w:author="renda" w:date="2015-11-01T11:20:00Z">
              <w:r w:rsidRPr="007B3DE6" w:rsidDel="00060F89">
                <w:rPr>
                  <w:rFonts w:ascii="Arial" w:hAnsi="Arial" w:cs="Arial"/>
                  <w:sz w:val="18"/>
                  <w:szCs w:val="18"/>
                </w:rPr>
                <w:delText xml:space="preserve"> time offset between cell 3 and cell 2 at the BS antenna connector</w:delText>
              </w:r>
            </w:del>
          </w:p>
        </w:tc>
        <w:tc>
          <w:tcPr>
            <w:tcW w:w="631" w:type="dxa"/>
            <w:vAlign w:val="center"/>
            <w:tcPrChange w:id="142"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143" w:author="renda" w:date="2015-11-01T11:20:00Z">
              <w:r w:rsidRPr="007B3DE6" w:rsidDel="00060F89">
                <w:rPr>
                  <w:rFonts w:ascii="Arial" w:hAnsi="Arial" w:cs="Arial"/>
                  <w:sz w:val="18"/>
                  <w:szCs w:val="18"/>
                </w:rPr>
                <w:sym w:font="Symbol" w:char="F06D"/>
              </w:r>
              <w:r w:rsidRPr="007B3DE6" w:rsidDel="00060F89">
                <w:rPr>
                  <w:rFonts w:ascii="Arial" w:hAnsi="Arial" w:cs="Arial"/>
                  <w:sz w:val="18"/>
                  <w:szCs w:val="18"/>
                </w:rPr>
                <w:delText>s</w:delText>
              </w:r>
            </w:del>
          </w:p>
        </w:tc>
        <w:tc>
          <w:tcPr>
            <w:tcW w:w="1755" w:type="dxa"/>
            <w:gridSpan w:val="2"/>
            <w:vAlign w:val="center"/>
            <w:tcPrChange w:id="144" w:author="renda" w:date="2015-11-01T11:32:00Z">
              <w:tcPr>
                <w:tcW w:w="1755" w:type="dxa"/>
                <w:gridSpan w:val="3"/>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145" w:author="renda" w:date="2015-11-01T11:20:00Z">
              <w:r w:rsidRPr="007B3DE6" w:rsidDel="00060F89">
                <w:rPr>
                  <w:rFonts w:ascii="Arial" w:hAnsi="Arial" w:cs="Arial"/>
                  <w:sz w:val="18"/>
                  <w:szCs w:val="18"/>
                </w:rPr>
                <w:delText>-1</w:delText>
              </w:r>
            </w:del>
          </w:p>
        </w:tc>
        <w:tc>
          <w:tcPr>
            <w:tcW w:w="1756" w:type="dxa"/>
            <w:vAlign w:val="center"/>
            <w:tcPrChange w:id="146" w:author="renda" w:date="2015-11-01T11:32:00Z">
              <w:tcPr>
                <w:tcW w:w="1755"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147" w:author="renda" w:date="2015-11-01T11:20:00Z">
              <w:r w:rsidRPr="007B3DE6" w:rsidDel="00060F89">
                <w:rPr>
                  <w:rFonts w:ascii="Arial" w:hAnsi="Arial" w:cs="Arial"/>
                  <w:sz w:val="18"/>
                  <w:szCs w:val="18"/>
                </w:rPr>
                <w:delText>-1</w:delText>
              </w:r>
            </w:del>
          </w:p>
        </w:tc>
        <w:tc>
          <w:tcPr>
            <w:tcW w:w="2848" w:type="dxa"/>
            <w:gridSpan w:val="2"/>
            <w:vAlign w:val="center"/>
            <w:tcPrChange w:id="148" w:author="renda" w:date="2015-11-01T11:32:00Z">
              <w:tcPr>
                <w:tcW w:w="2848" w:type="dxa"/>
                <w:gridSpan w:val="2"/>
                <w:vAlign w:val="center"/>
              </w:tcPr>
            </w:tcPrChange>
          </w:tcPr>
          <w:p w:rsidR="007B3DE6" w:rsidRPr="007B3DE6" w:rsidDel="00060F89" w:rsidRDefault="007B3DE6" w:rsidP="007B3DE6">
            <w:pPr>
              <w:keepNext/>
              <w:keepLines/>
              <w:overflowPunct w:val="0"/>
              <w:autoSpaceDE w:val="0"/>
              <w:autoSpaceDN w:val="0"/>
              <w:adjustRightInd w:val="0"/>
              <w:spacing w:after="0"/>
              <w:textAlignment w:val="baseline"/>
              <w:rPr>
                <w:del w:id="149" w:author="renda" w:date="2015-11-01T11:20:00Z"/>
                <w:rFonts w:ascii="Arial" w:hAnsi="Arial" w:cs="Arial"/>
                <w:sz w:val="18"/>
                <w:szCs w:val="18"/>
              </w:rPr>
            </w:pPr>
            <w:del w:id="150" w:author="renda" w:date="2015-11-01T11:20:00Z">
              <w:r w:rsidRPr="007B3DE6" w:rsidDel="00060F89">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0C10DB" w:rsidRPr="00662577" w:rsidTr="00727046">
        <w:trPr>
          <w:cantSplit/>
          <w:jc w:val="center"/>
          <w:ins w:id="151" w:author="renda" w:date="2015-11-01T11:31:00Z"/>
          <w:trPrChange w:id="152" w:author="renda" w:date="2015-11-01T11:38:00Z">
            <w:trPr>
              <w:cantSplit/>
              <w:jc w:val="center"/>
            </w:trPr>
          </w:trPrChange>
        </w:trPr>
        <w:tc>
          <w:tcPr>
            <w:tcW w:w="2208" w:type="dxa"/>
            <w:vAlign w:val="center"/>
            <w:tcPrChange w:id="153" w:author="renda" w:date="2015-11-01T11:38:00Z">
              <w:tcPr>
                <w:tcW w:w="2209" w:type="dxa"/>
                <w:vAlign w:val="center"/>
              </w:tcPr>
            </w:tcPrChange>
          </w:tcPr>
          <w:p w:rsidR="000C10DB" w:rsidRPr="00662577" w:rsidRDefault="000C10DB" w:rsidP="00FA3137">
            <w:pPr>
              <w:pStyle w:val="TAL"/>
              <w:rPr>
                <w:ins w:id="154" w:author="renda" w:date="2015-11-01T11:31:00Z"/>
                <w:rFonts w:cs="Arial"/>
              </w:rPr>
            </w:pPr>
            <w:ins w:id="155" w:author="renda" w:date="2015-11-01T11:31: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632" w:type="dxa"/>
            <w:vAlign w:val="center"/>
            <w:tcPrChange w:id="156" w:author="renda" w:date="2015-11-01T11:38:00Z">
              <w:tcPr>
                <w:tcW w:w="720" w:type="dxa"/>
                <w:gridSpan w:val="3"/>
                <w:vAlign w:val="center"/>
              </w:tcPr>
            </w:tcPrChange>
          </w:tcPr>
          <w:p w:rsidR="000C10DB" w:rsidRPr="00662577" w:rsidRDefault="000C10DB" w:rsidP="00FA3137">
            <w:pPr>
              <w:pStyle w:val="TAC"/>
              <w:rPr>
                <w:ins w:id="157" w:author="renda" w:date="2015-11-01T11:31:00Z"/>
                <w:rFonts w:cs="Arial"/>
              </w:rPr>
            </w:pPr>
            <w:ins w:id="158" w:author="renda" w:date="2015-11-01T11:31:00Z">
              <w:r w:rsidRPr="00662577">
                <w:rPr>
                  <w:rFonts w:cs="Arial"/>
                </w:rPr>
                <w:sym w:font="Symbol" w:char="F06D"/>
              </w:r>
              <w:r w:rsidRPr="00662577">
                <w:rPr>
                  <w:rFonts w:cs="Arial"/>
                </w:rPr>
                <w:t>s</w:t>
              </w:r>
            </w:ins>
          </w:p>
        </w:tc>
        <w:tc>
          <w:tcPr>
            <w:tcW w:w="3600" w:type="dxa"/>
            <w:gridSpan w:val="4"/>
            <w:vAlign w:val="center"/>
            <w:tcPrChange w:id="159" w:author="renda" w:date="2015-11-01T11:38:00Z">
              <w:tcPr>
                <w:tcW w:w="3512" w:type="dxa"/>
                <w:gridSpan w:val="4"/>
                <w:vAlign w:val="center"/>
              </w:tcPr>
            </w:tcPrChange>
          </w:tcPr>
          <w:p w:rsidR="000C10DB" w:rsidRPr="00662577" w:rsidRDefault="000C10DB" w:rsidP="00FA3137">
            <w:pPr>
              <w:pStyle w:val="TAC"/>
              <w:rPr>
                <w:ins w:id="160" w:author="renda" w:date="2015-11-01T11:31:00Z"/>
                <w:rFonts w:cs="Arial"/>
              </w:rPr>
            </w:pPr>
            <w:ins w:id="161" w:author="renda" w:date="2015-11-01T11:31:00Z">
              <w:r w:rsidRPr="00662577">
                <w:rPr>
                  <w:rFonts w:cs="Arial"/>
                </w:rPr>
                <w:t>Cell 1 to Cell 2: 1</w:t>
              </w:r>
            </w:ins>
          </w:p>
          <w:p w:rsidR="000C10DB" w:rsidRPr="00662577" w:rsidRDefault="000C10DB" w:rsidP="00FA3137">
            <w:pPr>
              <w:pStyle w:val="TAC"/>
              <w:rPr>
                <w:ins w:id="162" w:author="renda" w:date="2015-11-01T11:31:00Z"/>
                <w:rFonts w:cs="Arial"/>
              </w:rPr>
            </w:pPr>
            <w:ins w:id="163" w:author="renda" w:date="2015-11-01T11:31:00Z">
              <w:r w:rsidRPr="00662577">
                <w:rPr>
                  <w:rFonts w:cs="Arial"/>
                </w:rPr>
                <w:t>Cell 3 to Cell 2: -1</w:t>
              </w:r>
            </w:ins>
          </w:p>
        </w:tc>
        <w:tc>
          <w:tcPr>
            <w:tcW w:w="2758" w:type="dxa"/>
            <w:vAlign w:val="center"/>
            <w:tcPrChange w:id="164" w:author="renda" w:date="2015-11-01T11:38:00Z">
              <w:tcPr>
                <w:tcW w:w="2757" w:type="dxa"/>
                <w:vAlign w:val="center"/>
              </w:tcPr>
            </w:tcPrChange>
          </w:tcPr>
          <w:p w:rsidR="000C10DB" w:rsidRPr="00662577" w:rsidRDefault="009325AC" w:rsidP="00FA3137">
            <w:pPr>
              <w:pStyle w:val="TAL"/>
              <w:rPr>
                <w:ins w:id="165" w:author="renda" w:date="2015-11-01T11:31:00Z"/>
                <w:rFonts w:cs="Arial"/>
              </w:rPr>
            </w:pPr>
            <w:ins w:id="166" w:author="renda" w:date="2015-11-01T11:54:00Z">
              <w:r w:rsidRPr="00657F67">
                <w:rPr>
                  <w:rFonts w:cs="Arial"/>
                  <w:szCs w:val="18"/>
                </w:rPr>
                <w:t>PRS are transmitted</w:t>
              </w:r>
              <w:r>
                <w:rPr>
                  <w:rFonts w:cs="Arial"/>
                  <w:szCs w:val="18"/>
                </w:rPr>
                <w:t xml:space="preserve"> from s</w:t>
              </w:r>
            </w:ins>
            <w:ins w:id="167" w:author="renda" w:date="2015-11-01T11:31:00Z">
              <w:r w:rsidR="000C10DB" w:rsidRPr="00662577">
                <w:rPr>
                  <w:rFonts w:cs="Arial"/>
                </w:rPr>
                <w:t>ynchronous cells</w:t>
              </w:r>
            </w:ins>
          </w:p>
          <w:p w:rsidR="000C10DB" w:rsidRPr="00662577" w:rsidRDefault="000C10DB" w:rsidP="00FA3137">
            <w:pPr>
              <w:pStyle w:val="TAL"/>
              <w:rPr>
                <w:ins w:id="168" w:author="renda" w:date="2015-11-01T11:31:00Z"/>
                <w:rFonts w:cs="Arial"/>
              </w:rPr>
            </w:pPr>
          </w:p>
        </w:tc>
      </w:tr>
      <w:tr w:rsidR="007B3DE6" w:rsidRPr="007B3DE6" w:rsidTr="000C10DB">
        <w:trPr>
          <w:cantSplit/>
          <w:jc w:val="center"/>
          <w:trPrChange w:id="169" w:author="renda" w:date="2015-11-01T11:32:00Z">
            <w:trPr>
              <w:cantSplit/>
              <w:jc w:val="center"/>
            </w:trPr>
          </w:trPrChange>
        </w:trPr>
        <w:tc>
          <w:tcPr>
            <w:tcW w:w="2208" w:type="dxa"/>
            <w:vAlign w:val="center"/>
            <w:tcPrChange w:id="170" w:author="renda" w:date="2015-11-01T11:32:00Z">
              <w:tcPr>
                <w:tcW w:w="2210" w:type="dxa"/>
                <w:gridSpan w:val="2"/>
                <w:vAlign w:val="center"/>
              </w:tcPr>
            </w:tcPrChange>
          </w:tcPr>
          <w:p w:rsidR="007B3DE6" w:rsidRPr="007B3DE6" w:rsidDel="00BC6FD8"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lang w:eastAsia="zh-CN"/>
              </w:rPr>
              <w:t>Time alignment error between c</w:t>
            </w:r>
            <w:r w:rsidRPr="007B3DE6">
              <w:rPr>
                <w:rFonts w:ascii="Arial" w:hAnsi="Arial" w:cs="Arial" w:hint="eastAsia"/>
                <w:sz w:val="18"/>
                <w:szCs w:val="18"/>
                <w:lang w:eastAsia="zh-CN"/>
              </w:rPr>
              <w:t xml:space="preserve">ell2 </w:t>
            </w:r>
            <w:r w:rsidRPr="007B3DE6">
              <w:rPr>
                <w:rFonts w:ascii="Arial" w:hAnsi="Arial" w:cs="Arial"/>
                <w:sz w:val="18"/>
                <w:szCs w:val="18"/>
                <w:lang w:eastAsia="zh-CN"/>
              </w:rPr>
              <w:t xml:space="preserve">and </w:t>
            </w:r>
            <w:r w:rsidRPr="007B3DE6">
              <w:rPr>
                <w:rFonts w:ascii="Arial" w:hAnsi="Arial" w:cs="Arial" w:hint="eastAsia"/>
                <w:sz w:val="18"/>
                <w:szCs w:val="18"/>
                <w:lang w:eastAsia="zh-CN"/>
              </w:rPr>
              <w:t>cell1</w:t>
            </w:r>
          </w:p>
        </w:tc>
        <w:tc>
          <w:tcPr>
            <w:tcW w:w="631" w:type="dxa"/>
            <w:vAlign w:val="center"/>
            <w:tcPrChange w:id="171"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v4.2.0"/>
                <w:bCs/>
                <w:sz w:val="18"/>
                <w:szCs w:val="18"/>
              </w:rPr>
              <w:sym w:font="Symbol" w:char="F06D"/>
            </w:r>
            <w:r w:rsidRPr="007B3DE6">
              <w:rPr>
                <w:rFonts w:ascii="Arial" w:hAnsi="Arial" w:cs="v4.2.0"/>
                <w:bCs/>
                <w:sz w:val="18"/>
                <w:szCs w:val="18"/>
              </w:rPr>
              <w:t>s</w:t>
            </w:r>
          </w:p>
        </w:tc>
        <w:tc>
          <w:tcPr>
            <w:tcW w:w="3511" w:type="dxa"/>
            <w:gridSpan w:val="3"/>
            <w:vAlign w:val="center"/>
            <w:tcPrChange w:id="172"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2848" w:type="dxa"/>
            <w:gridSpan w:val="2"/>
            <w:vAlign w:val="center"/>
            <w:tcPrChange w:id="173"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0C10DB">
        <w:trPr>
          <w:cantSplit/>
          <w:jc w:val="center"/>
          <w:trPrChange w:id="174" w:author="renda" w:date="2015-11-01T11:32:00Z">
            <w:trPr>
              <w:cantSplit/>
              <w:jc w:val="center"/>
            </w:trPr>
          </w:trPrChange>
        </w:trPr>
        <w:tc>
          <w:tcPr>
            <w:tcW w:w="2208" w:type="dxa"/>
            <w:vAlign w:val="center"/>
            <w:tcPrChange w:id="175"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w:t>
            </w:r>
          </w:p>
        </w:tc>
        <w:tc>
          <w:tcPr>
            <w:tcW w:w="631" w:type="dxa"/>
            <w:vAlign w:val="center"/>
            <w:tcPrChange w:id="176"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1755" w:type="dxa"/>
            <w:gridSpan w:val="2"/>
            <w:vAlign w:val="center"/>
            <w:tcPrChange w:id="177" w:author="renda" w:date="2015-11-01T11:32:00Z">
              <w:tcPr>
                <w:tcW w:w="1755" w:type="dxa"/>
                <w:gridSpan w:val="3"/>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756" w:type="dxa"/>
            <w:vAlign w:val="center"/>
            <w:tcPrChange w:id="178" w:author="renda" w:date="2015-11-01T11:32:00Z">
              <w:tcPr>
                <w:tcW w:w="1755"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2848" w:type="dxa"/>
            <w:gridSpan w:val="2"/>
            <w:vAlign w:val="center"/>
            <w:tcPrChange w:id="179"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0C10DB">
        <w:trPr>
          <w:cantSplit/>
          <w:jc w:val="center"/>
          <w:trPrChange w:id="180" w:author="renda" w:date="2015-11-01T11:32:00Z">
            <w:trPr>
              <w:cantSplit/>
              <w:jc w:val="center"/>
            </w:trPr>
          </w:trPrChange>
        </w:trPr>
        <w:tc>
          <w:tcPr>
            <w:tcW w:w="2208" w:type="dxa"/>
            <w:vAlign w:val="center"/>
            <w:tcPrChange w:id="181" w:author="renda" w:date="2015-11-01T11:32:00Z">
              <w:tcPr>
                <w:tcW w:w="2210"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631" w:type="dxa"/>
            <w:vAlign w:val="center"/>
            <w:tcPrChange w:id="182" w:author="renda" w:date="2015-11-01T11:32:00Z">
              <w:tcPr>
                <w:tcW w:w="630" w:type="dxa"/>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3511" w:type="dxa"/>
            <w:gridSpan w:val="3"/>
            <w:vAlign w:val="center"/>
            <w:tcPrChange w:id="183" w:author="renda" w:date="2015-11-01T11:32:00Z">
              <w:tcPr>
                <w:tcW w:w="3510" w:type="dxa"/>
                <w:gridSpan w:val="4"/>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5</w:t>
            </w:r>
          </w:p>
        </w:tc>
        <w:tc>
          <w:tcPr>
            <w:tcW w:w="2848" w:type="dxa"/>
            <w:gridSpan w:val="2"/>
            <w:vAlign w:val="center"/>
            <w:tcPrChange w:id="184" w:author="renda" w:date="2015-11-01T11:32:00Z">
              <w:tcPr>
                <w:tcW w:w="2848" w:type="dxa"/>
                <w:gridSpan w:val="2"/>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0C10DB">
        <w:trPr>
          <w:cantSplit/>
          <w:jc w:val="center"/>
          <w:trPrChange w:id="185" w:author="renda" w:date="2015-11-01T11:32:00Z">
            <w:trPr>
              <w:cantSplit/>
              <w:jc w:val="center"/>
            </w:trPr>
          </w:trPrChange>
        </w:trPr>
        <w:tc>
          <w:tcPr>
            <w:tcW w:w="2208" w:type="dxa"/>
            <w:vMerge w:val="restart"/>
            <w:tcBorders>
              <w:top w:val="single" w:sz="4" w:space="0" w:color="auto"/>
              <w:left w:val="single" w:sz="4" w:space="0" w:color="auto"/>
              <w:right w:val="single" w:sz="4" w:space="0" w:color="auto"/>
            </w:tcBorders>
            <w:vAlign w:val="center"/>
            <w:tcPrChange w:id="186" w:author="renda" w:date="2015-11-01T11:32:00Z">
              <w:tcPr>
                <w:tcW w:w="2210" w:type="dxa"/>
                <w:gridSpan w:val="2"/>
                <w:vMerge w:val="restart"/>
                <w:tcBorders>
                  <w:top w:val="single" w:sz="4" w:space="0" w:color="auto"/>
                  <w:left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lastRenderedPageBreak/>
              <w:t>Cells in OTDOA assistance data</w:t>
            </w:r>
          </w:p>
        </w:tc>
        <w:tc>
          <w:tcPr>
            <w:tcW w:w="631" w:type="dxa"/>
            <w:vMerge w:val="restart"/>
            <w:tcBorders>
              <w:top w:val="single" w:sz="4" w:space="0" w:color="auto"/>
              <w:left w:val="single" w:sz="4" w:space="0" w:color="auto"/>
              <w:right w:val="single" w:sz="4" w:space="0" w:color="auto"/>
            </w:tcBorders>
            <w:vAlign w:val="center"/>
            <w:tcPrChange w:id="187" w:author="renda" w:date="2015-11-01T11:32:00Z">
              <w:tcPr>
                <w:tcW w:w="630" w:type="dxa"/>
                <w:vMerge w:val="restart"/>
                <w:tcBorders>
                  <w:top w:val="single" w:sz="4" w:space="0" w:color="auto"/>
                  <w:left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tcBorders>
              <w:top w:val="single" w:sz="4" w:space="0" w:color="auto"/>
              <w:left w:val="single" w:sz="4" w:space="0" w:color="auto"/>
              <w:bottom w:val="single" w:sz="4" w:space="0" w:color="auto"/>
              <w:right w:val="single" w:sz="4" w:space="0" w:color="auto"/>
            </w:tcBorders>
            <w:vAlign w:val="center"/>
            <w:tcPrChange w:id="188"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 xml:space="preserve">16 cells in total </w:t>
            </w:r>
          </w:p>
        </w:tc>
        <w:tc>
          <w:tcPr>
            <w:tcW w:w="2848" w:type="dxa"/>
            <w:gridSpan w:val="2"/>
            <w:vMerge w:val="restart"/>
            <w:tcBorders>
              <w:top w:val="single" w:sz="4" w:space="0" w:color="auto"/>
              <w:left w:val="single" w:sz="4" w:space="0" w:color="auto"/>
              <w:right w:val="single" w:sz="4" w:space="0" w:color="auto"/>
            </w:tcBorders>
            <w:vAlign w:val="center"/>
            <w:tcPrChange w:id="189" w:author="renda" w:date="2015-11-01T11:32:00Z">
              <w:tcPr>
                <w:tcW w:w="2848" w:type="dxa"/>
                <w:gridSpan w:val="2"/>
                <w:vMerge w:val="restart"/>
                <w:tcBorders>
                  <w:top w:val="single" w:sz="4" w:space="0" w:color="auto"/>
                  <w:left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The list includes the reference cell (received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 1 (when included) appears at random places in the first half of the neighbour cell list in the OTDOA assistance data. Cell 3 always appears at random places in the second half of the list.</w:t>
            </w:r>
          </w:p>
        </w:tc>
      </w:tr>
      <w:tr w:rsidR="007B3DE6" w:rsidRPr="007B3DE6" w:rsidTr="000C10DB">
        <w:trPr>
          <w:cantSplit/>
          <w:jc w:val="center"/>
          <w:trPrChange w:id="190" w:author="renda" w:date="2015-11-01T11:32:00Z">
            <w:trPr>
              <w:cantSplit/>
              <w:jc w:val="center"/>
            </w:trPr>
          </w:trPrChange>
        </w:trPr>
        <w:tc>
          <w:tcPr>
            <w:tcW w:w="2208" w:type="dxa"/>
            <w:vMerge/>
            <w:tcBorders>
              <w:left w:val="single" w:sz="4" w:space="0" w:color="auto"/>
              <w:bottom w:val="single" w:sz="4" w:space="0" w:color="auto"/>
              <w:right w:val="single" w:sz="4" w:space="0" w:color="auto"/>
            </w:tcBorders>
            <w:vAlign w:val="center"/>
            <w:tcPrChange w:id="191" w:author="renda" w:date="2015-11-01T11:32:00Z">
              <w:tcPr>
                <w:tcW w:w="2210" w:type="dxa"/>
                <w:gridSpan w:val="2"/>
                <w:vMerge/>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c>
          <w:tcPr>
            <w:tcW w:w="631" w:type="dxa"/>
            <w:vMerge/>
            <w:tcBorders>
              <w:left w:val="single" w:sz="4" w:space="0" w:color="auto"/>
              <w:bottom w:val="single" w:sz="4" w:space="0" w:color="auto"/>
              <w:right w:val="single" w:sz="4" w:space="0" w:color="auto"/>
            </w:tcBorders>
            <w:vAlign w:val="center"/>
            <w:tcPrChange w:id="192" w:author="renda" w:date="2015-11-01T11:32:00Z">
              <w:tcPr>
                <w:tcW w:w="630" w:type="dxa"/>
                <w:vMerge/>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Change w:id="193"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194"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1 and other 7 cells on PCC, and Cell 3 and other 6 cells on SCC</w:t>
            </w:r>
          </w:p>
        </w:tc>
        <w:tc>
          <w:tcPr>
            <w:tcW w:w="2848" w:type="dxa"/>
            <w:gridSpan w:val="2"/>
            <w:vMerge/>
            <w:tcBorders>
              <w:left w:val="single" w:sz="4" w:space="0" w:color="auto"/>
              <w:bottom w:val="single" w:sz="4" w:space="0" w:color="auto"/>
              <w:right w:val="single" w:sz="4" w:space="0" w:color="auto"/>
            </w:tcBorders>
            <w:vAlign w:val="center"/>
            <w:tcPrChange w:id="195" w:author="renda" w:date="2015-11-01T11:32:00Z">
              <w:tcPr>
                <w:tcW w:w="2848" w:type="dxa"/>
                <w:gridSpan w:val="2"/>
                <w:vMerge/>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0C10DB">
        <w:trPr>
          <w:cantSplit/>
          <w:jc w:val="center"/>
          <w:trPrChange w:id="196" w:author="renda" w:date="2015-11-01T11:32:00Z">
            <w:trPr>
              <w:cantSplit/>
              <w:jc w:val="center"/>
            </w:trPr>
          </w:trPrChange>
        </w:trPr>
        <w:tc>
          <w:tcPr>
            <w:tcW w:w="2208" w:type="dxa"/>
            <w:tcBorders>
              <w:left w:val="single" w:sz="4" w:space="0" w:color="auto"/>
              <w:bottom w:val="single" w:sz="4" w:space="0" w:color="auto"/>
              <w:right w:val="single" w:sz="4" w:space="0" w:color="auto"/>
            </w:tcBorders>
            <w:vAlign w:val="center"/>
            <w:tcPrChange w:id="197" w:author="renda" w:date="2015-11-01T11:32:00Z">
              <w:tcPr>
                <w:tcW w:w="2210"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prs-SubframeOffset</w:t>
            </w:r>
          </w:p>
        </w:tc>
        <w:tc>
          <w:tcPr>
            <w:tcW w:w="631" w:type="dxa"/>
            <w:tcBorders>
              <w:left w:val="single" w:sz="4" w:space="0" w:color="auto"/>
              <w:bottom w:val="single" w:sz="4" w:space="0" w:color="auto"/>
              <w:right w:val="single" w:sz="4" w:space="0" w:color="auto"/>
            </w:tcBorders>
            <w:vAlign w:val="center"/>
            <w:tcPrChange w:id="198" w:author="renda" w:date="2015-11-01T11:32:00Z">
              <w:tcPr>
                <w:tcW w:w="630" w:type="dxa"/>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tcBorders>
              <w:top w:val="single" w:sz="4" w:space="0" w:color="auto"/>
              <w:left w:val="single" w:sz="4" w:space="0" w:color="auto"/>
              <w:bottom w:val="single" w:sz="4" w:space="0" w:color="auto"/>
              <w:right w:val="single" w:sz="4" w:space="0" w:color="auto"/>
            </w:tcBorders>
            <w:vAlign w:val="center"/>
            <w:tcPrChange w:id="199"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848" w:type="dxa"/>
            <w:gridSpan w:val="2"/>
            <w:tcBorders>
              <w:left w:val="single" w:sz="4" w:space="0" w:color="auto"/>
              <w:bottom w:val="single" w:sz="4" w:space="0" w:color="auto"/>
              <w:right w:val="single" w:sz="4" w:space="0" w:color="auto"/>
            </w:tcBorders>
            <w:vAlign w:val="center"/>
            <w:tcPrChange w:id="200" w:author="renda" w:date="2015-11-01T11:32:00Z">
              <w:tcPr>
                <w:tcW w:w="2848"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Subframe offset, counted in full subframes.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0C10DB">
        <w:trPr>
          <w:cantSplit/>
          <w:jc w:val="center"/>
          <w:trPrChange w:id="201" w:author="renda" w:date="2015-11-01T11:32:00Z">
            <w:trPr>
              <w:cantSplit/>
              <w:jc w:val="center"/>
            </w:trPr>
          </w:trPrChange>
        </w:trPr>
        <w:tc>
          <w:tcPr>
            <w:tcW w:w="2208" w:type="dxa"/>
            <w:tcBorders>
              <w:left w:val="single" w:sz="4" w:space="0" w:color="auto"/>
              <w:bottom w:val="single" w:sz="4" w:space="0" w:color="auto"/>
              <w:right w:val="single" w:sz="4" w:space="0" w:color="auto"/>
            </w:tcBorders>
            <w:vAlign w:val="center"/>
            <w:tcPrChange w:id="202" w:author="renda" w:date="2015-11-01T11:32:00Z">
              <w:tcPr>
                <w:tcW w:w="2210"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slotNumberOffset</w:t>
            </w:r>
          </w:p>
        </w:tc>
        <w:tc>
          <w:tcPr>
            <w:tcW w:w="631" w:type="dxa"/>
            <w:tcBorders>
              <w:left w:val="single" w:sz="4" w:space="0" w:color="auto"/>
              <w:bottom w:val="single" w:sz="4" w:space="0" w:color="auto"/>
              <w:right w:val="single" w:sz="4" w:space="0" w:color="auto"/>
            </w:tcBorders>
            <w:vAlign w:val="center"/>
            <w:tcPrChange w:id="203" w:author="renda" w:date="2015-11-01T11:32:00Z">
              <w:tcPr>
                <w:tcW w:w="630" w:type="dxa"/>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1" w:type="dxa"/>
            <w:gridSpan w:val="3"/>
            <w:tcBorders>
              <w:top w:val="single" w:sz="4" w:space="0" w:color="auto"/>
              <w:left w:val="single" w:sz="4" w:space="0" w:color="auto"/>
              <w:bottom w:val="single" w:sz="4" w:space="0" w:color="auto"/>
              <w:right w:val="single" w:sz="4" w:space="0" w:color="auto"/>
            </w:tcBorders>
            <w:vAlign w:val="center"/>
            <w:tcPrChange w:id="204"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 except reference cell: 0</w:t>
            </w:r>
          </w:p>
        </w:tc>
        <w:tc>
          <w:tcPr>
            <w:tcW w:w="2848" w:type="dxa"/>
            <w:gridSpan w:val="2"/>
            <w:tcBorders>
              <w:left w:val="single" w:sz="4" w:space="0" w:color="auto"/>
              <w:bottom w:val="single" w:sz="4" w:space="0" w:color="auto"/>
              <w:right w:val="single" w:sz="4" w:space="0" w:color="auto"/>
            </w:tcBorders>
            <w:vAlign w:val="center"/>
            <w:tcPrChange w:id="205" w:author="renda" w:date="2015-11-01T11:32:00Z">
              <w:tcPr>
                <w:tcW w:w="2848" w:type="dxa"/>
                <w:gridSpan w:val="2"/>
                <w:tcBorders>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0C10DB">
        <w:trPr>
          <w:cantSplit/>
          <w:jc w:val="center"/>
          <w:trPrChange w:id="206"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07"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muting info</w:t>
            </w:r>
          </w:p>
        </w:tc>
        <w:tc>
          <w:tcPr>
            <w:tcW w:w="631" w:type="dxa"/>
            <w:tcBorders>
              <w:top w:val="single" w:sz="4" w:space="0" w:color="auto"/>
              <w:left w:val="single" w:sz="4" w:space="0" w:color="auto"/>
              <w:bottom w:val="single" w:sz="4" w:space="0" w:color="auto"/>
              <w:right w:val="single" w:sz="4" w:space="0" w:color="auto"/>
            </w:tcBorders>
            <w:vAlign w:val="center"/>
            <w:tcPrChange w:id="208"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Change w:id="209"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‘11110000’</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210"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‘1111111100000000’</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11"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0C10DB">
        <w:trPr>
          <w:cantSplit/>
          <w:jc w:val="center"/>
          <w:trPrChange w:id="212"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13"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T1</w:t>
            </w:r>
          </w:p>
        </w:tc>
        <w:tc>
          <w:tcPr>
            <w:tcW w:w="631" w:type="dxa"/>
            <w:tcBorders>
              <w:top w:val="single" w:sz="4" w:space="0" w:color="auto"/>
              <w:left w:val="single" w:sz="4" w:space="0" w:color="auto"/>
              <w:bottom w:val="single" w:sz="4" w:space="0" w:color="auto"/>
              <w:right w:val="single" w:sz="4" w:space="0" w:color="auto"/>
            </w:tcBorders>
            <w:vAlign w:val="center"/>
            <w:tcPrChange w:id="214"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3511" w:type="dxa"/>
            <w:gridSpan w:val="3"/>
            <w:tcBorders>
              <w:top w:val="single" w:sz="4" w:space="0" w:color="auto"/>
              <w:left w:val="single" w:sz="4" w:space="0" w:color="auto"/>
              <w:bottom w:val="single" w:sz="4" w:space="0" w:color="auto"/>
              <w:right w:val="single" w:sz="4" w:space="0" w:color="auto"/>
            </w:tcBorders>
            <w:vAlign w:val="center"/>
            <w:tcPrChange w:id="215" w:author="renda" w:date="2015-11-01T11:32:00Z">
              <w:tcPr>
                <w:tcW w:w="3510" w:type="dxa"/>
                <w:gridSpan w:val="4"/>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3</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16"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0C10DB">
        <w:trPr>
          <w:cantSplit/>
          <w:jc w:val="center"/>
          <w:trPrChange w:id="217"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18"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T2</w:t>
            </w:r>
          </w:p>
        </w:tc>
        <w:tc>
          <w:tcPr>
            <w:tcW w:w="631" w:type="dxa"/>
            <w:tcBorders>
              <w:top w:val="single" w:sz="4" w:space="0" w:color="auto"/>
              <w:left w:val="single" w:sz="4" w:space="0" w:color="auto"/>
              <w:bottom w:val="single" w:sz="4" w:space="0" w:color="auto"/>
              <w:right w:val="single" w:sz="4" w:space="0" w:color="auto"/>
            </w:tcBorders>
            <w:vAlign w:val="center"/>
            <w:tcPrChange w:id="219"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Change w:id="220"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221"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22"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0C10DB">
        <w:trPr>
          <w:cantSplit/>
          <w:jc w:val="center"/>
          <w:trPrChange w:id="223" w:author="renda" w:date="2015-11-01T11:32:00Z">
            <w:trPr>
              <w:cantSplit/>
              <w:jc w:val="center"/>
            </w:trPr>
          </w:trPrChange>
        </w:trPr>
        <w:tc>
          <w:tcPr>
            <w:tcW w:w="2208" w:type="dxa"/>
            <w:tcBorders>
              <w:top w:val="single" w:sz="4" w:space="0" w:color="auto"/>
              <w:left w:val="single" w:sz="4" w:space="0" w:color="auto"/>
              <w:bottom w:val="single" w:sz="4" w:space="0" w:color="auto"/>
              <w:right w:val="single" w:sz="4" w:space="0" w:color="auto"/>
            </w:tcBorders>
            <w:vAlign w:val="center"/>
            <w:tcPrChange w:id="224" w:author="renda" w:date="2015-11-01T11:32:00Z">
              <w:tcPr>
                <w:tcW w:w="221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T3</w:t>
            </w:r>
          </w:p>
        </w:tc>
        <w:tc>
          <w:tcPr>
            <w:tcW w:w="631" w:type="dxa"/>
            <w:tcBorders>
              <w:top w:val="single" w:sz="4" w:space="0" w:color="auto"/>
              <w:left w:val="single" w:sz="4" w:space="0" w:color="auto"/>
              <w:bottom w:val="single" w:sz="4" w:space="0" w:color="auto"/>
              <w:right w:val="single" w:sz="4" w:space="0" w:color="auto"/>
            </w:tcBorders>
            <w:vAlign w:val="center"/>
            <w:tcPrChange w:id="225" w:author="renda" w:date="2015-11-01T11:32:00Z">
              <w:tcPr>
                <w:tcW w:w="63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Change w:id="226" w:author="renda" w:date="2015-11-01T11:32:00Z">
              <w:tcPr>
                <w:tcW w:w="153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1" w:type="dxa"/>
            <w:gridSpan w:val="2"/>
            <w:tcBorders>
              <w:top w:val="single" w:sz="4" w:space="0" w:color="auto"/>
              <w:left w:val="single" w:sz="4" w:space="0" w:color="auto"/>
              <w:bottom w:val="single" w:sz="4" w:space="0" w:color="auto"/>
              <w:right w:val="single" w:sz="4" w:space="0" w:color="auto"/>
            </w:tcBorders>
            <w:vAlign w:val="center"/>
            <w:tcPrChange w:id="227" w:author="renda" w:date="2015-11-01T11:3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848" w:type="dxa"/>
            <w:gridSpan w:val="2"/>
            <w:tcBorders>
              <w:top w:val="single" w:sz="4" w:space="0" w:color="auto"/>
              <w:left w:val="single" w:sz="4" w:space="0" w:color="auto"/>
              <w:bottom w:val="single" w:sz="4" w:space="0" w:color="auto"/>
              <w:right w:val="single" w:sz="4" w:space="0" w:color="auto"/>
            </w:tcBorders>
            <w:vAlign w:val="center"/>
            <w:tcPrChange w:id="228" w:author="renda" w:date="2015-11-01T11:32:00Z">
              <w:tcPr>
                <w:tcW w:w="2848"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D61C46" w:rsidRDefault="00D61C46" w:rsidP="00D61C46">
      <w:pPr>
        <w:spacing w:after="0" w:line="280" w:lineRule="exact"/>
        <w:jc w:val="both"/>
        <w:rPr>
          <w:noProof/>
        </w:rPr>
      </w:pPr>
      <w:r w:rsidRPr="00E12C0A">
        <w:rPr>
          <w:rFonts w:cs="v5.0.0"/>
          <w:b/>
          <w:color w:val="0000FF"/>
          <w:sz w:val="24"/>
          <w:szCs w:val="24"/>
          <w:lang w:eastAsia="zh-CN"/>
        </w:rPr>
        <w:t>&lt;</w:t>
      </w:r>
      <w:r w:rsidR="00197AE4">
        <w:rPr>
          <w:rFonts w:cs="v5.0.0"/>
          <w:b/>
          <w:color w:val="0000FF"/>
          <w:sz w:val="24"/>
          <w:szCs w:val="24"/>
          <w:lang w:eastAsia="zh-CN"/>
        </w:rPr>
        <w:t>Next</w:t>
      </w:r>
      <w:r w:rsidRPr="00E12C0A">
        <w:rPr>
          <w:rFonts w:cs="v5.0.0"/>
          <w:b/>
          <w:color w:val="0000FF"/>
          <w:sz w:val="24"/>
          <w:szCs w:val="24"/>
          <w:lang w:eastAsia="zh-CN"/>
        </w:rPr>
        <w:t xml:space="preserve"> changes&gt;</w:t>
      </w:r>
    </w:p>
    <w:p w:rsidR="00D61C46" w:rsidRDefault="00D61C46"/>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r w:rsidRPr="007B3DE6">
        <w:rPr>
          <w:rFonts w:ascii="Arial" w:hAnsi="Arial"/>
          <w:sz w:val="28"/>
          <w:szCs w:val="28"/>
          <w:lang w:eastAsia="zh-CN"/>
        </w:rPr>
        <w:t>A.8.17.10</w:t>
      </w:r>
      <w:r w:rsidRPr="007B3DE6">
        <w:rPr>
          <w:rFonts w:ascii="Arial" w:hAnsi="Arial"/>
          <w:sz w:val="28"/>
          <w:szCs w:val="28"/>
          <w:lang w:eastAsia="zh-CN"/>
        </w:rPr>
        <w:tab/>
        <w:t>E-UTRAN 3 DL FDD CA RSTD Measurement Reporting Delay Test Case</w:t>
      </w:r>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7B3DE6">
        <w:rPr>
          <w:rFonts w:ascii="Arial" w:hAnsi="Arial"/>
          <w:sz w:val="24"/>
          <w:szCs w:val="24"/>
          <w:lang w:eastAsia="zh-CN"/>
        </w:rPr>
        <w:t>A.8.17.10.1</w:t>
      </w:r>
      <w:r w:rsidRPr="007B3DE6">
        <w:rPr>
          <w:rFonts w:ascii="Arial" w:hAnsi="Arial"/>
          <w:sz w:val="24"/>
          <w:szCs w:val="24"/>
          <w:lang w:eastAsia="zh-CN"/>
        </w:rPr>
        <w:tab/>
        <w:t>Test Purpose and Environment</w:t>
      </w:r>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three configured component carriers: PCC, SCC1 and SCC2, and four synchronous cells: Cell 1, Cell 2, Cell 3 and Cell 4. Cell 1 is PCell on the PCC, Cell 2 is SCell on the SCC1, Cell 3 is SCell on the SCC2 and Cell 4 is a </w:t>
      </w:r>
      <w:r w:rsidRPr="001E506A">
        <w:rPr>
          <w:lang w:eastAsia="zh-CN"/>
        </w:rPr>
        <w:t xml:space="preserve">neighbour </w:t>
      </w:r>
      <w:r w:rsidRPr="001E506A">
        <w:t xml:space="preserve">cell on the SCC2. </w:t>
      </w:r>
      <w:r w:rsidRPr="001E506A">
        <w:rPr>
          <w:lang w:eastAsia="zh-CN"/>
        </w:rPr>
        <w:t>In all tests, Cell 3 is the OTDOA</w:t>
      </w:r>
      <w:r w:rsidRPr="001E506A" w:rsidDel="00CC785A">
        <w:rPr>
          <w:lang w:eastAsia="zh-CN"/>
        </w:rPr>
        <w:t xml:space="preserve"> </w:t>
      </w:r>
      <w:r w:rsidRPr="001E506A">
        <w:rPr>
          <w:lang w:eastAsia="zh-CN"/>
        </w:rPr>
        <w:t>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only on SCC2, and the UE is expected to report </w:t>
      </w:r>
      <w:r w:rsidRPr="001E506A">
        <w:t xml:space="preserve">RSTD measurements performed on SCC2 only. Test 2 is designed </w:t>
      </w:r>
      <w:r w:rsidRPr="001E506A">
        <w:lastRenderedPageBreak/>
        <w:t xml:space="preserve">for the scenario where the UE receives OTDOA assistance data with cells on PCC, SCC1 and SCC2, and </w:t>
      </w:r>
      <w:r w:rsidRPr="001E506A">
        <w:rPr>
          <w:lang w:eastAsia="zh-CN"/>
        </w:rPr>
        <w:t xml:space="preserve">the UE is expected to report </w:t>
      </w:r>
      <w:r w:rsidRPr="001E506A">
        <w:t>RSTD measurements performed on PCC, SCC1 and SCC2.</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Cell 2 is active only in T2 and T3, Cell 3 is active only during T2 and T3, and Cell 4 is active only during T2.</w:t>
      </w:r>
      <w:r w:rsidRPr="001E506A">
        <w:rPr>
          <w:rFonts w:cs="v4.2.0"/>
        </w:rPr>
        <w:t xml:space="preserve"> </w:t>
      </w:r>
      <w:r w:rsidRPr="001E506A">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 T3, and Cell 3 transmits PRS only in T3, and Cell 4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w:t>
      </w:r>
      <w:r w:rsidRPr="001E506A">
        <w:tab/>
        <w:t>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t xml:space="preserve">The OTDOA assistance data as defined in TS 36.355, Clause 6.5.1.1, shall be provided to the UE during T1. The last TTI containing the OTDOA assistance data shall be provided to the UE </w:t>
      </w:r>
      <w:r w:rsidRPr="001E506A">
        <w:sym w:font="Symbol" w:char="F044"/>
      </w:r>
      <w:r w:rsidRPr="001E506A">
        <w:t xml:space="preserve">T ms before the start of T2, where </w:t>
      </w:r>
      <w:r w:rsidRPr="001E506A">
        <w:sym w:font="Symbol" w:char="F044"/>
      </w:r>
      <w:r w:rsidRPr="001E506A">
        <w:t>T = 150 ms is the maximum processing time of the OTDOA assistance data.</w:t>
      </w:r>
    </w:p>
    <w:p w:rsidR="001E506A" w:rsidRPr="001E506A" w:rsidRDefault="001E506A" w:rsidP="001E506A">
      <w:pPr>
        <w:overflowPunct w:val="0"/>
        <w:autoSpaceDE w:val="0"/>
        <w:autoSpaceDN w:val="0"/>
        <w:adjustRightInd w:val="0"/>
        <w:textAlignment w:val="baseline"/>
      </w:pPr>
      <w:r w:rsidRPr="001E506A">
        <w:t>The test parameters are as given in Table A.8.17.10.1-1, Table A.8.17.10.1-2, Table A.8.17.10.1-3 and Table A.8.17.10.1-4.</w:t>
      </w:r>
    </w:p>
    <w:p w:rsidR="007B3DE6" w:rsidRPr="007B3DE6" w:rsidRDefault="007B3DE6" w:rsidP="007B3DE6">
      <w:pPr>
        <w:overflowPunct w:val="0"/>
        <w:autoSpaceDE w:val="0"/>
        <w:autoSpaceDN w:val="0"/>
        <w:adjustRightInd w:val="0"/>
        <w:textAlignment w:val="baseline"/>
      </w:pP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lastRenderedPageBreak/>
        <w:t>Table A.8.17.10.1-1: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8"/>
        <w:gridCol w:w="720"/>
        <w:gridCol w:w="1530"/>
        <w:gridCol w:w="226"/>
        <w:gridCol w:w="1756"/>
        <w:gridCol w:w="2758"/>
      </w:tblGrid>
      <w:tr w:rsidR="007B3DE6" w:rsidRPr="007B3DE6" w:rsidTr="00FA3137">
        <w:trPr>
          <w:cantSplit/>
          <w:jc w:val="center"/>
        </w:trPr>
        <w:tc>
          <w:tcPr>
            <w:tcW w:w="2209"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Parameter</w:t>
            </w:r>
          </w:p>
        </w:tc>
        <w:tc>
          <w:tcPr>
            <w:tcW w:w="720"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Unit</w:t>
            </w:r>
          </w:p>
        </w:tc>
        <w:tc>
          <w:tcPr>
            <w:tcW w:w="3512" w:type="dxa"/>
            <w:gridSpan w:val="3"/>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Value</w:t>
            </w:r>
          </w:p>
        </w:tc>
        <w:tc>
          <w:tcPr>
            <w:tcW w:w="2757" w:type="dxa"/>
            <w:vMerge w:val="restart"/>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1</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
                <w:bCs/>
                <w:sz w:val="18"/>
                <w:szCs w:val="18"/>
              </w:rPr>
            </w:pPr>
            <w:r w:rsidRPr="007B3DE6">
              <w:rPr>
                <w:rFonts w:ascii="Arial" w:hAnsi="Arial" w:cs="Arial"/>
                <w:b/>
                <w:bCs/>
                <w:sz w:val="18"/>
                <w:szCs w:val="18"/>
              </w:rPr>
              <w:t>Test 2</w:t>
            </w:r>
          </w:p>
        </w:tc>
        <w:tc>
          <w:tcPr>
            <w:tcW w:w="2757"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1</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1 on RF channel 2 (SCC1).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2</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SCell 2 on RF channel 3 (SCC2). Cell 3 is the assistance data reference cell.</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Other neighbor cell</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Neighbor cell on RF channel 3 (SCC2).</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PCFICH/PDCCH/PHICH parameters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DL Reference Measurement Channel R.6 FDD</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As specified in clause A.3.1.2.1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49" type="#_x0000_t75" style="width:19pt;height:14.25pt" o:ole="">
                  <v:imagedata r:id="rId12" o:title=""/>
                </v:shape>
                <o:OLEObject Type="Embed" ProgID="Equation.3" ShapeID="_x0000_i1049" DrawAspect="Content" ObjectID="_1508170212" r:id="rId41"/>
              </w:objec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171 for all cells on PCC</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bCs/>
                <w:sz w:val="18"/>
                <w:szCs w:val="18"/>
              </w:rPr>
            </w:pPr>
            <w:r w:rsidRPr="007B3DE6">
              <w:rPr>
                <w:rFonts w:ascii="Arial" w:hAnsi="Arial" w:cs="Arial"/>
                <w:bCs/>
                <w:sz w:val="18"/>
                <w:szCs w:val="18"/>
              </w:rPr>
              <w:t>181 for all cells on SCC1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191 for all cells on SCC2</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50" type="#_x0000_t75" style="width:46.85pt;height:16.3pt" o:ole="">
                  <v:imagedata r:id="rId14" o:title=""/>
                </v:shape>
                <o:OLEObject Type="Embed" ProgID="Equation.3" ShapeID="_x0000_i1050" DrawAspect="Content" ObjectID="_1508170213" r:id="rId42"/>
              </w:object>
            </w:r>
            <w:r w:rsidRPr="007B3DE6">
              <w:rPr>
                <w:rFonts w:ascii="Arial" w:hAnsi="Arial" w:cs="Arial"/>
                <w:sz w:val="18"/>
                <w:szCs w:val="18"/>
              </w:rPr>
              <w:t xml:space="preserve"> DL subframes, as defined in TS 36.211 [16], Table 6.10.4.3-1</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Physical cell ID PCI</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(PCI of Cell 3 – PCI of Cell 4)mod6=0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sidDel="00261AD1">
              <w:rPr>
                <w:rFonts w:ascii="Arial" w:hAnsi="Arial" w:cs="Arial"/>
                <w:sz w:val="18"/>
                <w:szCs w:val="18"/>
              </w:rPr>
              <w:t xml:space="preserve"> </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PCIs of Cell 1 and Cell 2 are selected randomly. PCIs of Cell 3 and Cell 4 are selected randomly such that the relative subcarrier shifts of PRS patterns among these cells are as given by the condition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CP length</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bCs/>
                <w:sz w:val="18"/>
                <w:szCs w:val="18"/>
              </w:rPr>
              <w:t>DRX</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bCs/>
                <w:sz w:val="18"/>
                <w:szCs w:val="18"/>
              </w:rPr>
              <w:t>ON</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DRX parameters are further specified in Table A.8.17.10.1-3</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del w:id="229" w:author="renda" w:date="2015-11-01T11:22:00Z">
              <w:r w:rsidRPr="007B3DE6" w:rsidDel="00060F89">
                <w:rPr>
                  <w:rFonts w:ascii="Arial" w:hAnsi="Arial" w:cs="Arial" w:hint="eastAsia"/>
                  <w:sz w:val="18"/>
                  <w:szCs w:val="18"/>
                  <w:lang w:eastAsia="zh-CN"/>
                </w:rPr>
                <w:delText xml:space="preserve">Radio </w:delText>
              </w:r>
              <w:r w:rsidRPr="007B3DE6" w:rsidDel="00060F89">
                <w:rPr>
                  <w:rFonts w:ascii="Arial" w:hAnsi="Arial" w:cs="Arial"/>
                  <w:sz w:val="18"/>
                  <w:szCs w:val="18"/>
                </w:rPr>
                <w:delText xml:space="preserve">frame </w:delText>
              </w:r>
            </w:del>
            <w:del w:id="230" w:author="renda" w:date="2015-11-01T11:01:00Z">
              <w:r w:rsidRPr="007B3DE6" w:rsidDel="004E72EE">
                <w:rPr>
                  <w:rFonts w:ascii="Arial" w:hAnsi="Arial" w:cs="Arial"/>
                  <w:sz w:val="18"/>
                  <w:szCs w:val="18"/>
                </w:rPr>
                <w:delText>transmit</w:delText>
              </w:r>
            </w:del>
            <w:del w:id="231" w:author="renda" w:date="2015-11-01T11:22:00Z">
              <w:r w:rsidRPr="007B3DE6" w:rsidDel="00060F89">
                <w:rPr>
                  <w:rFonts w:ascii="Arial" w:hAnsi="Arial" w:cs="Arial"/>
                  <w:sz w:val="18"/>
                  <w:szCs w:val="18"/>
                </w:rPr>
                <w:delText xml:space="preserve"> time offset between Cell 4 and Cell 3</w:delText>
              </w:r>
              <w:r w:rsidRPr="007B3DE6" w:rsidDel="00060F89">
                <w:rPr>
                  <w:rFonts w:ascii="Arial" w:hAnsi="Arial" w:cs="Arial" w:hint="eastAsia"/>
                  <w:sz w:val="18"/>
                  <w:szCs w:val="18"/>
                  <w:lang w:eastAsia="zh-CN"/>
                </w:rPr>
                <w:delText xml:space="preserve"> </w:delText>
              </w:r>
              <w:r w:rsidRPr="007B3DE6" w:rsidDel="00060F89">
                <w:rPr>
                  <w:rFonts w:ascii="Arial" w:hAnsi="Arial" w:cs="Arial"/>
                  <w:sz w:val="18"/>
                  <w:szCs w:val="18"/>
                </w:rPr>
                <w:delText>at the BS antenna connector</w:delText>
              </w:r>
            </w:del>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del w:id="232" w:author="renda" w:date="2015-11-01T11:22:00Z">
              <w:r w:rsidRPr="007B3DE6" w:rsidDel="00060F89">
                <w:rPr>
                  <w:rFonts w:ascii="Arial" w:hAnsi="Arial" w:cs="Arial"/>
                  <w:sz w:val="18"/>
                  <w:szCs w:val="18"/>
                </w:rPr>
                <w:sym w:font="Symbol" w:char="F06D"/>
              </w:r>
              <w:r w:rsidRPr="007B3DE6" w:rsidDel="00060F89">
                <w:rPr>
                  <w:rFonts w:ascii="Arial" w:hAnsi="Arial" w:cs="Arial"/>
                  <w:sz w:val="18"/>
                  <w:szCs w:val="18"/>
                </w:rPr>
                <w:delText>s</w:delText>
              </w:r>
            </w:del>
          </w:p>
        </w:tc>
        <w:tc>
          <w:tcPr>
            <w:tcW w:w="3512" w:type="dxa"/>
            <w:gridSpan w:val="3"/>
            <w:vAlign w:val="center"/>
          </w:tcPr>
          <w:p w:rsidR="007B3DE6" w:rsidRPr="007B3DE6" w:rsidDel="00060F89" w:rsidRDefault="007B3DE6" w:rsidP="007B3DE6">
            <w:pPr>
              <w:keepNext/>
              <w:keepLines/>
              <w:overflowPunct w:val="0"/>
              <w:autoSpaceDE w:val="0"/>
              <w:autoSpaceDN w:val="0"/>
              <w:adjustRightInd w:val="0"/>
              <w:spacing w:after="0"/>
              <w:jc w:val="center"/>
              <w:textAlignment w:val="baseline"/>
              <w:rPr>
                <w:del w:id="233" w:author="renda" w:date="2015-11-01T11:22:00Z"/>
                <w:rFonts w:ascii="Arial" w:hAnsi="Arial" w:cs="Arial"/>
                <w:sz w:val="18"/>
                <w:szCs w:val="18"/>
              </w:rPr>
            </w:pPr>
            <w:del w:id="234" w:author="renda" w:date="2015-11-01T11:22:00Z">
              <w:r w:rsidRPr="007B3DE6" w:rsidDel="00060F89">
                <w:rPr>
                  <w:rFonts w:ascii="Arial" w:hAnsi="Arial" w:cs="Arial"/>
                  <w:sz w:val="18"/>
                  <w:szCs w:val="18"/>
                </w:rPr>
                <w:delText>3</w:delText>
              </w:r>
            </w:del>
          </w:p>
          <w:p w:rsidR="007B3DE6" w:rsidRPr="007B3DE6" w:rsidDel="00060F89" w:rsidRDefault="007B3DE6" w:rsidP="007B3DE6">
            <w:pPr>
              <w:keepNext/>
              <w:keepLines/>
              <w:overflowPunct w:val="0"/>
              <w:autoSpaceDE w:val="0"/>
              <w:autoSpaceDN w:val="0"/>
              <w:adjustRightInd w:val="0"/>
              <w:spacing w:after="0"/>
              <w:jc w:val="center"/>
              <w:textAlignment w:val="baseline"/>
              <w:rPr>
                <w:del w:id="235" w:author="renda" w:date="2015-11-01T11:22:00Z"/>
                <w:rFonts w:ascii="Arial" w:hAnsi="Arial" w:cs="Arial"/>
                <w:sz w:val="18"/>
                <w:szCs w:val="18"/>
              </w:rPr>
            </w:pP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2757" w:type="dxa"/>
            <w:vAlign w:val="center"/>
          </w:tcPr>
          <w:p w:rsidR="007B3DE6" w:rsidRPr="007B3DE6" w:rsidDel="00060F89" w:rsidRDefault="007B3DE6" w:rsidP="007B3DE6">
            <w:pPr>
              <w:keepNext/>
              <w:keepLines/>
              <w:overflowPunct w:val="0"/>
              <w:autoSpaceDE w:val="0"/>
              <w:autoSpaceDN w:val="0"/>
              <w:adjustRightInd w:val="0"/>
              <w:spacing w:after="0"/>
              <w:textAlignment w:val="baseline"/>
              <w:rPr>
                <w:del w:id="236" w:author="renda" w:date="2015-11-01T11:22:00Z"/>
                <w:rFonts w:ascii="Arial" w:hAnsi="Arial" w:cs="Arial"/>
                <w:sz w:val="18"/>
                <w:szCs w:val="18"/>
              </w:rPr>
            </w:pPr>
            <w:del w:id="237" w:author="renda" w:date="2015-11-01T11:22:00Z">
              <w:r w:rsidRPr="007B3DE6" w:rsidDel="00060F89">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0C10DB" w:rsidRPr="00662577" w:rsidTr="00FA3137">
        <w:trPr>
          <w:cantSplit/>
          <w:jc w:val="center"/>
          <w:ins w:id="238" w:author="renda" w:date="2015-11-01T11:32:00Z"/>
        </w:trPr>
        <w:tc>
          <w:tcPr>
            <w:tcW w:w="2208" w:type="dxa"/>
            <w:vAlign w:val="center"/>
          </w:tcPr>
          <w:p w:rsidR="000C10DB" w:rsidRPr="00662577" w:rsidRDefault="000C10DB" w:rsidP="00FA3137">
            <w:pPr>
              <w:pStyle w:val="TAL"/>
              <w:rPr>
                <w:ins w:id="239" w:author="renda" w:date="2015-11-01T11:32:00Z"/>
                <w:rFonts w:cs="Arial"/>
              </w:rPr>
            </w:pPr>
            <w:ins w:id="240" w:author="renda" w:date="2015-11-01T11:32: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
          <w:p w:rsidR="000C10DB" w:rsidRPr="00662577" w:rsidRDefault="000C10DB" w:rsidP="00FA3137">
            <w:pPr>
              <w:pStyle w:val="TAC"/>
              <w:rPr>
                <w:ins w:id="241" w:author="renda" w:date="2015-11-01T11:32:00Z"/>
                <w:rFonts w:cs="Arial"/>
              </w:rPr>
            </w:pPr>
            <w:ins w:id="242" w:author="renda" w:date="2015-11-01T11:32:00Z">
              <w:r w:rsidRPr="00662577">
                <w:rPr>
                  <w:rFonts w:cs="Arial"/>
                </w:rPr>
                <w:sym w:font="Symbol" w:char="F06D"/>
              </w:r>
              <w:r w:rsidRPr="00662577">
                <w:rPr>
                  <w:rFonts w:cs="Arial"/>
                </w:rPr>
                <w:t>s</w:t>
              </w:r>
            </w:ins>
          </w:p>
        </w:tc>
        <w:tc>
          <w:tcPr>
            <w:tcW w:w="3512" w:type="dxa"/>
            <w:gridSpan w:val="3"/>
            <w:vAlign w:val="center"/>
          </w:tcPr>
          <w:p w:rsidR="000C10DB" w:rsidRPr="00662577" w:rsidRDefault="000C10DB" w:rsidP="00FA3137">
            <w:pPr>
              <w:pStyle w:val="TAC"/>
              <w:rPr>
                <w:ins w:id="243" w:author="renda" w:date="2015-11-01T11:32:00Z"/>
                <w:rFonts w:cs="Arial"/>
              </w:rPr>
            </w:pPr>
            <w:ins w:id="244" w:author="renda" w:date="2015-11-01T11:32:00Z">
              <w:r w:rsidRPr="00662577">
                <w:rPr>
                  <w:rFonts w:cs="Arial"/>
                </w:rPr>
                <w:t>Cell 1 to Cell 2: 1</w:t>
              </w:r>
            </w:ins>
          </w:p>
          <w:p w:rsidR="000C10DB" w:rsidRDefault="000C10DB" w:rsidP="00FA3137">
            <w:pPr>
              <w:pStyle w:val="TAC"/>
              <w:rPr>
                <w:ins w:id="245" w:author="renda" w:date="2015-11-01T11:34:00Z"/>
                <w:rFonts w:cs="Arial"/>
              </w:rPr>
            </w:pPr>
            <w:ins w:id="246" w:author="renda" w:date="2015-11-01T11:32:00Z">
              <w:r w:rsidRPr="00662577">
                <w:rPr>
                  <w:rFonts w:cs="Arial"/>
                </w:rPr>
                <w:t>Cell 3 to Cell 2: -1</w:t>
              </w:r>
            </w:ins>
          </w:p>
          <w:p w:rsidR="000C10DB" w:rsidRPr="00662577" w:rsidRDefault="000C10DB" w:rsidP="000C10DB">
            <w:pPr>
              <w:pStyle w:val="TAC"/>
              <w:rPr>
                <w:ins w:id="247" w:author="renda" w:date="2015-11-01T11:32:00Z"/>
                <w:rFonts w:cs="Arial"/>
              </w:rPr>
            </w:pPr>
            <w:ins w:id="248" w:author="renda" w:date="2015-11-01T11:34:00Z">
              <w:r w:rsidRPr="00662577">
                <w:rPr>
                  <w:rFonts w:cs="Arial"/>
                </w:rPr>
                <w:t xml:space="preserve">Cell </w:t>
              </w:r>
              <w:r>
                <w:rPr>
                  <w:rFonts w:cs="Arial"/>
                </w:rPr>
                <w:t>4</w:t>
              </w:r>
              <w:r w:rsidRPr="00662577">
                <w:rPr>
                  <w:rFonts w:cs="Arial"/>
                </w:rPr>
                <w:t xml:space="preserve"> to Cell 2: </w:t>
              </w:r>
            </w:ins>
            <w:ins w:id="249" w:author="renda" w:date="2015-11-01T11:38:00Z">
              <w:r w:rsidR="00234002">
                <w:rPr>
                  <w:rFonts w:cs="Arial"/>
                </w:rPr>
                <w:t>3</w:t>
              </w:r>
            </w:ins>
          </w:p>
        </w:tc>
        <w:tc>
          <w:tcPr>
            <w:tcW w:w="2758" w:type="dxa"/>
            <w:vAlign w:val="center"/>
          </w:tcPr>
          <w:p w:rsidR="000C10DB" w:rsidRPr="00662577" w:rsidRDefault="009325AC" w:rsidP="00FA3137">
            <w:pPr>
              <w:pStyle w:val="TAL"/>
              <w:rPr>
                <w:ins w:id="250" w:author="renda" w:date="2015-11-01T11:32:00Z"/>
                <w:rFonts w:cs="Arial"/>
              </w:rPr>
            </w:pPr>
            <w:ins w:id="251" w:author="renda" w:date="2015-11-01T11:54:00Z">
              <w:r w:rsidRPr="00657F67">
                <w:rPr>
                  <w:rFonts w:cs="Arial"/>
                  <w:szCs w:val="18"/>
                </w:rPr>
                <w:t>PRS are transmitted</w:t>
              </w:r>
              <w:r>
                <w:rPr>
                  <w:rFonts w:cs="Arial"/>
                  <w:szCs w:val="18"/>
                </w:rPr>
                <w:t xml:space="preserve"> from </w:t>
              </w:r>
            </w:ins>
            <w:ins w:id="252" w:author="renda" w:date="2015-11-01T11:55:00Z">
              <w:r>
                <w:rPr>
                  <w:rFonts w:cs="Arial"/>
                  <w:szCs w:val="18"/>
                </w:rPr>
                <w:t>s</w:t>
              </w:r>
            </w:ins>
            <w:ins w:id="253" w:author="renda" w:date="2015-11-01T11:32:00Z">
              <w:r w:rsidR="000C10DB" w:rsidRPr="00662577">
                <w:rPr>
                  <w:rFonts w:cs="Arial"/>
                </w:rPr>
                <w:t>ynchronous cells</w:t>
              </w:r>
            </w:ins>
          </w:p>
          <w:p w:rsidR="000C10DB" w:rsidRPr="00662577" w:rsidRDefault="000C10DB" w:rsidP="00FA3137">
            <w:pPr>
              <w:pStyle w:val="TAL"/>
              <w:rPr>
                <w:ins w:id="254" w:author="renda" w:date="2015-11-01T11:32:00Z"/>
                <w:rFonts w:cs="Arial"/>
              </w:rPr>
            </w:pPr>
          </w:p>
        </w:tc>
      </w:tr>
      <w:tr w:rsidR="007B3DE6" w:rsidRPr="007B3DE6" w:rsidTr="00FA3137">
        <w:trPr>
          <w:cantSplit/>
          <w:jc w:val="center"/>
        </w:trPr>
        <w:tc>
          <w:tcPr>
            <w:tcW w:w="2209" w:type="dxa"/>
            <w:vAlign w:val="center"/>
          </w:tcPr>
          <w:p w:rsidR="007B3DE6" w:rsidRPr="007B3DE6" w:rsidDel="00BC6FD8"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lang w:eastAsia="zh-CN"/>
              </w:rPr>
              <w:t>Time alignment errors between c</w:t>
            </w:r>
            <w:r w:rsidRPr="007B3DE6">
              <w:rPr>
                <w:rFonts w:ascii="Arial" w:hAnsi="Arial" w:cs="Arial" w:hint="eastAsia"/>
                <w:sz w:val="18"/>
                <w:szCs w:val="18"/>
                <w:lang w:eastAsia="zh-CN"/>
              </w:rPr>
              <w:t>ell</w:t>
            </w:r>
            <w:r w:rsidRPr="007B3DE6">
              <w:rPr>
                <w:rFonts w:ascii="Arial" w:hAnsi="Arial" w:cs="Arial"/>
                <w:sz w:val="18"/>
                <w:szCs w:val="18"/>
                <w:lang w:eastAsia="zh-CN"/>
              </w:rPr>
              <w:t>1, cell2 and cell3</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v4.2.0"/>
                <w:bCs/>
                <w:sz w:val="18"/>
                <w:szCs w:val="18"/>
              </w:rPr>
              <w:sym w:font="Symbol" w:char="F06D"/>
            </w:r>
            <w:r w:rsidRPr="007B3DE6">
              <w:rPr>
                <w:rFonts w:ascii="Arial" w:hAnsi="Arial" w:cs="v4.2.0"/>
                <w:bCs/>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1756"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756"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 xml:space="preserve">Cell 2: 0 </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sym w:font="Symbol" w:char="F06D"/>
            </w:r>
            <w:r w:rsidRPr="007B3DE6">
              <w:rPr>
                <w:rFonts w:ascii="Arial" w:hAnsi="Arial" w:cs="Arial"/>
                <w:sz w:val="18"/>
                <w:szCs w:val="18"/>
              </w:rPr>
              <w:t>s</w:t>
            </w: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5</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FA3137">
        <w:trPr>
          <w:cantSplit/>
          <w:jc w:val="center"/>
        </w:trPr>
        <w:tc>
          <w:tcPr>
            <w:tcW w:w="2209"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Cells in OTDOA assistance data</w:t>
            </w:r>
          </w:p>
        </w:tc>
        <w:tc>
          <w:tcPr>
            <w:tcW w:w="720" w:type="dxa"/>
            <w:vMerge w:val="restart"/>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16 cells in total</w:t>
            </w:r>
          </w:p>
        </w:tc>
        <w:tc>
          <w:tcPr>
            <w:tcW w:w="2757" w:type="dxa"/>
            <w:vMerge w:val="restart"/>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The list includes the reference cell (received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Cell 1 and Cell 2 (when included) appears at random places in the first half of the neighbour cell list in the OTDOA assistance data. Cell 4 always appears at random places in the second half of the list. </w:t>
            </w:r>
          </w:p>
        </w:tc>
      </w:tr>
      <w:tr w:rsidR="007B3DE6" w:rsidRPr="007B3DE6" w:rsidTr="00FA3137">
        <w:trPr>
          <w:cantSplit/>
          <w:jc w:val="center"/>
        </w:trPr>
        <w:tc>
          <w:tcPr>
            <w:tcW w:w="2209"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c>
          <w:tcPr>
            <w:tcW w:w="720" w:type="dxa"/>
            <w:vMerge/>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SCC2</w:t>
            </w:r>
          </w:p>
        </w:tc>
        <w:tc>
          <w:tcPr>
            <w:tcW w:w="1982" w:type="dxa"/>
            <w:gridSpan w:val="2"/>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OTDOA neighbor cells include Cell 1 and other 3 cells on PCC, Cell 2 and other 3 cells on SCC1 and Cell 4 and other 6 cells on SCC2</w:t>
            </w:r>
          </w:p>
        </w:tc>
        <w:tc>
          <w:tcPr>
            <w:tcW w:w="2757" w:type="dxa"/>
            <w:vMerge/>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lastRenderedPageBreak/>
              <w:t>‘[;prs-SubframeOffset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SCC1: 320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 xml:space="preserve">Subframe offset, counted in </w:t>
            </w:r>
            <w:proofErr w:type="gramStart"/>
            <w:r w:rsidRPr="007B3DE6">
              <w:rPr>
                <w:rFonts w:ascii="Arial" w:hAnsi="Arial" w:cs="Arial"/>
                <w:sz w:val="18"/>
                <w:szCs w:val="18"/>
              </w:rPr>
              <w:t>full  subframes</w:t>
            </w:r>
            <w:proofErr w:type="gramEnd"/>
            <w:r w:rsidRPr="007B3DE6">
              <w:rPr>
                <w:rFonts w:ascii="Arial" w:hAnsi="Arial" w:cs="Arial"/>
                <w:sz w:val="18"/>
                <w:szCs w:val="18"/>
              </w:rPr>
              <w:t xml:space="preserve">.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FA3137">
        <w:trPr>
          <w:cantSplit/>
          <w:jc w:val="center"/>
        </w:trPr>
        <w:tc>
          <w:tcPr>
            <w:tcW w:w="2209"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napToGrid w:val="0"/>
                <w:sz w:val="18"/>
                <w:szCs w:val="18"/>
              </w:rPr>
              <w:t>slotNumberOffset</w:t>
            </w:r>
          </w:p>
        </w:tc>
        <w:tc>
          <w:tcPr>
            <w:tcW w:w="720" w:type="dxa"/>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SCC1: 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2757" w:type="dxa"/>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 ‘00001111’</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3: ‘1111111100000000’</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Cell 4:</w:t>
            </w:r>
          </w:p>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0000000011111111’</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3</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jc w:val="center"/>
              <w:textAlignment w:val="baseline"/>
              <w:rPr>
                <w:rFonts w:ascii="Arial" w:hAnsi="Arial" w:cs="Arial"/>
                <w:sz w:val="18"/>
                <w:szCs w:val="18"/>
              </w:rPr>
            </w:pPr>
            <w:r w:rsidRPr="007B3DE6">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7B3DE6" w:rsidRPr="007B3DE6" w:rsidRDefault="007B3DE6" w:rsidP="007B3DE6">
            <w:pPr>
              <w:keepNext/>
              <w:keepLines/>
              <w:overflowPunct w:val="0"/>
              <w:autoSpaceDE w:val="0"/>
              <w:autoSpaceDN w:val="0"/>
              <w:adjustRightInd w:val="0"/>
              <w:spacing w:after="0"/>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2B7C4E" w:rsidRDefault="002B7C4E" w:rsidP="002B7C4E">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7B3DE6" w:rsidRPr="007B3DE6" w:rsidRDefault="007B3DE6" w:rsidP="007B3DE6">
      <w:pPr>
        <w:keepLines/>
        <w:overflowPunct w:val="0"/>
        <w:autoSpaceDE w:val="0"/>
        <w:autoSpaceDN w:val="0"/>
        <w:adjustRightInd w:val="0"/>
        <w:ind w:left="1135" w:hanging="851"/>
        <w:textAlignment w:val="baseline"/>
      </w:pPr>
    </w:p>
    <w:p w:rsidR="007B3DE6" w:rsidRPr="007B3DE6" w:rsidRDefault="007B3DE6" w:rsidP="007B3DE6">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r w:rsidRPr="007B3DE6">
        <w:rPr>
          <w:rFonts w:ascii="Arial" w:hAnsi="Arial"/>
          <w:sz w:val="28"/>
          <w:szCs w:val="28"/>
          <w:lang w:eastAsia="zh-CN"/>
        </w:rPr>
        <w:t>A.8.17.11</w:t>
      </w:r>
      <w:r w:rsidRPr="007B3DE6">
        <w:rPr>
          <w:rFonts w:ascii="Arial" w:hAnsi="Arial"/>
          <w:sz w:val="28"/>
          <w:szCs w:val="28"/>
          <w:lang w:eastAsia="zh-CN"/>
        </w:rPr>
        <w:tab/>
        <w:t>E-UTRAN 3 DL TDD CA RSTD Measurement Reporting Delay Test Case</w:t>
      </w:r>
    </w:p>
    <w:p w:rsidR="007B3DE6" w:rsidRPr="007B3DE6" w:rsidRDefault="007B3DE6" w:rsidP="007B3DE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7B3DE6">
        <w:rPr>
          <w:rFonts w:ascii="Arial" w:hAnsi="Arial"/>
          <w:sz w:val="24"/>
          <w:szCs w:val="24"/>
          <w:lang w:eastAsia="zh-CN"/>
        </w:rPr>
        <w:t>A.8.17.11.1</w:t>
      </w:r>
      <w:r w:rsidRPr="007B3DE6">
        <w:rPr>
          <w:rFonts w:ascii="Arial" w:hAnsi="Arial"/>
          <w:sz w:val="24"/>
          <w:szCs w:val="24"/>
          <w:lang w:eastAsia="zh-CN"/>
        </w:rPr>
        <w:tab/>
        <w:t>Test Purpose and Environment</w:t>
      </w:r>
    </w:p>
    <w:p w:rsidR="001E506A" w:rsidRPr="001E506A" w:rsidRDefault="001E506A" w:rsidP="001E506A">
      <w:pPr>
        <w:overflowPunct w:val="0"/>
        <w:autoSpaceDE w:val="0"/>
        <w:autoSpaceDN w:val="0"/>
        <w:adjustRightInd w:val="0"/>
        <w:textAlignment w:val="baseline"/>
      </w:pPr>
      <w:r w:rsidRPr="001E506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
    <w:p w:rsidR="001E506A" w:rsidRPr="001E506A" w:rsidRDefault="001E506A" w:rsidP="001E506A">
      <w:pPr>
        <w:overflowPunct w:val="0"/>
        <w:autoSpaceDE w:val="0"/>
        <w:autoSpaceDN w:val="0"/>
        <w:adjustRightInd w:val="0"/>
        <w:textAlignment w:val="baseline"/>
        <w:rPr>
          <w:lang w:eastAsia="zh-CN"/>
        </w:rPr>
      </w:pPr>
      <w:r w:rsidRPr="001E506A">
        <w:t xml:space="preserve">In the tests, there are three configured component carriers: PCC, SCC1 and SCC2, and four synchronous cells: Cell 1, Cell 2, Cell 3 and Cell 4. Cell 1 is PCell on the PCC, Cell 2 is SCell on the SCC1, Cell 3 is SCell on the SCC2 and Cell 4 is a </w:t>
      </w:r>
      <w:r w:rsidRPr="001E506A">
        <w:rPr>
          <w:lang w:eastAsia="zh-CN"/>
        </w:rPr>
        <w:t xml:space="preserve">neighbour </w:t>
      </w:r>
      <w:r w:rsidRPr="001E506A">
        <w:t xml:space="preserve">cell on the SCC2. </w:t>
      </w:r>
      <w:r w:rsidRPr="001E506A">
        <w:rPr>
          <w:lang w:eastAsia="zh-CN"/>
        </w:rPr>
        <w:t>In all tests, Cell 3 is the OTDOA assistance data reference cell.</w:t>
      </w:r>
    </w:p>
    <w:p w:rsidR="001E506A" w:rsidRPr="001E506A" w:rsidRDefault="001E506A" w:rsidP="001E506A">
      <w:pPr>
        <w:overflowPunct w:val="0"/>
        <w:autoSpaceDE w:val="0"/>
        <w:autoSpaceDN w:val="0"/>
        <w:adjustRightInd w:val="0"/>
        <w:textAlignment w:val="baseline"/>
      </w:pPr>
      <w:r w:rsidRPr="001E506A">
        <w:rPr>
          <w:lang w:eastAsia="zh-CN"/>
        </w:rPr>
        <w:t xml:space="preserve">The test case includes two tests. Test 1 is designed for the scenario where the UE receives OTDOA assistance data with cells only on SCC2, and the UE is expected to report </w:t>
      </w:r>
      <w:r w:rsidRPr="001E506A">
        <w:t xml:space="preserve">RSTD measurements performed on SCC2 only. Test 2 is designed for the scenario where the UE receives OTDOA assistance data with cells on PCC, SCC1 and SCC2, and </w:t>
      </w:r>
      <w:r w:rsidRPr="001E506A">
        <w:rPr>
          <w:lang w:eastAsia="zh-CN"/>
        </w:rPr>
        <w:t xml:space="preserve">the UE is expected to report </w:t>
      </w:r>
      <w:r w:rsidRPr="001E506A">
        <w:t>RSTD measurements performed on PCC, SCC1 and SCC2.</w:t>
      </w:r>
    </w:p>
    <w:p w:rsidR="001E506A" w:rsidRPr="001E506A" w:rsidRDefault="001E506A" w:rsidP="001E506A">
      <w:pPr>
        <w:overflowPunct w:val="0"/>
        <w:autoSpaceDE w:val="0"/>
        <w:autoSpaceDN w:val="0"/>
        <w:adjustRightInd w:val="0"/>
        <w:textAlignment w:val="baseline"/>
      </w:pPr>
      <w:r w:rsidRPr="001E506A">
        <w:t>Each test consists of three consecutive time intervals, with duration of T1, T2 and T3. Cell 1 is active in T1, T2 and T3, Cell 2 is active only in T2 and T3, Cell 3 is active only during T2 and T3, and Cell 4 is active only during T2.</w:t>
      </w:r>
      <w:r w:rsidRPr="001E506A">
        <w:rPr>
          <w:rFonts w:cs="v4.2.0"/>
        </w:rPr>
        <w:t xml:space="preserve"> </w:t>
      </w:r>
      <w:r w:rsidRPr="001E506A">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 T3, and Cell 3 transmits PRS only in T3, and Cell 4 transmits PRS only in T2.</w:t>
      </w:r>
    </w:p>
    <w:p w:rsidR="001E506A" w:rsidRPr="001E506A" w:rsidRDefault="001E506A" w:rsidP="001E506A">
      <w:pPr>
        <w:keepLines/>
        <w:overflowPunct w:val="0"/>
        <w:autoSpaceDE w:val="0"/>
        <w:autoSpaceDN w:val="0"/>
        <w:adjustRightInd w:val="0"/>
        <w:ind w:left="1135" w:hanging="851"/>
        <w:textAlignment w:val="baseline"/>
      </w:pPr>
      <w:r w:rsidRPr="001E506A">
        <w:t>Note:</w:t>
      </w:r>
      <w:r w:rsidRPr="001E506A">
        <w:tab/>
        <w:t>The information on when PRS is muted is conveyed to the UE using PRS muting information.</w:t>
      </w:r>
    </w:p>
    <w:p w:rsidR="001E506A" w:rsidRPr="001E506A" w:rsidRDefault="001E506A" w:rsidP="001E506A">
      <w:pPr>
        <w:overflowPunct w:val="0"/>
        <w:autoSpaceDE w:val="0"/>
        <w:autoSpaceDN w:val="0"/>
        <w:adjustRightInd w:val="0"/>
        <w:textAlignment w:val="baseline"/>
      </w:pPr>
      <w:r w:rsidRPr="001E506A">
        <w:lastRenderedPageBreak/>
        <w:t xml:space="preserve">The OTDOA assistance data as defined in TS 36.355, Clause 6.5.1.1, shall be provided to the UE during T1. The last TTI containing the OTDOA assistance data shall be provided to the UE </w:t>
      </w:r>
      <w:r w:rsidRPr="001E506A">
        <w:sym w:font="Symbol" w:char="0044"/>
      </w:r>
      <w:r w:rsidRPr="001E506A">
        <w:t xml:space="preserve">T ms before the start of T2, where </w:t>
      </w:r>
      <w:r w:rsidRPr="001E506A">
        <w:sym w:font="Symbol" w:char="0044"/>
      </w:r>
      <w:r w:rsidRPr="001E506A">
        <w:t>T = 150 ms is the maximum processing time of the OTDOA assistance data.</w:t>
      </w:r>
    </w:p>
    <w:p w:rsidR="007B3DE6" w:rsidRPr="007B3DE6" w:rsidRDefault="001E506A" w:rsidP="001E506A">
      <w:pPr>
        <w:overflowPunct w:val="0"/>
        <w:autoSpaceDE w:val="0"/>
        <w:autoSpaceDN w:val="0"/>
        <w:adjustRightInd w:val="0"/>
        <w:textAlignment w:val="baseline"/>
      </w:pPr>
      <w:r w:rsidRPr="001E506A">
        <w:t>The test parameters are as given in Table A.8.17.11.1-1, Table A.8.17.11.1-2, Table A.8.17.11.1-3 and Table A.8.17.11.1-4.</w:t>
      </w:r>
    </w:p>
    <w:p w:rsidR="007B3DE6" w:rsidRPr="007B3DE6" w:rsidRDefault="007B3DE6" w:rsidP="007B3DE6">
      <w:pPr>
        <w:keepNext/>
        <w:keepLines/>
        <w:overflowPunct w:val="0"/>
        <w:autoSpaceDE w:val="0"/>
        <w:autoSpaceDN w:val="0"/>
        <w:adjustRightInd w:val="0"/>
        <w:spacing w:before="60"/>
        <w:jc w:val="center"/>
        <w:textAlignment w:val="baseline"/>
        <w:rPr>
          <w:rFonts w:ascii="Arial" w:hAnsi="Arial"/>
          <w:b/>
          <w:bCs/>
        </w:rPr>
      </w:pPr>
      <w:r w:rsidRPr="007B3DE6">
        <w:rPr>
          <w:rFonts w:ascii="Arial" w:hAnsi="Arial"/>
          <w:b/>
          <w:bCs/>
        </w:rPr>
        <w:t>Table A.8.17.11.1-1: General test parameters for E-UTRAN TDD RSTD measurement reporting delay under fading propagation conditions for carrier aggregation</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255" w:author="renda" w:date="2015-11-01T11:35:00Z">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2209"/>
        <w:gridCol w:w="720"/>
        <w:gridCol w:w="1428"/>
        <w:gridCol w:w="103"/>
        <w:gridCol w:w="1418"/>
        <w:gridCol w:w="22"/>
        <w:gridCol w:w="3060"/>
        <w:gridCol w:w="38"/>
        <w:tblGridChange w:id="256">
          <w:tblGrid>
            <w:gridCol w:w="2209"/>
            <w:gridCol w:w="720"/>
            <w:gridCol w:w="1428"/>
            <w:gridCol w:w="103"/>
            <w:gridCol w:w="1418"/>
            <w:gridCol w:w="563"/>
            <w:gridCol w:w="2557"/>
            <w:gridCol w:w="200"/>
          </w:tblGrid>
        </w:tblGridChange>
      </w:tblGrid>
      <w:tr w:rsidR="007B3DE6" w:rsidRPr="007B3DE6" w:rsidTr="000F64D2">
        <w:trPr>
          <w:cantSplit/>
          <w:jc w:val="center"/>
          <w:trPrChange w:id="257" w:author="renda" w:date="2015-11-01T11:35:00Z">
            <w:trPr>
              <w:gridAfter w:val="0"/>
              <w:wAfter w:w="198" w:type="dxa"/>
              <w:cantSplit/>
              <w:jc w:val="center"/>
            </w:trPr>
          </w:trPrChange>
        </w:trPr>
        <w:tc>
          <w:tcPr>
            <w:tcW w:w="2209" w:type="dxa"/>
            <w:vMerge w:val="restart"/>
            <w:tcBorders>
              <w:top w:val="single" w:sz="4" w:space="0" w:color="auto"/>
              <w:left w:val="single" w:sz="4" w:space="0" w:color="auto"/>
              <w:bottom w:val="single" w:sz="4" w:space="0" w:color="auto"/>
              <w:right w:val="single" w:sz="4" w:space="0" w:color="auto"/>
            </w:tcBorders>
            <w:hideMark/>
            <w:tcPrChange w:id="258" w:author="renda" w:date="2015-11-01T11:35:00Z">
              <w:tcPr>
                <w:tcW w:w="2210" w:type="dxa"/>
                <w:vMerge w:val="restart"/>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Parameter</w:t>
            </w:r>
          </w:p>
        </w:tc>
        <w:tc>
          <w:tcPr>
            <w:tcW w:w="720" w:type="dxa"/>
            <w:vMerge w:val="restart"/>
            <w:tcBorders>
              <w:top w:val="single" w:sz="4" w:space="0" w:color="auto"/>
              <w:left w:val="single" w:sz="4" w:space="0" w:color="auto"/>
              <w:bottom w:val="single" w:sz="4" w:space="0" w:color="auto"/>
              <w:right w:val="single" w:sz="4" w:space="0" w:color="auto"/>
            </w:tcBorders>
            <w:hideMark/>
            <w:tcPrChange w:id="259" w:author="renda" w:date="2015-11-01T11:35:00Z">
              <w:tcPr>
                <w:tcW w:w="720" w:type="dxa"/>
                <w:vMerge w:val="restart"/>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Unit</w:t>
            </w:r>
          </w:p>
        </w:tc>
        <w:tc>
          <w:tcPr>
            <w:tcW w:w="2949" w:type="dxa"/>
            <w:gridSpan w:val="3"/>
            <w:tcBorders>
              <w:top w:val="single" w:sz="4" w:space="0" w:color="auto"/>
              <w:left w:val="single" w:sz="4" w:space="0" w:color="auto"/>
              <w:bottom w:val="single" w:sz="4" w:space="0" w:color="auto"/>
              <w:right w:val="single" w:sz="4" w:space="0" w:color="auto"/>
            </w:tcBorders>
            <w:hideMark/>
            <w:tcPrChange w:id="260" w:author="renda" w:date="2015-11-01T11:35:00Z">
              <w:tcPr>
                <w:tcW w:w="2949" w:type="dxa"/>
                <w:gridSpan w:val="3"/>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Value</w:t>
            </w:r>
          </w:p>
        </w:tc>
        <w:tc>
          <w:tcPr>
            <w:tcW w:w="3120" w:type="dxa"/>
            <w:gridSpan w:val="3"/>
            <w:vMerge w:val="restart"/>
            <w:tcBorders>
              <w:top w:val="single" w:sz="4" w:space="0" w:color="auto"/>
              <w:left w:val="single" w:sz="4" w:space="0" w:color="auto"/>
              <w:bottom w:val="single" w:sz="4" w:space="0" w:color="auto"/>
              <w:right w:val="single" w:sz="4" w:space="0" w:color="auto"/>
            </w:tcBorders>
            <w:hideMark/>
            <w:tcPrChange w:id="261" w:author="renda" w:date="2015-11-01T11:35:00Z">
              <w:tcPr>
                <w:tcW w:w="312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Comment</w:t>
            </w:r>
          </w:p>
        </w:tc>
      </w:tr>
      <w:tr w:rsidR="007B3DE6" w:rsidRPr="007B3DE6" w:rsidTr="000F64D2">
        <w:trPr>
          <w:cantSplit/>
          <w:jc w:val="center"/>
          <w:trPrChange w:id="262" w:author="renda" w:date="2015-11-01T11:35:00Z">
            <w:trPr>
              <w:gridAfter w:val="0"/>
              <w:wAfter w:w="198" w:type="dxa"/>
              <w:cantSplit/>
              <w:jc w:val="center"/>
            </w:trPr>
          </w:trPrChange>
        </w:trPr>
        <w:tc>
          <w:tcPr>
            <w:tcW w:w="2209" w:type="dxa"/>
            <w:vMerge/>
            <w:tcBorders>
              <w:top w:val="single" w:sz="4" w:space="0" w:color="auto"/>
              <w:left w:val="single" w:sz="4" w:space="0" w:color="auto"/>
              <w:bottom w:val="single" w:sz="4" w:space="0" w:color="auto"/>
              <w:right w:val="single" w:sz="4" w:space="0" w:color="auto"/>
            </w:tcBorders>
            <w:vAlign w:val="center"/>
            <w:hideMark/>
            <w:tcPrChange w:id="263" w:author="renda" w:date="2015-11-01T11:35:00Z">
              <w:tcPr>
                <w:tcW w:w="221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b/>
                <w:bCs/>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Change w:id="264" w:author="renda" w:date="2015-11-01T11:35: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b/>
                <w:bCs/>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265"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Test 1</w:t>
            </w:r>
          </w:p>
        </w:tc>
        <w:tc>
          <w:tcPr>
            <w:tcW w:w="1418" w:type="dxa"/>
            <w:tcBorders>
              <w:top w:val="single" w:sz="4" w:space="0" w:color="auto"/>
              <w:left w:val="single" w:sz="4" w:space="0" w:color="auto"/>
              <w:bottom w:val="single" w:sz="4" w:space="0" w:color="auto"/>
              <w:right w:val="single" w:sz="4" w:space="0" w:color="auto"/>
            </w:tcBorders>
            <w:vAlign w:val="center"/>
            <w:hideMark/>
            <w:tcPrChange w:id="266"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
                <w:bCs/>
                <w:sz w:val="18"/>
                <w:szCs w:val="18"/>
              </w:rPr>
            </w:pPr>
            <w:r w:rsidRPr="007B3DE6">
              <w:rPr>
                <w:rFonts w:ascii="Arial" w:hAnsi="Arial" w:cs="Arial"/>
                <w:b/>
                <w:bCs/>
                <w:sz w:val="18"/>
                <w:szCs w:val="18"/>
              </w:rPr>
              <w:t>Test 2</w:t>
            </w:r>
          </w:p>
        </w:tc>
        <w:tc>
          <w:tcPr>
            <w:tcW w:w="3120" w:type="dxa"/>
            <w:gridSpan w:val="3"/>
            <w:vMerge/>
            <w:tcBorders>
              <w:top w:val="single" w:sz="4" w:space="0" w:color="auto"/>
              <w:left w:val="single" w:sz="4" w:space="0" w:color="auto"/>
              <w:bottom w:val="single" w:sz="4" w:space="0" w:color="auto"/>
              <w:right w:val="single" w:sz="4" w:space="0" w:color="auto"/>
            </w:tcBorders>
            <w:vAlign w:val="center"/>
            <w:hideMark/>
            <w:tcPrChange w:id="267" w:author="renda" w:date="2015-11-01T11:35:00Z">
              <w:tcPr>
                <w:tcW w:w="3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b/>
                <w:bCs/>
                <w:sz w:val="18"/>
                <w:szCs w:val="18"/>
              </w:rPr>
            </w:pPr>
          </w:p>
        </w:tc>
      </w:tr>
      <w:tr w:rsidR="007B3DE6" w:rsidRPr="007B3DE6" w:rsidTr="000F64D2">
        <w:trPr>
          <w:cantSplit/>
          <w:jc w:val="center"/>
          <w:trPrChange w:id="26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6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lastRenderedPageBreak/>
              <w:t>PCell</w:t>
            </w:r>
          </w:p>
        </w:tc>
        <w:tc>
          <w:tcPr>
            <w:tcW w:w="720" w:type="dxa"/>
            <w:tcBorders>
              <w:top w:val="single" w:sz="4" w:space="0" w:color="auto"/>
              <w:left w:val="single" w:sz="4" w:space="0" w:color="auto"/>
              <w:bottom w:val="single" w:sz="4" w:space="0" w:color="auto"/>
              <w:right w:val="single" w:sz="4" w:space="0" w:color="auto"/>
            </w:tcBorders>
            <w:vAlign w:val="center"/>
            <w:tcPrChange w:id="27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7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7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PCell is on RF channel 1 (PCC).</w:t>
            </w:r>
          </w:p>
        </w:tc>
      </w:tr>
      <w:tr w:rsidR="007B3DE6" w:rsidRPr="007B3DE6" w:rsidTr="000F64D2">
        <w:trPr>
          <w:cantSplit/>
          <w:jc w:val="center"/>
          <w:trPrChange w:id="27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7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1</w:t>
            </w:r>
          </w:p>
        </w:tc>
        <w:tc>
          <w:tcPr>
            <w:tcW w:w="720" w:type="dxa"/>
            <w:tcBorders>
              <w:top w:val="single" w:sz="4" w:space="0" w:color="auto"/>
              <w:left w:val="single" w:sz="4" w:space="0" w:color="auto"/>
              <w:bottom w:val="single" w:sz="4" w:space="0" w:color="auto"/>
              <w:right w:val="single" w:sz="4" w:space="0" w:color="auto"/>
            </w:tcBorders>
            <w:vAlign w:val="center"/>
            <w:tcPrChange w:id="27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7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2</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7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1 on RF channel 2 (SCC1).</w:t>
            </w:r>
          </w:p>
        </w:tc>
      </w:tr>
      <w:tr w:rsidR="007B3DE6" w:rsidRPr="007B3DE6" w:rsidTr="000F64D2">
        <w:trPr>
          <w:cantSplit/>
          <w:jc w:val="center"/>
          <w:trPrChange w:id="27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7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2</w:t>
            </w:r>
          </w:p>
        </w:tc>
        <w:tc>
          <w:tcPr>
            <w:tcW w:w="720" w:type="dxa"/>
            <w:tcBorders>
              <w:top w:val="single" w:sz="4" w:space="0" w:color="auto"/>
              <w:left w:val="single" w:sz="4" w:space="0" w:color="auto"/>
              <w:bottom w:val="single" w:sz="4" w:space="0" w:color="auto"/>
              <w:right w:val="single" w:sz="4" w:space="0" w:color="auto"/>
            </w:tcBorders>
            <w:vAlign w:val="center"/>
            <w:tcPrChange w:id="28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8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3</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8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SCell 2 on RF channel 3 (SCC2). Cell 3 is the assistance data reference cell.</w:t>
            </w:r>
          </w:p>
        </w:tc>
      </w:tr>
      <w:tr w:rsidR="007B3DE6" w:rsidRPr="007B3DE6" w:rsidTr="000F64D2">
        <w:trPr>
          <w:cantSplit/>
          <w:jc w:val="center"/>
          <w:trPrChange w:id="28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8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Other neighbor cell</w:t>
            </w:r>
          </w:p>
        </w:tc>
        <w:tc>
          <w:tcPr>
            <w:tcW w:w="720" w:type="dxa"/>
            <w:tcBorders>
              <w:top w:val="single" w:sz="4" w:space="0" w:color="auto"/>
              <w:left w:val="single" w:sz="4" w:space="0" w:color="auto"/>
              <w:bottom w:val="single" w:sz="4" w:space="0" w:color="auto"/>
              <w:right w:val="single" w:sz="4" w:space="0" w:color="auto"/>
            </w:tcBorders>
            <w:vAlign w:val="center"/>
            <w:tcPrChange w:id="28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8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4</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8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Neighbor cell on RF channel 3 (SCC2).</w:t>
            </w:r>
          </w:p>
        </w:tc>
      </w:tr>
      <w:tr w:rsidR="007B3DE6" w:rsidRPr="007B3DE6" w:rsidTr="000F64D2">
        <w:trPr>
          <w:cantSplit/>
          <w:jc w:val="center"/>
          <w:trPrChange w:id="28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8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PCFICH/PDCCH/PHICH parameters</w:t>
            </w:r>
          </w:p>
        </w:tc>
        <w:tc>
          <w:tcPr>
            <w:tcW w:w="720" w:type="dxa"/>
            <w:tcBorders>
              <w:top w:val="single" w:sz="4" w:space="0" w:color="auto"/>
              <w:left w:val="single" w:sz="4" w:space="0" w:color="auto"/>
              <w:bottom w:val="single" w:sz="4" w:space="0" w:color="auto"/>
              <w:right w:val="single" w:sz="4" w:space="0" w:color="auto"/>
            </w:tcBorders>
            <w:vAlign w:val="center"/>
            <w:tcPrChange w:id="29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9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DL Reference Measurement Channel R.6 TDD</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9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As specified in clause A.3.1.2.2</w:t>
            </w:r>
          </w:p>
        </w:tc>
      </w:tr>
      <w:tr w:rsidR="007B3DE6" w:rsidRPr="007B3DE6" w:rsidTr="000F64D2">
        <w:trPr>
          <w:cantSplit/>
          <w:jc w:val="center"/>
          <w:trPrChange w:id="29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9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Channel Bandwidth (BW</w:t>
            </w:r>
            <w:r w:rsidRPr="007B3DE6">
              <w:rPr>
                <w:rFonts w:ascii="Arial" w:hAnsi="Arial" w:cs="Arial"/>
                <w:b/>
                <w:sz w:val="18"/>
                <w:szCs w:val="18"/>
                <w:vertAlign w:val="subscript"/>
              </w:rPr>
              <w:t>channel</w:t>
            </w:r>
            <w:r w:rsidRPr="007B3DE6">
              <w:rPr>
                <w:rFonts w:ascii="Arial" w:hAnsi="Arial" w:cs="Arial"/>
                <w:b/>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hideMark/>
            <w:tcPrChange w:id="295"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MHz</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29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5MHz or 10MHz or 20MHz</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29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All channels in a test have the same bandwidth.</w:t>
            </w:r>
          </w:p>
        </w:tc>
      </w:tr>
      <w:tr w:rsidR="007B3DE6" w:rsidRPr="007B3DE6" w:rsidTr="000F64D2">
        <w:trPr>
          <w:cantSplit/>
          <w:jc w:val="center"/>
          <w:trPrChange w:id="29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29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 xml:space="preserve">PRS configuration index </w:t>
            </w:r>
            <w:r w:rsidRPr="007B3DE6">
              <w:rPr>
                <w:rFonts w:ascii="Arial" w:hAnsi="Arial" w:cs="Arial"/>
                <w:b/>
                <w:position w:val="-10"/>
                <w:sz w:val="18"/>
                <w:szCs w:val="18"/>
              </w:rPr>
              <w:object w:dxaOrig="420" w:dyaOrig="300">
                <v:shape id="_x0000_i1051" type="#_x0000_t75" style="width:19.7pt;height:13.6pt" o:ole="">
                  <v:imagedata r:id="rId12" o:title=""/>
                </v:shape>
                <o:OLEObject Type="Embed" ProgID="Equation.3" ShapeID="_x0000_i1051" DrawAspect="Content" ObjectID="_1508170214" r:id="rId43"/>
              </w:object>
            </w:r>
          </w:p>
        </w:tc>
        <w:tc>
          <w:tcPr>
            <w:tcW w:w="720" w:type="dxa"/>
            <w:tcBorders>
              <w:top w:val="single" w:sz="4" w:space="0" w:color="auto"/>
              <w:left w:val="single" w:sz="4" w:space="0" w:color="auto"/>
              <w:bottom w:val="single" w:sz="4" w:space="0" w:color="auto"/>
              <w:right w:val="single" w:sz="4" w:space="0" w:color="auto"/>
            </w:tcBorders>
            <w:vAlign w:val="center"/>
            <w:tcPrChange w:id="30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0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Cs/>
                <w:sz w:val="18"/>
                <w:szCs w:val="18"/>
              </w:rPr>
            </w:pPr>
            <w:r w:rsidRPr="007B3DE6">
              <w:rPr>
                <w:rFonts w:ascii="Arial" w:hAnsi="Arial" w:cs="Arial"/>
                <w:bCs/>
                <w:sz w:val="18"/>
                <w:szCs w:val="18"/>
              </w:rPr>
              <w:t>174 for all cells on PCC</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bCs/>
                <w:sz w:val="18"/>
                <w:szCs w:val="18"/>
              </w:rPr>
            </w:pPr>
            <w:r w:rsidRPr="007B3DE6">
              <w:rPr>
                <w:rFonts w:ascii="Arial" w:hAnsi="Arial" w:cs="Arial"/>
                <w:bCs/>
                <w:sz w:val="18"/>
                <w:szCs w:val="18"/>
              </w:rPr>
              <w:t>184 for all cells on SCC1</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194 for all cells on SCC2</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0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This corresponds to periodicity of 320 ms and PRS subframe offset of </w:t>
            </w:r>
            <w:r w:rsidRPr="007B3DE6">
              <w:rPr>
                <w:rFonts w:ascii="Arial" w:hAnsi="Arial" w:cs="Arial"/>
                <w:position w:val="-12"/>
                <w:sz w:val="18"/>
                <w:szCs w:val="18"/>
              </w:rPr>
              <w:object w:dxaOrig="1040" w:dyaOrig="360">
                <v:shape id="_x0000_i1052" type="#_x0000_t75" style="width:46.2pt;height:16.3pt" o:ole="">
                  <v:imagedata r:id="rId14" o:title=""/>
                </v:shape>
                <o:OLEObject Type="Embed" ProgID="Equation.3" ShapeID="_x0000_i1052" DrawAspect="Content" ObjectID="_1508170215" r:id="rId44"/>
              </w:object>
            </w:r>
            <w:r w:rsidRPr="007B3DE6">
              <w:rPr>
                <w:rFonts w:ascii="Arial" w:hAnsi="Arial" w:cs="Arial"/>
                <w:sz w:val="18"/>
                <w:szCs w:val="18"/>
              </w:rPr>
              <w:t xml:space="preserve"> DL subframes, as defined in TS 36.211 [16], Table 6.10.4.3-1</w:t>
            </w:r>
          </w:p>
        </w:tc>
      </w:tr>
      <w:tr w:rsidR="007B3DE6" w:rsidRPr="007B3DE6" w:rsidTr="000F64D2">
        <w:trPr>
          <w:cantSplit/>
          <w:jc w:val="center"/>
          <w:trPrChange w:id="30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0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Physical cell ID PCI</w:t>
            </w:r>
          </w:p>
        </w:tc>
        <w:tc>
          <w:tcPr>
            <w:tcW w:w="720" w:type="dxa"/>
            <w:tcBorders>
              <w:top w:val="single" w:sz="4" w:space="0" w:color="auto"/>
              <w:left w:val="single" w:sz="4" w:space="0" w:color="auto"/>
              <w:bottom w:val="single" w:sz="4" w:space="0" w:color="auto"/>
              <w:right w:val="single" w:sz="4" w:space="0" w:color="auto"/>
            </w:tcBorders>
            <w:vAlign w:val="center"/>
            <w:tcPrChange w:id="30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0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(PCI of Cell 3 – PCI of Cell 4)mod6=0</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0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PCIs of Cell 1 and Cell 2 are selected randomly. PCIs of Cell 3 and Cell 4 are selected randomly such that the relative subcarrier shifts of PRS patterns among these cells are as given by the condition</w:t>
            </w:r>
          </w:p>
        </w:tc>
      </w:tr>
      <w:tr w:rsidR="007B3DE6" w:rsidRPr="007B3DE6" w:rsidTr="000F64D2">
        <w:trPr>
          <w:cantSplit/>
          <w:jc w:val="center"/>
          <w:trPrChange w:id="30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0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TDD uplink-downlink configuration</w:t>
            </w:r>
          </w:p>
        </w:tc>
        <w:tc>
          <w:tcPr>
            <w:tcW w:w="720" w:type="dxa"/>
            <w:tcBorders>
              <w:top w:val="single" w:sz="4" w:space="0" w:color="auto"/>
              <w:left w:val="single" w:sz="4" w:space="0" w:color="auto"/>
              <w:bottom w:val="single" w:sz="4" w:space="0" w:color="auto"/>
              <w:right w:val="single" w:sz="4" w:space="0" w:color="auto"/>
            </w:tcBorders>
            <w:vAlign w:val="center"/>
            <w:tcPrChange w:id="31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1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1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As specified in TS 36.211 [16], Clause 4.2; corresponds to a configuration with 5 ms switch-point periodicity and two downlink consecutive subframes</w:t>
            </w:r>
          </w:p>
        </w:tc>
      </w:tr>
      <w:tr w:rsidR="007B3DE6" w:rsidRPr="007B3DE6" w:rsidTr="000F64D2">
        <w:trPr>
          <w:cantSplit/>
          <w:jc w:val="center"/>
          <w:trPrChange w:id="31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1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TDD special subframe configuration</w:t>
            </w:r>
          </w:p>
        </w:tc>
        <w:tc>
          <w:tcPr>
            <w:tcW w:w="720" w:type="dxa"/>
            <w:tcBorders>
              <w:top w:val="single" w:sz="4" w:space="0" w:color="auto"/>
              <w:left w:val="single" w:sz="4" w:space="0" w:color="auto"/>
              <w:bottom w:val="single" w:sz="4" w:space="0" w:color="auto"/>
              <w:right w:val="single" w:sz="4" w:space="0" w:color="auto"/>
            </w:tcBorders>
            <w:vAlign w:val="center"/>
            <w:tcPrChange w:id="31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1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6</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1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As specified in TS 36.211 [16], Clause 4.2; corresponds to DwPTS of </w:t>
            </w:r>
            <w:r w:rsidRPr="007B3DE6">
              <w:rPr>
                <w:rFonts w:ascii="Arial" w:hAnsi="Arial" w:cs="Arial"/>
                <w:position w:val="-10"/>
                <w:sz w:val="18"/>
                <w:szCs w:val="18"/>
              </w:rPr>
              <w:object w:dxaOrig="800" w:dyaOrig="300">
                <v:shape id="_x0000_i1053" type="#_x0000_t75" style="width:40.75pt;height:14.95pt" o:ole="">
                  <v:imagedata r:id="rId21" o:title=""/>
                </v:shape>
                <o:OLEObject Type="Embed" ProgID="Equation.3" ShapeID="_x0000_i1053" DrawAspect="Content" ObjectID="_1508170216" r:id="rId45"/>
              </w:object>
            </w:r>
            <w:r w:rsidRPr="007B3DE6">
              <w:rPr>
                <w:rFonts w:ascii="Arial" w:hAnsi="Arial" w:cs="Arial"/>
                <w:sz w:val="18"/>
                <w:szCs w:val="18"/>
              </w:rPr>
              <w:t xml:space="preserve"> and UpPTS of </w:t>
            </w:r>
            <w:r w:rsidRPr="007B3DE6">
              <w:rPr>
                <w:rFonts w:ascii="Arial" w:hAnsi="Arial" w:cs="Arial"/>
                <w:position w:val="-10"/>
                <w:sz w:val="18"/>
                <w:szCs w:val="18"/>
              </w:rPr>
              <w:object w:dxaOrig="720" w:dyaOrig="300">
                <v:shape id="_x0000_i1054" type="#_x0000_t75" style="width:36.7pt;height:14.95pt" o:ole="">
                  <v:imagedata r:id="rId23" o:title=""/>
                </v:shape>
                <o:OLEObject Type="Embed" ProgID="Equation.3" ShapeID="_x0000_i1054" DrawAspect="Content" ObjectID="_1508170217" r:id="rId46"/>
              </w:object>
            </w:r>
          </w:p>
        </w:tc>
      </w:tr>
      <w:tr w:rsidR="007B3DE6" w:rsidRPr="007B3DE6" w:rsidTr="000F64D2">
        <w:trPr>
          <w:cantSplit/>
          <w:jc w:val="center"/>
          <w:trPrChange w:id="31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1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CP length</w:t>
            </w:r>
          </w:p>
        </w:tc>
        <w:tc>
          <w:tcPr>
            <w:tcW w:w="720" w:type="dxa"/>
            <w:tcBorders>
              <w:top w:val="single" w:sz="4" w:space="0" w:color="auto"/>
              <w:left w:val="single" w:sz="4" w:space="0" w:color="auto"/>
              <w:bottom w:val="single" w:sz="4" w:space="0" w:color="auto"/>
              <w:right w:val="single" w:sz="4" w:space="0" w:color="auto"/>
            </w:tcBorders>
            <w:vAlign w:val="center"/>
            <w:tcPrChange w:id="320"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21"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smartTag w:uri="urn:schemas-microsoft-com:office:smarttags" w:element="City">
              <w:smartTag w:uri="urn:schemas-microsoft-com:office:smarttags" w:element="place">
                <w:r w:rsidRPr="007B3DE6">
                  <w:rPr>
                    <w:rFonts w:ascii="Arial" w:hAnsi="Arial" w:cs="Arial"/>
                    <w:bCs/>
                    <w:sz w:val="18"/>
                    <w:szCs w:val="18"/>
                  </w:rPr>
                  <w:t>Normal</w:t>
                </w:r>
              </w:smartTag>
            </w:smartTag>
          </w:p>
        </w:tc>
        <w:tc>
          <w:tcPr>
            <w:tcW w:w="3120" w:type="dxa"/>
            <w:gridSpan w:val="3"/>
            <w:tcBorders>
              <w:top w:val="single" w:sz="4" w:space="0" w:color="auto"/>
              <w:left w:val="single" w:sz="4" w:space="0" w:color="auto"/>
              <w:bottom w:val="single" w:sz="4" w:space="0" w:color="auto"/>
              <w:right w:val="single" w:sz="4" w:space="0" w:color="auto"/>
            </w:tcBorders>
            <w:vAlign w:val="center"/>
            <w:tcPrChange w:id="32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p>
        </w:tc>
      </w:tr>
      <w:tr w:rsidR="007B3DE6" w:rsidRPr="007B3DE6" w:rsidTr="000F64D2">
        <w:trPr>
          <w:cantSplit/>
          <w:jc w:val="center"/>
          <w:trPrChange w:id="32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2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bCs/>
                <w:sz w:val="18"/>
                <w:szCs w:val="18"/>
              </w:rPr>
              <w:t>DRX</w:t>
            </w:r>
          </w:p>
        </w:tc>
        <w:tc>
          <w:tcPr>
            <w:tcW w:w="720" w:type="dxa"/>
            <w:tcBorders>
              <w:top w:val="single" w:sz="4" w:space="0" w:color="auto"/>
              <w:left w:val="single" w:sz="4" w:space="0" w:color="auto"/>
              <w:bottom w:val="single" w:sz="4" w:space="0" w:color="auto"/>
              <w:right w:val="single" w:sz="4" w:space="0" w:color="auto"/>
            </w:tcBorders>
            <w:vAlign w:val="center"/>
            <w:tcPrChange w:id="325"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2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bCs/>
                <w:sz w:val="18"/>
                <w:szCs w:val="18"/>
              </w:rPr>
              <w:t>ON</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2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DRX parameters are further specified in Table A.8.17.11.1-3</w:t>
            </w:r>
          </w:p>
        </w:tc>
      </w:tr>
      <w:tr w:rsidR="007B3DE6" w:rsidRPr="007B3DE6" w:rsidTr="000F64D2">
        <w:trPr>
          <w:cantSplit/>
          <w:jc w:val="center"/>
          <w:trPrChange w:id="32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2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del w:id="330" w:author="renda" w:date="2015-11-01T11:35:00Z">
              <w:r w:rsidRPr="007B3DE6" w:rsidDel="000F64D2">
                <w:rPr>
                  <w:rFonts w:ascii="Arial" w:hAnsi="Arial" w:cs="Arial"/>
                  <w:sz w:val="18"/>
                  <w:szCs w:val="18"/>
                  <w:lang w:eastAsia="zh-CN"/>
                </w:rPr>
                <w:delText xml:space="preserve">Radio </w:delText>
              </w:r>
              <w:r w:rsidRPr="007B3DE6" w:rsidDel="000F64D2">
                <w:rPr>
                  <w:rFonts w:ascii="Arial" w:hAnsi="Arial" w:cs="Arial"/>
                  <w:sz w:val="18"/>
                  <w:szCs w:val="18"/>
                </w:rPr>
                <w:delText xml:space="preserve">frame </w:delText>
              </w:r>
            </w:del>
            <w:del w:id="331" w:author="renda" w:date="2015-11-01T11:01:00Z">
              <w:r w:rsidRPr="007B3DE6" w:rsidDel="004E72EE">
                <w:rPr>
                  <w:rFonts w:ascii="Arial" w:hAnsi="Arial" w:cs="Arial"/>
                  <w:sz w:val="18"/>
                  <w:szCs w:val="18"/>
                </w:rPr>
                <w:delText>transmit</w:delText>
              </w:r>
            </w:del>
            <w:del w:id="332" w:author="renda" w:date="2015-11-01T11:35:00Z">
              <w:r w:rsidRPr="007B3DE6" w:rsidDel="000F64D2">
                <w:rPr>
                  <w:rFonts w:ascii="Arial" w:hAnsi="Arial" w:cs="Arial"/>
                  <w:sz w:val="18"/>
                  <w:szCs w:val="18"/>
                </w:rPr>
                <w:delText xml:space="preserve"> time offset between Cell 4 and Cell 3</w:delText>
              </w:r>
              <w:r w:rsidRPr="007B3DE6" w:rsidDel="000F64D2">
                <w:rPr>
                  <w:rFonts w:ascii="Arial" w:hAnsi="Arial" w:cs="Arial"/>
                  <w:sz w:val="18"/>
                  <w:szCs w:val="18"/>
                  <w:lang w:eastAsia="zh-CN"/>
                </w:rPr>
                <w:delText xml:space="preserve"> </w:delText>
              </w:r>
              <w:r w:rsidRPr="007B3DE6" w:rsidDel="000F64D2">
                <w:rPr>
                  <w:rFonts w:ascii="Arial" w:hAnsi="Arial" w:cs="Arial"/>
                  <w:sz w:val="18"/>
                  <w:szCs w:val="18"/>
                </w:rPr>
                <w:delText>at the BS antenna connector</w:delText>
              </w:r>
            </w:del>
          </w:p>
        </w:tc>
        <w:tc>
          <w:tcPr>
            <w:tcW w:w="720" w:type="dxa"/>
            <w:tcBorders>
              <w:top w:val="single" w:sz="4" w:space="0" w:color="auto"/>
              <w:left w:val="single" w:sz="4" w:space="0" w:color="auto"/>
              <w:bottom w:val="single" w:sz="4" w:space="0" w:color="auto"/>
              <w:right w:val="single" w:sz="4" w:space="0" w:color="auto"/>
            </w:tcBorders>
            <w:vAlign w:val="center"/>
            <w:hideMark/>
            <w:tcPrChange w:id="333"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del w:id="334" w:author="renda" w:date="2015-11-01T11:35:00Z">
              <w:r w:rsidRPr="007B3DE6" w:rsidDel="000F64D2">
                <w:rPr>
                  <w:rFonts w:ascii="Arial" w:hAnsi="Arial" w:cs="Arial"/>
                  <w:sz w:val="18"/>
                  <w:szCs w:val="18"/>
                </w:rPr>
                <w:sym w:font="Symbol" w:char="006D"/>
              </w:r>
              <w:r w:rsidRPr="007B3DE6" w:rsidDel="000F64D2">
                <w:rPr>
                  <w:rFonts w:ascii="Arial" w:hAnsi="Arial" w:cs="Arial"/>
                  <w:sz w:val="18"/>
                  <w:szCs w:val="18"/>
                </w:rPr>
                <w:delText>s</w:delText>
              </w:r>
            </w:del>
          </w:p>
        </w:tc>
        <w:tc>
          <w:tcPr>
            <w:tcW w:w="2949" w:type="dxa"/>
            <w:gridSpan w:val="3"/>
            <w:tcBorders>
              <w:top w:val="single" w:sz="4" w:space="0" w:color="auto"/>
              <w:left w:val="single" w:sz="4" w:space="0" w:color="auto"/>
              <w:bottom w:val="single" w:sz="4" w:space="0" w:color="auto"/>
              <w:right w:val="single" w:sz="4" w:space="0" w:color="auto"/>
            </w:tcBorders>
            <w:vAlign w:val="center"/>
            <w:tcPrChange w:id="335"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tcPr>
            </w:tcPrChange>
          </w:tcPr>
          <w:p w:rsidR="007B3DE6" w:rsidRPr="007B3DE6" w:rsidDel="000F64D2" w:rsidRDefault="007B3DE6" w:rsidP="007B3DE6">
            <w:pPr>
              <w:keepNext/>
              <w:keepLines/>
              <w:overflowPunct w:val="0"/>
              <w:autoSpaceDE w:val="0"/>
              <w:autoSpaceDN w:val="0"/>
              <w:adjustRightInd w:val="0"/>
              <w:spacing w:after="0" w:line="276" w:lineRule="auto"/>
              <w:jc w:val="center"/>
              <w:textAlignment w:val="baseline"/>
              <w:rPr>
                <w:del w:id="336" w:author="renda" w:date="2015-11-01T11:35:00Z"/>
                <w:rFonts w:ascii="Arial" w:hAnsi="Arial" w:cs="Arial"/>
                <w:sz w:val="18"/>
                <w:szCs w:val="18"/>
              </w:rPr>
            </w:pPr>
            <w:del w:id="337" w:author="renda" w:date="2015-11-01T11:35:00Z">
              <w:r w:rsidRPr="007B3DE6" w:rsidDel="000F64D2">
                <w:rPr>
                  <w:rFonts w:ascii="Arial" w:hAnsi="Arial" w:cs="Arial"/>
                  <w:sz w:val="18"/>
                  <w:szCs w:val="18"/>
                </w:rPr>
                <w:delText>3</w:delText>
              </w:r>
            </w:del>
          </w:p>
          <w:p w:rsidR="007B3DE6" w:rsidRPr="007B3DE6" w:rsidDel="000F64D2" w:rsidRDefault="007B3DE6" w:rsidP="007B3DE6">
            <w:pPr>
              <w:keepNext/>
              <w:keepLines/>
              <w:overflowPunct w:val="0"/>
              <w:autoSpaceDE w:val="0"/>
              <w:autoSpaceDN w:val="0"/>
              <w:adjustRightInd w:val="0"/>
              <w:spacing w:after="0" w:line="276" w:lineRule="auto"/>
              <w:textAlignment w:val="baseline"/>
              <w:rPr>
                <w:del w:id="338" w:author="renda" w:date="2015-11-01T11:35:00Z"/>
                <w:rFonts w:ascii="Arial" w:hAnsi="Arial" w:cs="Arial"/>
                <w:sz w:val="18"/>
                <w:szCs w:val="18"/>
              </w:rPr>
            </w:pP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3120" w:type="dxa"/>
            <w:gridSpan w:val="3"/>
            <w:tcBorders>
              <w:top w:val="single" w:sz="4" w:space="0" w:color="auto"/>
              <w:left w:val="single" w:sz="4" w:space="0" w:color="auto"/>
              <w:bottom w:val="single" w:sz="4" w:space="0" w:color="auto"/>
              <w:right w:val="single" w:sz="4" w:space="0" w:color="auto"/>
            </w:tcBorders>
            <w:vAlign w:val="center"/>
            <w:tcPrChange w:id="339"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tcPr>
            </w:tcPrChange>
          </w:tcPr>
          <w:p w:rsidR="007B3DE6" w:rsidRPr="007B3DE6" w:rsidDel="000F64D2" w:rsidRDefault="007B3DE6" w:rsidP="007B3DE6">
            <w:pPr>
              <w:keepNext/>
              <w:keepLines/>
              <w:overflowPunct w:val="0"/>
              <w:autoSpaceDE w:val="0"/>
              <w:autoSpaceDN w:val="0"/>
              <w:adjustRightInd w:val="0"/>
              <w:spacing w:after="0" w:line="276" w:lineRule="auto"/>
              <w:textAlignment w:val="baseline"/>
              <w:rPr>
                <w:del w:id="340" w:author="renda" w:date="2015-11-01T11:35:00Z"/>
                <w:rFonts w:ascii="Arial" w:hAnsi="Arial" w:cs="Arial"/>
                <w:sz w:val="18"/>
                <w:szCs w:val="18"/>
              </w:rPr>
            </w:pPr>
            <w:del w:id="341" w:author="renda" w:date="2015-11-01T11:35:00Z">
              <w:r w:rsidRPr="007B3DE6" w:rsidDel="000F64D2">
                <w:rPr>
                  <w:rFonts w:ascii="Arial" w:hAnsi="Arial" w:cs="Arial"/>
                  <w:sz w:val="18"/>
                  <w:szCs w:val="18"/>
                </w:rPr>
                <w:delText>Synchronous cells</w:delText>
              </w:r>
            </w:del>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p>
        </w:tc>
      </w:tr>
      <w:tr w:rsidR="000F64D2" w:rsidRPr="00662577" w:rsidTr="000F64D2">
        <w:tblPrEx>
          <w:tblLook w:val="0000"/>
          <w:tblPrExChange w:id="342" w:author="renda" w:date="2015-11-01T11:35:00Z">
            <w:tblPrEx>
              <w:tblLook w:val="0000"/>
            </w:tblPrEx>
          </w:tblPrExChange>
        </w:tblPrEx>
        <w:trPr>
          <w:gridAfter w:val="1"/>
          <w:wAfter w:w="38" w:type="dxa"/>
          <w:cantSplit/>
          <w:jc w:val="center"/>
          <w:ins w:id="343" w:author="renda" w:date="2015-11-01T11:35:00Z"/>
          <w:trPrChange w:id="344" w:author="renda" w:date="2015-11-01T11:35:00Z">
            <w:trPr>
              <w:cantSplit/>
              <w:jc w:val="center"/>
            </w:trPr>
          </w:trPrChange>
        </w:trPr>
        <w:tc>
          <w:tcPr>
            <w:tcW w:w="2209" w:type="dxa"/>
            <w:vAlign w:val="center"/>
            <w:tcPrChange w:id="345" w:author="renda" w:date="2015-11-01T11:35:00Z">
              <w:tcPr>
                <w:tcW w:w="2208" w:type="dxa"/>
                <w:vAlign w:val="center"/>
              </w:tcPr>
            </w:tcPrChange>
          </w:tcPr>
          <w:p w:rsidR="000F64D2" w:rsidRPr="00662577" w:rsidRDefault="000F64D2" w:rsidP="00FA3137">
            <w:pPr>
              <w:pStyle w:val="TAL"/>
              <w:rPr>
                <w:ins w:id="346" w:author="renda" w:date="2015-11-01T11:35:00Z"/>
                <w:rFonts w:cs="Arial"/>
              </w:rPr>
            </w:pPr>
            <w:ins w:id="347" w:author="renda" w:date="2015-11-01T11:35: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720" w:type="dxa"/>
            <w:vAlign w:val="center"/>
            <w:tcPrChange w:id="348" w:author="renda" w:date="2015-11-01T11:35:00Z">
              <w:tcPr>
                <w:tcW w:w="720" w:type="dxa"/>
                <w:vAlign w:val="center"/>
              </w:tcPr>
            </w:tcPrChange>
          </w:tcPr>
          <w:p w:rsidR="000F64D2" w:rsidRPr="00662577" w:rsidRDefault="000F64D2" w:rsidP="00FA3137">
            <w:pPr>
              <w:pStyle w:val="TAC"/>
              <w:rPr>
                <w:ins w:id="349" w:author="renda" w:date="2015-11-01T11:35:00Z"/>
                <w:rFonts w:cs="Arial"/>
              </w:rPr>
            </w:pPr>
            <w:ins w:id="350" w:author="renda" w:date="2015-11-01T11:35:00Z">
              <w:r w:rsidRPr="00662577">
                <w:rPr>
                  <w:rFonts w:cs="Arial"/>
                </w:rPr>
                <w:sym w:font="Symbol" w:char="F06D"/>
              </w:r>
              <w:r w:rsidRPr="00662577">
                <w:rPr>
                  <w:rFonts w:cs="Arial"/>
                </w:rPr>
                <w:t>s</w:t>
              </w:r>
            </w:ins>
          </w:p>
        </w:tc>
        <w:tc>
          <w:tcPr>
            <w:tcW w:w="2971" w:type="dxa"/>
            <w:gridSpan w:val="4"/>
            <w:vAlign w:val="center"/>
            <w:tcPrChange w:id="351" w:author="renda" w:date="2015-11-01T11:35:00Z">
              <w:tcPr>
                <w:tcW w:w="3512" w:type="dxa"/>
                <w:gridSpan w:val="4"/>
                <w:vAlign w:val="center"/>
              </w:tcPr>
            </w:tcPrChange>
          </w:tcPr>
          <w:p w:rsidR="000F64D2" w:rsidRPr="00662577" w:rsidRDefault="000F64D2" w:rsidP="00FA3137">
            <w:pPr>
              <w:pStyle w:val="TAC"/>
              <w:rPr>
                <w:ins w:id="352" w:author="renda" w:date="2015-11-01T11:35:00Z"/>
                <w:rFonts w:cs="Arial"/>
              </w:rPr>
            </w:pPr>
            <w:ins w:id="353" w:author="renda" w:date="2015-11-01T11:35:00Z">
              <w:r w:rsidRPr="00662577">
                <w:rPr>
                  <w:rFonts w:cs="Arial"/>
                </w:rPr>
                <w:t>Cell 1 to Cell 2: 1</w:t>
              </w:r>
            </w:ins>
          </w:p>
          <w:p w:rsidR="000F64D2" w:rsidRDefault="000F64D2" w:rsidP="00FA3137">
            <w:pPr>
              <w:pStyle w:val="TAC"/>
              <w:rPr>
                <w:ins w:id="354" w:author="renda" w:date="2015-11-01T11:35:00Z"/>
                <w:rFonts w:cs="Arial"/>
              </w:rPr>
            </w:pPr>
            <w:ins w:id="355" w:author="renda" w:date="2015-11-01T11:35:00Z">
              <w:r w:rsidRPr="00662577">
                <w:rPr>
                  <w:rFonts w:cs="Arial"/>
                </w:rPr>
                <w:t>Cell 3 to Cell 2: -1</w:t>
              </w:r>
            </w:ins>
          </w:p>
          <w:p w:rsidR="000F64D2" w:rsidRPr="00662577" w:rsidRDefault="000F64D2" w:rsidP="00FA3137">
            <w:pPr>
              <w:pStyle w:val="TAC"/>
              <w:rPr>
                <w:ins w:id="356" w:author="renda" w:date="2015-11-01T11:35:00Z"/>
                <w:rFonts w:cs="Arial"/>
              </w:rPr>
            </w:pPr>
            <w:ins w:id="357" w:author="renda" w:date="2015-11-01T11:35:00Z">
              <w:r w:rsidRPr="00662577">
                <w:rPr>
                  <w:rFonts w:cs="Arial"/>
                </w:rPr>
                <w:t xml:space="preserve">Cell </w:t>
              </w:r>
              <w:r>
                <w:rPr>
                  <w:rFonts w:cs="Arial"/>
                </w:rPr>
                <w:t>4</w:t>
              </w:r>
              <w:r w:rsidRPr="00662577">
                <w:rPr>
                  <w:rFonts w:cs="Arial"/>
                </w:rPr>
                <w:t xml:space="preserve"> to Cell 2: </w:t>
              </w:r>
            </w:ins>
            <w:ins w:id="358" w:author="renda" w:date="2015-11-01T11:38:00Z">
              <w:r w:rsidR="00944893">
                <w:rPr>
                  <w:rFonts w:cs="Arial"/>
                </w:rPr>
                <w:t>3</w:t>
              </w:r>
            </w:ins>
          </w:p>
        </w:tc>
        <w:tc>
          <w:tcPr>
            <w:tcW w:w="3060" w:type="dxa"/>
            <w:vAlign w:val="center"/>
            <w:tcPrChange w:id="359" w:author="renda" w:date="2015-11-01T11:35:00Z">
              <w:tcPr>
                <w:tcW w:w="2758" w:type="dxa"/>
                <w:gridSpan w:val="2"/>
                <w:vAlign w:val="center"/>
              </w:tcPr>
            </w:tcPrChange>
          </w:tcPr>
          <w:p w:rsidR="009325AC" w:rsidRPr="00662577" w:rsidRDefault="009325AC" w:rsidP="009325AC">
            <w:pPr>
              <w:pStyle w:val="TAL"/>
              <w:rPr>
                <w:ins w:id="360" w:author="renda" w:date="2015-11-01T11:55:00Z"/>
                <w:rFonts w:cs="Arial"/>
              </w:rPr>
            </w:pPr>
            <w:ins w:id="361" w:author="renda" w:date="2015-11-01T11:55:00Z">
              <w:r w:rsidRPr="00657F67">
                <w:rPr>
                  <w:rFonts w:cs="Arial"/>
                  <w:szCs w:val="18"/>
                </w:rPr>
                <w:t>PRS are transmitted</w:t>
              </w:r>
              <w:r>
                <w:rPr>
                  <w:rFonts w:cs="Arial"/>
                  <w:szCs w:val="18"/>
                </w:rPr>
                <w:t xml:space="preserve"> from s</w:t>
              </w:r>
              <w:r w:rsidRPr="00662577">
                <w:rPr>
                  <w:rFonts w:cs="Arial"/>
                </w:rPr>
                <w:t>ynchronous cells</w:t>
              </w:r>
            </w:ins>
          </w:p>
          <w:p w:rsidR="000F64D2" w:rsidRPr="00662577" w:rsidRDefault="000F64D2" w:rsidP="00FA3137">
            <w:pPr>
              <w:pStyle w:val="TAL"/>
              <w:rPr>
                <w:ins w:id="362" w:author="renda" w:date="2015-11-01T11:35:00Z"/>
                <w:rFonts w:cs="Arial"/>
              </w:rPr>
            </w:pPr>
          </w:p>
        </w:tc>
      </w:tr>
      <w:tr w:rsidR="007B3DE6" w:rsidRPr="007B3DE6" w:rsidTr="000F64D2">
        <w:trPr>
          <w:cantSplit/>
          <w:jc w:val="center"/>
          <w:trPrChange w:id="363"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64"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lang w:eastAsia="zh-CN"/>
              </w:rPr>
              <w:t>Time alignment errors among cell1, cell2 and cell3</w:t>
            </w:r>
          </w:p>
        </w:tc>
        <w:tc>
          <w:tcPr>
            <w:tcW w:w="720" w:type="dxa"/>
            <w:tcBorders>
              <w:top w:val="single" w:sz="4" w:space="0" w:color="auto"/>
              <w:left w:val="single" w:sz="4" w:space="0" w:color="auto"/>
              <w:bottom w:val="single" w:sz="4" w:space="0" w:color="auto"/>
              <w:right w:val="single" w:sz="4" w:space="0" w:color="auto"/>
            </w:tcBorders>
            <w:vAlign w:val="center"/>
            <w:hideMark/>
            <w:tcPrChange w:id="365"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v4.2.0"/>
                <w:bCs/>
                <w:sz w:val="18"/>
                <w:szCs w:val="18"/>
              </w:rPr>
              <w:sym w:font="Symbol" w:char="006D"/>
            </w:r>
            <w:r w:rsidRPr="007B3DE6">
              <w:rPr>
                <w:rFonts w:ascii="Arial" w:hAnsi="Arial" w:cs="v4.2.0"/>
                <w:bCs/>
                <w:sz w:val="18"/>
                <w:szCs w:val="18"/>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66"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sym w:font="Symbol" w:char="00A3"/>
            </w:r>
            <w:r w:rsidRPr="007B3DE6">
              <w:rPr>
                <w:rFonts w:ascii="Arial" w:hAnsi="Arial" w:cs="Arial"/>
                <w:sz w:val="18"/>
                <w:szCs w:val="18"/>
                <w:lang w:eastAsia="zh-CN"/>
              </w:rPr>
              <w:t xml:space="preserve"> </w:t>
            </w:r>
            <w:r w:rsidRPr="007B3DE6">
              <w:rPr>
                <w:rFonts w:ascii="Arial" w:hAnsi="Arial" w:cs="Arial"/>
                <w:sz w:val="18"/>
                <w:szCs w:val="18"/>
              </w:rPr>
              <w:t>Time alignment error as specified in 3GPP TS 36.104 [30] clause 6.5.3.1.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67"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value of time alignment error depends upon the type of carrier aggregation.</w:t>
            </w:r>
          </w:p>
        </w:tc>
      </w:tr>
      <w:tr w:rsidR="007B3DE6" w:rsidRPr="007B3DE6" w:rsidTr="000F64D2">
        <w:trPr>
          <w:cantSplit/>
          <w:jc w:val="center"/>
          <w:trPrChange w:id="368"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69"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Expected RSTD</w:t>
            </w:r>
          </w:p>
        </w:tc>
        <w:tc>
          <w:tcPr>
            <w:tcW w:w="720" w:type="dxa"/>
            <w:tcBorders>
              <w:top w:val="single" w:sz="4" w:space="0" w:color="auto"/>
              <w:left w:val="single" w:sz="4" w:space="0" w:color="auto"/>
              <w:bottom w:val="single" w:sz="4" w:space="0" w:color="auto"/>
              <w:right w:val="single" w:sz="4" w:space="0" w:color="auto"/>
            </w:tcBorders>
            <w:vAlign w:val="center"/>
            <w:hideMark/>
            <w:tcPrChange w:id="370"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sym w:font="Symbol" w:char="006D"/>
            </w:r>
            <w:r w:rsidRPr="007B3DE6">
              <w:rPr>
                <w:rFonts w:ascii="Arial" w:hAnsi="Arial" w:cs="Arial"/>
                <w:sz w:val="18"/>
                <w:szCs w:val="18"/>
              </w:rPr>
              <w:t>s</w:t>
            </w:r>
          </w:p>
        </w:tc>
        <w:tc>
          <w:tcPr>
            <w:tcW w:w="1428" w:type="dxa"/>
            <w:tcBorders>
              <w:top w:val="single" w:sz="4" w:space="0" w:color="auto"/>
              <w:left w:val="single" w:sz="4" w:space="0" w:color="auto"/>
              <w:bottom w:val="single" w:sz="4" w:space="0" w:color="auto"/>
              <w:right w:val="single" w:sz="4" w:space="0" w:color="auto"/>
            </w:tcBorders>
            <w:vAlign w:val="center"/>
            <w:hideMark/>
            <w:tcPrChange w:id="371" w:author="renda" w:date="2015-11-01T11:35:00Z">
              <w:tcPr>
                <w:tcW w:w="142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Change w:id="372" w:author="renda" w:date="2015-11-01T11:35:00Z">
              <w:tcPr>
                <w:tcW w:w="1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Cell 1: -2</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Cell 2: 0 </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Cell 4: 2</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Other neighbour cells: randomly between -3 and 3</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73"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expected RSTD is what is expected at the receiver. The corresponding parameter in the OTDOA assistance data specified in TS 36.355 [24] is the expectedRSTD indicator</w:t>
            </w:r>
          </w:p>
        </w:tc>
      </w:tr>
      <w:tr w:rsidR="007B3DE6" w:rsidRPr="007B3DE6" w:rsidTr="000F64D2">
        <w:trPr>
          <w:cantSplit/>
          <w:jc w:val="center"/>
          <w:trPrChange w:id="374"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75"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Expected RSTD uncertainty for all neighbour cells</w:t>
            </w:r>
          </w:p>
        </w:tc>
        <w:tc>
          <w:tcPr>
            <w:tcW w:w="720" w:type="dxa"/>
            <w:tcBorders>
              <w:top w:val="single" w:sz="4" w:space="0" w:color="auto"/>
              <w:left w:val="single" w:sz="4" w:space="0" w:color="auto"/>
              <w:bottom w:val="single" w:sz="4" w:space="0" w:color="auto"/>
              <w:right w:val="single" w:sz="4" w:space="0" w:color="auto"/>
            </w:tcBorders>
            <w:vAlign w:val="center"/>
            <w:hideMark/>
            <w:tcPrChange w:id="376"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sym w:font="Symbol" w:char="006D"/>
            </w:r>
            <w:r w:rsidRPr="007B3DE6">
              <w:rPr>
                <w:rFonts w:ascii="Arial" w:hAnsi="Arial" w:cs="Arial"/>
                <w:sz w:val="18"/>
                <w:szCs w:val="18"/>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77"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5</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78"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corresponding parameter in the OTDOA assistance data specified in TS 36.355 [24] is the expectedRSTD-Uncertainty index</w:t>
            </w:r>
          </w:p>
        </w:tc>
      </w:tr>
      <w:tr w:rsidR="007B3DE6" w:rsidRPr="007B3DE6" w:rsidTr="000F64D2">
        <w:trPr>
          <w:cantSplit/>
          <w:jc w:val="center"/>
          <w:trPrChange w:id="379" w:author="renda" w:date="2015-11-01T11:35:00Z">
            <w:trPr>
              <w:gridAfter w:val="0"/>
              <w:wAfter w:w="198" w:type="dxa"/>
              <w:cantSplit/>
              <w:jc w:val="center"/>
            </w:trPr>
          </w:trPrChange>
        </w:trPr>
        <w:tc>
          <w:tcPr>
            <w:tcW w:w="2209" w:type="dxa"/>
            <w:vMerge w:val="restart"/>
            <w:tcBorders>
              <w:top w:val="single" w:sz="4" w:space="0" w:color="auto"/>
              <w:left w:val="single" w:sz="4" w:space="0" w:color="auto"/>
              <w:bottom w:val="single" w:sz="4" w:space="0" w:color="auto"/>
              <w:right w:val="single" w:sz="4" w:space="0" w:color="auto"/>
            </w:tcBorders>
            <w:vAlign w:val="center"/>
            <w:hideMark/>
            <w:tcPrChange w:id="380" w:author="renda" w:date="2015-11-01T11:35:00Z">
              <w:tcPr>
                <w:tcW w:w="22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Cells in OTDOA </w:t>
            </w:r>
            <w:r w:rsidRPr="007B3DE6">
              <w:rPr>
                <w:rFonts w:ascii="Arial" w:hAnsi="Arial" w:cs="Arial"/>
                <w:sz w:val="18"/>
                <w:szCs w:val="18"/>
              </w:rPr>
              <w:lastRenderedPageBreak/>
              <w:t>assistance data</w:t>
            </w:r>
          </w:p>
        </w:tc>
        <w:tc>
          <w:tcPr>
            <w:tcW w:w="720" w:type="dxa"/>
            <w:vMerge w:val="restart"/>
            <w:tcBorders>
              <w:top w:val="single" w:sz="4" w:space="0" w:color="auto"/>
              <w:left w:val="single" w:sz="4" w:space="0" w:color="auto"/>
              <w:bottom w:val="single" w:sz="4" w:space="0" w:color="auto"/>
              <w:right w:val="single" w:sz="4" w:space="0" w:color="auto"/>
            </w:tcBorders>
            <w:vAlign w:val="center"/>
            <w:tcPrChange w:id="381" w:author="renda" w:date="2015-11-01T11:35:00Z">
              <w:tcPr>
                <w:tcW w:w="720" w:type="dxa"/>
                <w:vMerge w:val="restart"/>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82"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16 cells in total</w:t>
            </w:r>
          </w:p>
        </w:tc>
        <w:tc>
          <w:tcPr>
            <w:tcW w:w="3120"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3" w:author="renda" w:date="2015-11-01T11:35:00Z">
              <w:tcPr>
                <w:tcW w:w="312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The list includes the reference cell </w:t>
            </w:r>
            <w:r w:rsidRPr="007B3DE6">
              <w:rPr>
                <w:rFonts w:ascii="Arial" w:hAnsi="Arial" w:cs="Arial"/>
                <w:sz w:val="18"/>
                <w:szCs w:val="18"/>
              </w:rPr>
              <w:lastRenderedPageBreak/>
              <w:t xml:space="preserve">(received in </w:t>
            </w:r>
            <w:r w:rsidRPr="007B3DE6">
              <w:rPr>
                <w:rFonts w:ascii="Arial" w:hAnsi="Arial" w:cs="Arial"/>
                <w:i/>
                <w:noProof/>
                <w:sz w:val="18"/>
                <w:szCs w:val="18"/>
              </w:rPr>
              <w:t xml:space="preserve">OTDOA-ReferenceCellInfo </w:t>
            </w:r>
            <w:r w:rsidRPr="007B3DE6">
              <w:rPr>
                <w:rFonts w:ascii="Arial" w:hAnsi="Arial" w:cs="Arial"/>
                <w:noProof/>
                <w:sz w:val="18"/>
                <w:szCs w:val="18"/>
              </w:rPr>
              <w:t>[24]</w:t>
            </w:r>
            <w:r w:rsidRPr="007B3DE6">
              <w:rPr>
                <w:rFonts w:ascii="Arial" w:hAnsi="Arial" w:cs="Arial"/>
                <w:sz w:val="18"/>
                <w:szCs w:val="18"/>
              </w:rPr>
              <w:t xml:space="preserve">) and 15 other cells, all received in </w:t>
            </w:r>
            <w:r w:rsidRPr="007B3DE6">
              <w:rPr>
                <w:rFonts w:ascii="Arial" w:hAnsi="Arial" w:cs="Arial"/>
                <w:i/>
                <w:noProof/>
                <w:sz w:val="18"/>
                <w:szCs w:val="18"/>
              </w:rPr>
              <w:t xml:space="preserve">OTDOA-ProvideAssistanceData </w:t>
            </w:r>
            <w:r w:rsidRPr="007B3DE6">
              <w:rPr>
                <w:rFonts w:ascii="Arial" w:hAnsi="Arial" w:cs="Arial"/>
                <w:noProof/>
                <w:sz w:val="18"/>
                <w:szCs w:val="18"/>
              </w:rPr>
              <w:t>[24]</w:t>
            </w:r>
            <w:r w:rsidRPr="007B3DE6">
              <w:rPr>
                <w:rFonts w:ascii="Arial" w:hAnsi="Arial" w:cs="Arial"/>
                <w:sz w:val="18"/>
                <w:szCs w:val="18"/>
              </w:rPr>
              <w:t>.</w:t>
            </w:r>
          </w:p>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Cell 1 and Cell 2 (when included) appears at random places in the first half of the neighbour cell list in the OTDOA assistance data. Cell 4 always appears at random places in the second half of the list. </w:t>
            </w:r>
          </w:p>
        </w:tc>
      </w:tr>
      <w:tr w:rsidR="007B3DE6" w:rsidRPr="007B3DE6" w:rsidTr="000F64D2">
        <w:trPr>
          <w:cantSplit/>
          <w:jc w:val="center"/>
          <w:trPrChange w:id="384" w:author="renda" w:date="2015-11-01T11:35:00Z">
            <w:trPr>
              <w:gridAfter w:val="0"/>
              <w:wAfter w:w="198" w:type="dxa"/>
              <w:cantSplit/>
              <w:jc w:val="center"/>
            </w:trPr>
          </w:trPrChange>
        </w:trPr>
        <w:tc>
          <w:tcPr>
            <w:tcW w:w="2209" w:type="dxa"/>
            <w:vMerge/>
            <w:tcBorders>
              <w:top w:val="single" w:sz="4" w:space="0" w:color="auto"/>
              <w:left w:val="single" w:sz="4" w:space="0" w:color="auto"/>
              <w:bottom w:val="single" w:sz="4" w:space="0" w:color="auto"/>
              <w:right w:val="single" w:sz="4" w:space="0" w:color="auto"/>
            </w:tcBorders>
            <w:vAlign w:val="center"/>
            <w:hideMark/>
            <w:tcPrChange w:id="385" w:author="renda" w:date="2015-11-01T11:35:00Z">
              <w:tcPr>
                <w:tcW w:w="221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Change w:id="386" w:author="renda" w:date="2015-11-01T11:35: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387"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OTDOA neighbor cells include Cell 3 and other 14 cells on SCC2</w:t>
            </w:r>
          </w:p>
        </w:tc>
        <w:tc>
          <w:tcPr>
            <w:tcW w:w="1418" w:type="dxa"/>
            <w:tcBorders>
              <w:top w:val="single" w:sz="4" w:space="0" w:color="auto"/>
              <w:left w:val="single" w:sz="4" w:space="0" w:color="auto"/>
              <w:bottom w:val="single" w:sz="4" w:space="0" w:color="auto"/>
              <w:right w:val="single" w:sz="4" w:space="0" w:color="auto"/>
            </w:tcBorders>
            <w:vAlign w:val="center"/>
            <w:hideMark/>
            <w:tcPrChange w:id="388"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OTDOA neighbor cells include Cell 1 and other 3 cells on PCC, Cell 2 and other 3 cells on SCC1 and Cell 4 and other 6 cells on SCC2</w:t>
            </w:r>
          </w:p>
        </w:tc>
        <w:tc>
          <w:tcPr>
            <w:tcW w:w="3120" w:type="dxa"/>
            <w:gridSpan w:val="3"/>
            <w:vMerge/>
            <w:tcBorders>
              <w:top w:val="single" w:sz="4" w:space="0" w:color="auto"/>
              <w:left w:val="single" w:sz="4" w:space="0" w:color="auto"/>
              <w:bottom w:val="single" w:sz="4" w:space="0" w:color="auto"/>
              <w:right w:val="single" w:sz="4" w:space="0" w:color="auto"/>
            </w:tcBorders>
            <w:vAlign w:val="center"/>
            <w:hideMark/>
            <w:tcPrChange w:id="389" w:author="renda" w:date="2015-11-01T11:35:00Z">
              <w:tcPr>
                <w:tcW w:w="312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spacing w:after="0"/>
              <w:textAlignment w:val="baseline"/>
              <w:rPr>
                <w:rFonts w:ascii="Arial" w:hAnsi="Arial" w:cs="Arial"/>
                <w:sz w:val="18"/>
                <w:szCs w:val="18"/>
              </w:rPr>
            </w:pPr>
          </w:p>
        </w:tc>
      </w:tr>
      <w:tr w:rsidR="007B3DE6" w:rsidRPr="007B3DE6" w:rsidTr="000F64D2">
        <w:trPr>
          <w:cantSplit/>
          <w:jc w:val="center"/>
          <w:trPrChange w:id="390"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91"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napToGrid w:val="0"/>
                <w:sz w:val="18"/>
                <w:szCs w:val="18"/>
              </w:rPr>
              <w:lastRenderedPageBreak/>
              <w:t>prs-SubframeOffset</w:t>
            </w:r>
          </w:p>
        </w:tc>
        <w:tc>
          <w:tcPr>
            <w:tcW w:w="720" w:type="dxa"/>
            <w:tcBorders>
              <w:top w:val="single" w:sz="4" w:space="0" w:color="auto"/>
              <w:left w:val="single" w:sz="4" w:space="0" w:color="auto"/>
              <w:bottom w:val="single" w:sz="4" w:space="0" w:color="auto"/>
              <w:right w:val="single" w:sz="4" w:space="0" w:color="auto"/>
            </w:tcBorders>
            <w:vAlign w:val="center"/>
            <w:tcPrChange w:id="392"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93"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PCC: 310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SCC1: 320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94"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 xml:space="preserve">Subframe offset, counted in </w:t>
            </w:r>
            <w:proofErr w:type="gramStart"/>
            <w:r w:rsidRPr="007B3DE6">
              <w:rPr>
                <w:rFonts w:ascii="Arial" w:hAnsi="Arial" w:cs="Arial"/>
                <w:sz w:val="18"/>
                <w:szCs w:val="18"/>
              </w:rPr>
              <w:t>full  subframes</w:t>
            </w:r>
            <w:proofErr w:type="gramEnd"/>
            <w:r w:rsidRPr="007B3DE6">
              <w:rPr>
                <w:rFonts w:ascii="Arial" w:hAnsi="Arial" w:cs="Arial"/>
                <w:sz w:val="18"/>
                <w:szCs w:val="18"/>
              </w:rPr>
              <w:t xml:space="preserve">. The corresponding parameter in the OTDOA assistance data is </w:t>
            </w:r>
            <w:r w:rsidRPr="007B3DE6">
              <w:rPr>
                <w:rFonts w:ascii="Arial" w:hAnsi="Arial" w:cs="Arial"/>
                <w:snapToGrid w:val="0"/>
                <w:sz w:val="18"/>
                <w:szCs w:val="18"/>
              </w:rPr>
              <w:t>prs-SubframeOffset</w:t>
            </w:r>
            <w:r w:rsidRPr="007B3DE6">
              <w:rPr>
                <w:rFonts w:ascii="Arial" w:hAnsi="Arial" w:cs="Arial"/>
                <w:sz w:val="18"/>
                <w:szCs w:val="18"/>
              </w:rPr>
              <w:t xml:space="preserve"> specified in TS 36.355 [24]</w:t>
            </w:r>
          </w:p>
        </w:tc>
      </w:tr>
      <w:tr w:rsidR="007B3DE6" w:rsidRPr="007B3DE6" w:rsidTr="000F64D2">
        <w:trPr>
          <w:cantSplit/>
          <w:jc w:val="center"/>
          <w:trPrChange w:id="395"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396"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napToGrid w:val="0"/>
                <w:sz w:val="18"/>
                <w:szCs w:val="18"/>
              </w:rPr>
              <w:t>slotNumberOffset</w:t>
            </w:r>
          </w:p>
        </w:tc>
        <w:tc>
          <w:tcPr>
            <w:tcW w:w="720" w:type="dxa"/>
            <w:tcBorders>
              <w:top w:val="single" w:sz="4" w:space="0" w:color="auto"/>
              <w:left w:val="single" w:sz="4" w:space="0" w:color="auto"/>
              <w:bottom w:val="single" w:sz="4" w:space="0" w:color="auto"/>
              <w:right w:val="single" w:sz="4" w:space="0" w:color="auto"/>
            </w:tcBorders>
            <w:vAlign w:val="center"/>
            <w:tcPrChange w:id="397"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398"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PCC: 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SCC1: 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Cells on SCC2, except reference cell: 0</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399"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7B3DE6" w:rsidRPr="007B3DE6" w:rsidTr="000F64D2">
        <w:trPr>
          <w:cantSplit/>
          <w:jc w:val="center"/>
          <w:trPrChange w:id="400"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01"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Change w:id="402" w:author="renda" w:date="2015-11-01T11:35:00Z">
              <w:tcPr>
                <w:tcW w:w="720" w:type="dxa"/>
                <w:tcBorders>
                  <w:top w:val="single" w:sz="4" w:space="0" w:color="auto"/>
                  <w:left w:val="single" w:sz="4" w:space="0" w:color="auto"/>
                  <w:bottom w:val="single" w:sz="4" w:space="0" w:color="auto"/>
                  <w:right w:val="single" w:sz="4" w:space="0" w:color="auto"/>
                </w:tcBorders>
                <w:vAlign w:val="center"/>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403"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1: ‘11110000’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2: ‘00001111’</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3: ‘11110000’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4: ‘00001111’</w:t>
            </w:r>
          </w:p>
        </w:tc>
        <w:tc>
          <w:tcPr>
            <w:tcW w:w="1418" w:type="dxa"/>
            <w:tcBorders>
              <w:top w:val="single" w:sz="4" w:space="0" w:color="auto"/>
              <w:left w:val="single" w:sz="4" w:space="0" w:color="auto"/>
              <w:bottom w:val="single" w:sz="4" w:space="0" w:color="auto"/>
              <w:right w:val="single" w:sz="4" w:space="0" w:color="auto"/>
            </w:tcBorders>
            <w:vAlign w:val="center"/>
            <w:hideMark/>
            <w:tcPrChange w:id="404"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1: ‘1111111100000000’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2: ‘0000000011111111’</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3: ‘1111111100000000’</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Cell 4:</w:t>
            </w:r>
          </w:p>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0000000011111111’</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05"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Correponds to prs-MutingInfo defined in TS 36.355 [24]</w:t>
            </w:r>
          </w:p>
        </w:tc>
      </w:tr>
      <w:tr w:rsidR="007B3DE6" w:rsidRPr="007B3DE6" w:rsidTr="000F64D2">
        <w:trPr>
          <w:cantSplit/>
          <w:jc w:val="center"/>
          <w:trPrChange w:id="406"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07"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hideMark/>
            <w:tcPrChange w:id="408"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s</w:t>
            </w:r>
          </w:p>
        </w:tc>
        <w:tc>
          <w:tcPr>
            <w:tcW w:w="2949" w:type="dxa"/>
            <w:gridSpan w:val="3"/>
            <w:tcBorders>
              <w:top w:val="single" w:sz="4" w:space="0" w:color="auto"/>
              <w:left w:val="single" w:sz="4" w:space="0" w:color="auto"/>
              <w:bottom w:val="single" w:sz="4" w:space="0" w:color="auto"/>
              <w:right w:val="single" w:sz="4" w:space="0" w:color="auto"/>
            </w:tcBorders>
            <w:vAlign w:val="center"/>
            <w:hideMark/>
            <w:tcPrChange w:id="409" w:author="renda" w:date="2015-11-01T11:35:00Z">
              <w:tcPr>
                <w:tcW w:w="2949" w:type="dxa"/>
                <w:gridSpan w:val="3"/>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3</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10"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length of the time interval from the beginning of each test</w:t>
            </w:r>
          </w:p>
        </w:tc>
      </w:tr>
      <w:tr w:rsidR="007B3DE6" w:rsidRPr="007B3DE6" w:rsidTr="000F64D2">
        <w:trPr>
          <w:cantSplit/>
          <w:jc w:val="center"/>
          <w:trPrChange w:id="411"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12"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hideMark/>
            <w:tcPrChange w:id="413"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414"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1.28</w:t>
            </w:r>
          </w:p>
        </w:tc>
        <w:tc>
          <w:tcPr>
            <w:tcW w:w="1418" w:type="dxa"/>
            <w:tcBorders>
              <w:top w:val="single" w:sz="4" w:space="0" w:color="auto"/>
              <w:left w:val="single" w:sz="4" w:space="0" w:color="auto"/>
              <w:bottom w:val="single" w:sz="4" w:space="0" w:color="auto"/>
              <w:right w:val="single" w:sz="4" w:space="0" w:color="auto"/>
            </w:tcBorders>
            <w:vAlign w:val="center"/>
            <w:hideMark/>
            <w:tcPrChange w:id="415"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2.48</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16"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T1</w:t>
            </w:r>
          </w:p>
        </w:tc>
      </w:tr>
      <w:tr w:rsidR="007B3DE6" w:rsidRPr="007B3DE6" w:rsidTr="000F64D2">
        <w:trPr>
          <w:cantSplit/>
          <w:jc w:val="center"/>
          <w:trPrChange w:id="417" w:author="renda" w:date="2015-11-01T11:35:00Z">
            <w:trPr>
              <w:gridAfter w:val="0"/>
              <w:wAfter w:w="198" w:type="dxa"/>
              <w:cantSplit/>
              <w:jc w:val="center"/>
            </w:trPr>
          </w:trPrChange>
        </w:trPr>
        <w:tc>
          <w:tcPr>
            <w:tcW w:w="2209" w:type="dxa"/>
            <w:tcBorders>
              <w:top w:val="single" w:sz="4" w:space="0" w:color="auto"/>
              <w:left w:val="single" w:sz="4" w:space="0" w:color="auto"/>
              <w:bottom w:val="single" w:sz="4" w:space="0" w:color="auto"/>
              <w:right w:val="single" w:sz="4" w:space="0" w:color="auto"/>
            </w:tcBorders>
            <w:vAlign w:val="center"/>
            <w:hideMark/>
            <w:tcPrChange w:id="418" w:author="renda" w:date="2015-11-01T11:35:00Z">
              <w:tcPr>
                <w:tcW w:w="221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hideMark/>
            <w:tcPrChange w:id="419" w:author="renda" w:date="2015-11-01T11:35: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Change w:id="420" w:author="renda" w:date="2015-11-01T11:35:00Z">
              <w:tcPr>
                <w:tcW w:w="15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1.28</w:t>
            </w:r>
          </w:p>
        </w:tc>
        <w:tc>
          <w:tcPr>
            <w:tcW w:w="1418" w:type="dxa"/>
            <w:tcBorders>
              <w:top w:val="single" w:sz="4" w:space="0" w:color="auto"/>
              <w:left w:val="single" w:sz="4" w:space="0" w:color="auto"/>
              <w:bottom w:val="single" w:sz="4" w:space="0" w:color="auto"/>
              <w:right w:val="single" w:sz="4" w:space="0" w:color="auto"/>
            </w:tcBorders>
            <w:vAlign w:val="center"/>
            <w:hideMark/>
            <w:tcPrChange w:id="421" w:author="renda" w:date="2015-11-01T11:3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jc w:val="center"/>
              <w:textAlignment w:val="baseline"/>
              <w:rPr>
                <w:rFonts w:ascii="Arial" w:hAnsi="Arial" w:cs="Arial"/>
                <w:sz w:val="18"/>
                <w:szCs w:val="18"/>
              </w:rPr>
            </w:pPr>
            <w:r w:rsidRPr="007B3DE6">
              <w:rPr>
                <w:rFonts w:ascii="Arial" w:hAnsi="Arial" w:cs="Arial"/>
                <w:sz w:val="18"/>
                <w:szCs w:val="18"/>
              </w:rPr>
              <w:t>2.48</w:t>
            </w:r>
          </w:p>
        </w:tc>
        <w:tc>
          <w:tcPr>
            <w:tcW w:w="3120" w:type="dxa"/>
            <w:gridSpan w:val="3"/>
            <w:tcBorders>
              <w:top w:val="single" w:sz="4" w:space="0" w:color="auto"/>
              <w:left w:val="single" w:sz="4" w:space="0" w:color="auto"/>
              <w:bottom w:val="single" w:sz="4" w:space="0" w:color="auto"/>
              <w:right w:val="single" w:sz="4" w:space="0" w:color="auto"/>
            </w:tcBorders>
            <w:vAlign w:val="center"/>
            <w:hideMark/>
            <w:tcPrChange w:id="422" w:author="renda" w:date="2015-11-01T11:35:00Z">
              <w:tcPr>
                <w:tcW w:w="31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3DE6" w:rsidRPr="007B3DE6" w:rsidRDefault="007B3DE6" w:rsidP="007B3DE6">
            <w:pPr>
              <w:keepNext/>
              <w:keepLines/>
              <w:overflowPunct w:val="0"/>
              <w:autoSpaceDE w:val="0"/>
              <w:autoSpaceDN w:val="0"/>
              <w:adjustRightInd w:val="0"/>
              <w:spacing w:after="0" w:line="276" w:lineRule="auto"/>
              <w:textAlignment w:val="baseline"/>
              <w:rPr>
                <w:rFonts w:ascii="Arial" w:hAnsi="Arial" w:cs="Arial"/>
                <w:sz w:val="18"/>
                <w:szCs w:val="18"/>
              </w:rPr>
            </w:pPr>
            <w:r w:rsidRPr="007B3DE6">
              <w:rPr>
                <w:rFonts w:ascii="Arial" w:hAnsi="Arial" w:cs="Arial"/>
                <w:sz w:val="18"/>
                <w:szCs w:val="18"/>
              </w:rPr>
              <w:t>The length of the time interval that follows immediately after time interval T2</w:t>
            </w:r>
          </w:p>
        </w:tc>
      </w:tr>
    </w:tbl>
    <w:p w:rsidR="007B3DE6" w:rsidRPr="007B3DE6" w:rsidRDefault="007B3DE6" w:rsidP="007B3DE6">
      <w:pPr>
        <w:overflowPunct w:val="0"/>
        <w:autoSpaceDE w:val="0"/>
        <w:autoSpaceDN w:val="0"/>
        <w:adjustRightInd w:val="0"/>
        <w:textAlignment w:val="baseline"/>
      </w:pPr>
    </w:p>
    <w:p w:rsidR="007B3DE6" w:rsidRPr="007B3DE6" w:rsidRDefault="007B3DE6" w:rsidP="007B3DE6">
      <w:pPr>
        <w:keepLines/>
        <w:overflowPunct w:val="0"/>
        <w:autoSpaceDE w:val="0"/>
        <w:autoSpaceDN w:val="0"/>
        <w:adjustRightInd w:val="0"/>
        <w:ind w:left="1135" w:hanging="851"/>
        <w:textAlignment w:val="baseline"/>
      </w:pPr>
      <w:r w:rsidRPr="007B3DE6">
        <w:t>.</w:t>
      </w:r>
    </w:p>
    <w:p w:rsidR="007B3DE6" w:rsidRDefault="007B3DE6" w:rsidP="007B3DE6">
      <w:pPr>
        <w:spacing w:after="0" w:line="280" w:lineRule="exact"/>
        <w:jc w:val="both"/>
        <w:rPr>
          <w:noProof/>
        </w:rPr>
      </w:pPr>
      <w:r w:rsidRPr="00E12C0A">
        <w:rPr>
          <w:rFonts w:cs="v5.0.0"/>
          <w:b/>
          <w:color w:val="0000FF"/>
          <w:sz w:val="24"/>
          <w:szCs w:val="24"/>
          <w:lang w:eastAsia="zh-CN"/>
        </w:rPr>
        <w:t>&lt;</w:t>
      </w:r>
      <w:r w:rsidR="002B7C4E">
        <w:rPr>
          <w:rFonts w:cs="v5.0.0"/>
          <w:b/>
          <w:color w:val="0000FF"/>
          <w:sz w:val="24"/>
          <w:szCs w:val="24"/>
          <w:lang w:eastAsia="zh-CN"/>
        </w:rPr>
        <w:t>Next</w:t>
      </w:r>
      <w:r w:rsidRPr="00E12C0A">
        <w:rPr>
          <w:rFonts w:cs="v5.0.0"/>
          <w:b/>
          <w:color w:val="0000FF"/>
          <w:sz w:val="24"/>
          <w:szCs w:val="24"/>
          <w:lang w:eastAsia="zh-CN"/>
        </w:rPr>
        <w:t xml:space="preserve"> changes&gt;</w:t>
      </w:r>
    </w:p>
    <w:p w:rsidR="00087DD1" w:rsidRPr="00087DD1" w:rsidRDefault="00087DD1" w:rsidP="00087DD1">
      <w:pPr>
        <w:keepNext/>
        <w:keepLines/>
        <w:overflowPunct w:val="0"/>
        <w:autoSpaceDE w:val="0"/>
        <w:autoSpaceDN w:val="0"/>
        <w:adjustRightInd w:val="0"/>
        <w:spacing w:before="180"/>
        <w:ind w:left="1134" w:hanging="1134"/>
        <w:textAlignment w:val="baseline"/>
        <w:outlineLvl w:val="1"/>
        <w:rPr>
          <w:rFonts w:ascii="Arial" w:hAnsi="Arial"/>
          <w:sz w:val="32"/>
          <w:szCs w:val="32"/>
        </w:rPr>
      </w:pPr>
      <w:bookmarkStart w:id="423" w:name="_Toc383691858"/>
      <w:r w:rsidRPr="00087DD1">
        <w:rPr>
          <w:rFonts w:ascii="Arial" w:hAnsi="Arial"/>
          <w:sz w:val="32"/>
          <w:szCs w:val="32"/>
        </w:rPr>
        <w:t>A.9.</w:t>
      </w:r>
      <w:r w:rsidRPr="00087DD1">
        <w:rPr>
          <w:rFonts w:ascii="Arial" w:hAnsi="Arial"/>
          <w:sz w:val="32"/>
          <w:szCs w:val="32"/>
          <w:lang w:eastAsia="zh-CN"/>
        </w:rPr>
        <w:t>8</w:t>
      </w:r>
      <w:r w:rsidRPr="00087DD1">
        <w:rPr>
          <w:rFonts w:ascii="Arial" w:hAnsi="Arial"/>
          <w:sz w:val="32"/>
          <w:szCs w:val="32"/>
          <w:lang w:eastAsia="zh-CN"/>
        </w:rPr>
        <w:tab/>
        <w:t>RSTD</w:t>
      </w:r>
      <w:bookmarkEnd w:id="423"/>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24" w:name="_Toc383691859"/>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8"/>
            <w:szCs w:val="28"/>
          </w:rPr>
          <w:t>A.9.</w:t>
        </w:r>
        <w:r w:rsidRPr="00087DD1">
          <w:rPr>
            <w:rFonts w:ascii="Arial" w:hAnsi="Arial"/>
            <w:sz w:val="28"/>
            <w:szCs w:val="28"/>
            <w:lang w:eastAsia="zh-CN"/>
          </w:rPr>
          <w:t>8</w:t>
        </w:r>
        <w:r w:rsidRPr="00087DD1">
          <w:rPr>
            <w:rFonts w:ascii="Arial" w:hAnsi="Arial"/>
            <w:sz w:val="28"/>
            <w:szCs w:val="28"/>
          </w:rPr>
          <w:t>.</w:t>
        </w:r>
        <w:r w:rsidRPr="00087DD1">
          <w:rPr>
            <w:rFonts w:ascii="Arial" w:hAnsi="Arial"/>
            <w:sz w:val="28"/>
            <w:szCs w:val="28"/>
            <w:lang w:eastAsia="zh-CN"/>
          </w:rPr>
          <w:t>1</w:t>
        </w:r>
        <w:r w:rsidRPr="00087DD1">
          <w:rPr>
            <w:rFonts w:ascii="Arial" w:hAnsi="Arial"/>
            <w:sz w:val="28"/>
            <w:szCs w:val="28"/>
          </w:rPr>
          <w:tab/>
        </w:r>
      </w:smartTag>
      <w:r w:rsidRPr="00087DD1">
        <w:rPr>
          <w:rFonts w:ascii="Arial" w:hAnsi="Arial"/>
          <w:sz w:val="28"/>
          <w:szCs w:val="28"/>
          <w:lang w:eastAsia="zh-CN"/>
        </w:rPr>
        <w:t>E-UTRAN FDD RSTD intra frequency case</w:t>
      </w:r>
      <w:bookmarkEnd w:id="424"/>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25" w:name="_Toc383691860"/>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1</w:t>
        </w:r>
      </w:smartTag>
      <w:r w:rsidRPr="00087DD1">
        <w:rPr>
          <w:rFonts w:ascii="Arial" w:hAnsi="Arial"/>
          <w:sz w:val="24"/>
          <w:szCs w:val="24"/>
        </w:rPr>
        <w:t>.</w:t>
      </w:r>
      <w:r w:rsidRPr="00087DD1">
        <w:rPr>
          <w:rFonts w:ascii="Arial" w:hAnsi="Arial"/>
          <w:sz w:val="24"/>
          <w:szCs w:val="24"/>
          <w:lang w:eastAsia="zh-CN"/>
        </w:rPr>
        <w:t>1</w:t>
      </w:r>
      <w:r w:rsidRPr="00087DD1">
        <w:rPr>
          <w:rFonts w:ascii="Arial" w:hAnsi="Arial"/>
          <w:sz w:val="24"/>
          <w:szCs w:val="24"/>
        </w:rPr>
        <w:tab/>
        <w:t>Test Purpose and Environment</w:t>
      </w:r>
      <w:bookmarkEnd w:id="425"/>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purpose of this test is to verify that the RSTD intra-frequency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9.1.</w:t>
        </w:r>
        <w:smartTag w:uri="urn:schemas-microsoft-com:office:smarttags" w:element="chmetcnv">
          <w:smartTagPr>
            <w:attr w:name="UnitName" w:val="in"/>
            <w:attr w:name="SourceValue" w:val="10.1"/>
            <w:attr w:name="HasSpace" w:val="True"/>
            <w:attr w:name="Negative" w:val="False"/>
            <w:attr w:name="NumberType" w:val="1"/>
            <w:attr w:name="TCSC" w:val="0"/>
          </w:smartTagPr>
          <w:r w:rsidRPr="00087DD1">
            <w:rPr>
              <w:lang w:eastAsia="zh-CN"/>
            </w:rPr>
            <w:t>10</w:t>
          </w:r>
        </w:smartTag>
      </w:smartTag>
      <w:r w:rsidRPr="00087DD1">
        <w:rPr>
          <w:lang w:eastAsia="zh-CN"/>
        </w:rPr>
        <w:t>.1 in AWGN channels.</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In the test, there are two synchronous cells, Cell 1 as the reference cell and Cell 2 as the neighbour cell on the same frequency.</w:t>
      </w:r>
    </w:p>
    <w:p w:rsidR="00087DD1" w:rsidRPr="00087DD1" w:rsidRDefault="00087DD1" w:rsidP="00087DD1">
      <w:pPr>
        <w:overflowPunct w:val="0"/>
        <w:autoSpaceDE w:val="0"/>
        <w:autoSpaceDN w:val="0"/>
        <w:adjustRightInd w:val="0"/>
        <w:textAlignment w:val="baseline"/>
      </w:pPr>
      <w:r w:rsidRPr="00087DD1">
        <w:lastRenderedPageBreak/>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087DD1">
          <w:t>6.5.1</w:t>
        </w:r>
      </w:smartTag>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T = 150 ms is the maximum processing time of the OTDOA assistance data.</w:t>
      </w:r>
    </w:p>
    <w:p w:rsidR="00087DD1" w:rsidRPr="00087DD1" w:rsidRDefault="00087DD1" w:rsidP="00087DD1">
      <w:pPr>
        <w:overflowPunct w:val="0"/>
        <w:autoSpaceDE w:val="0"/>
        <w:autoSpaceDN w:val="0"/>
        <w:adjustRightInd w:val="0"/>
        <w:textAlignment w:val="baseline"/>
        <w:rPr>
          <w:lang w:eastAsia="zh-CN"/>
        </w:rPr>
      </w:pPr>
      <w:r w:rsidRPr="00087DD1">
        <w:rPr>
          <w:rFonts w:hint="eastAsia"/>
          <w:kern w:val="2"/>
          <w:lang w:eastAsia="zh-CN"/>
        </w:rPr>
        <w:t xml:space="preserve">A time span of </w:t>
      </w:r>
      <w:r w:rsidRPr="00087DD1">
        <w:rPr>
          <w:rFonts w:eastAsia="MS Mincho" w:cs="v4.2.0"/>
          <w:position w:val="-14"/>
        </w:rPr>
        <w:object w:dxaOrig="2100" w:dyaOrig="380">
          <v:shape id="_x0000_i1055" type="#_x0000_t75" style="width:105.3pt;height:19pt" o:ole="">
            <v:imagedata r:id="rId47" o:title=""/>
          </v:shape>
          <o:OLEObject Type="Embed" ProgID="Equation.3" ShapeID="_x0000_i1055" DrawAspect="Content" ObjectID="_1508170218" r:id="rId48"/>
        </w:object>
      </w:r>
      <w:r w:rsidRPr="00087DD1">
        <w:rPr>
          <w:rFonts w:eastAsia="MS Mincho" w:cs="v4.2.0"/>
        </w:rPr>
        <w:t xml:space="preserve"> </w:t>
      </w:r>
      <w:r w:rsidRPr="00087DD1">
        <w:rPr>
          <w:rFonts w:hint="eastAsia"/>
          <w:kern w:val="2"/>
          <w:lang w:eastAsia="zh-CN"/>
        </w:rPr>
        <w:t xml:space="preserve">is provided for the measurement period, and PRS are configured according to </w:t>
      </w:r>
      <w:r w:rsidRPr="00087DD1">
        <w:rPr>
          <w:bCs/>
          <w:position w:val="-10"/>
          <w:lang w:val="en-US"/>
        </w:rPr>
        <w:object w:dxaOrig="420" w:dyaOrig="300">
          <v:shape id="_x0000_i1056" type="#_x0000_t75" style="width:19pt;height:13.6pt" o:ole="">
            <v:imagedata r:id="rId12" o:title=""/>
          </v:shape>
          <o:OLEObject Type="Embed" ProgID="Equation.3" ShapeID="_x0000_i1056" DrawAspect="Content" ObjectID="_1508170219" r:id="rId49"/>
        </w:object>
      </w:r>
      <w:r w:rsidRPr="00087DD1">
        <w:rPr>
          <w:rFonts w:hint="eastAsia"/>
          <w:kern w:val="2"/>
          <w:lang w:eastAsia="zh-CN"/>
        </w:rPr>
        <w:t xml:space="preserve"> in Table</w:t>
      </w:r>
      <w:r w:rsidRPr="00087DD1">
        <w:rPr>
          <w:kern w:val="2"/>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087DD1">
          <w:t>A.9.8.1</w:t>
        </w:r>
      </w:smartTag>
      <w:r w:rsidRPr="00087DD1">
        <w:t>.1-</w:t>
      </w:r>
      <w:r w:rsidRPr="00087DD1">
        <w:rPr>
          <w:lang w:eastAsia="zh-CN"/>
        </w:rPr>
        <w:t>1 and</w:t>
      </w:r>
      <w:r w:rsidRPr="00087DD1">
        <w:rPr>
          <w:rFonts w:hint="eastAsia"/>
          <w:kern w:val="2"/>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87DD1">
          <w:rPr>
            <w:rFonts w:hint="eastAsia"/>
            <w:kern w:val="2"/>
            <w:lang w:eastAsia="zh-CN"/>
          </w:rPr>
          <w:t>A.9.8.</w:t>
        </w:r>
        <w:r w:rsidRPr="00087DD1">
          <w:rPr>
            <w:kern w:val="2"/>
            <w:lang w:eastAsia="zh-CN"/>
          </w:rPr>
          <w:t>1</w:t>
        </w:r>
      </w:smartTag>
      <w:r w:rsidRPr="00087DD1">
        <w:rPr>
          <w:rFonts w:hint="eastAsia"/>
          <w:kern w:val="2"/>
          <w:lang w:eastAsia="zh-CN"/>
        </w:rPr>
        <w:t>.1-2 during this time.</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 xml:space="preserve">The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A.9.8.1</w:t>
        </w:r>
      </w:smartTag>
      <w:r w:rsidRPr="00087DD1">
        <w:rPr>
          <w:lang w:eastAsia="zh-CN"/>
        </w:rPr>
        <w:t xml:space="preserve">.1-1 and Table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A.9.8.1</w:t>
        </w:r>
      </w:smartTag>
      <w:r w:rsidRPr="00087DD1">
        <w:rPr>
          <w:lang w:eastAsia="zh-CN"/>
        </w:rPr>
        <w:t>.1-2.</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b/>
            <w:bCs/>
          </w:rPr>
          <w:t>A.9.8.1</w:t>
        </w:r>
      </w:smartTag>
      <w:r w:rsidRPr="00087DD1">
        <w:rPr>
          <w:rFonts w:ascii="Arial" w:hAnsi="Arial"/>
          <w:b/>
          <w:bCs/>
        </w:rPr>
        <w:t>.1-</w:t>
      </w:r>
      <w:r w:rsidRPr="00087DD1">
        <w:rPr>
          <w:rFonts w:ascii="Arial" w:hAnsi="Arial"/>
          <w:b/>
          <w:bCs/>
          <w:lang w:eastAsia="zh-CN"/>
        </w:rPr>
        <w:t>1</w:t>
      </w:r>
      <w:r w:rsidRPr="00087DD1">
        <w:rPr>
          <w:rFonts w:ascii="Arial" w:hAnsi="Arial"/>
          <w:b/>
          <w:bCs/>
        </w:rPr>
        <w:t xml:space="preserve">: </w:t>
      </w:r>
      <w:r w:rsidRPr="00087DD1">
        <w:rPr>
          <w:rFonts w:ascii="Arial" w:hAnsi="Arial"/>
          <w:b/>
          <w:bCs/>
          <w:lang w:eastAsia="zh-CN"/>
        </w:rPr>
        <w:t xml:space="preserve">General </w:t>
      </w:r>
      <w:r w:rsidRPr="00087DD1">
        <w:rPr>
          <w:rFonts w:ascii="Arial" w:hAnsi="Arial"/>
          <w:b/>
          <w:bCs/>
        </w:rPr>
        <w:t xml:space="preserve">Test Parameters for </w:t>
      </w:r>
      <w:r w:rsidRPr="00087DD1">
        <w:rPr>
          <w:rFonts w:ascii="Arial" w:hAnsi="Arial"/>
          <w:b/>
          <w:bCs/>
          <w:lang w:eastAsia="zh-CN"/>
        </w:rPr>
        <w:t xml:space="preserve">intra frequency </w:t>
      </w:r>
      <w:r w:rsidRPr="00087DD1">
        <w:rPr>
          <w:rFonts w:ascii="Arial" w:hAnsi="Arial"/>
          <w:b/>
          <w:bCs/>
        </w:rPr>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5"/>
        <w:gridCol w:w="586"/>
        <w:gridCol w:w="1141"/>
        <w:gridCol w:w="1141"/>
        <w:gridCol w:w="1141"/>
        <w:gridCol w:w="1141"/>
        <w:gridCol w:w="2170"/>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Test2</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Test4</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8</w:t>
            </w:r>
            <w:r w:rsidRPr="00087DD1">
              <w:rPr>
                <w:rFonts w:ascii="Arial" w:hAnsi="Arial" w:cs="Arial"/>
                <w:sz w:val="18"/>
                <w:szCs w:val="18"/>
              </w:rPr>
              <w:t xml:space="preserve"> FDD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6</w:t>
            </w:r>
            <w:r w:rsidRPr="00087DD1">
              <w:rPr>
                <w:rFonts w:ascii="Arial" w:hAnsi="Arial" w:cs="Arial"/>
                <w:sz w:val="18"/>
                <w:szCs w:val="18"/>
              </w:rPr>
              <w:t xml:space="preserve">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rPr>
                <w:t>A.3.1.2</w:t>
              </w:r>
            </w:smartTag>
            <w:r w:rsidRPr="00087DD1">
              <w:rPr>
                <w:rFonts w:ascii="Arial" w:hAnsi="Arial" w:cs="Arial"/>
                <w:sz w:val="18"/>
                <w:szCs w:val="18"/>
              </w:rPr>
              <w:t>.1</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rPr>
                <w:t>A.3.2.1</w:t>
              </w:r>
            </w:smartTag>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sz w:val="18"/>
                <w:szCs w:val="18"/>
                <w:lang w:eastAsia="zh-CN"/>
              </w:rPr>
              <w:t xml:space="preserve">7 </w:t>
            </w:r>
            <w:r w:rsidRPr="00087DD1">
              <w:rPr>
                <w:rFonts w:ascii="Arial" w:hAnsi="Arial" w:cs="Arial"/>
                <w:sz w:val="18"/>
                <w:szCs w:val="18"/>
              </w:rPr>
              <w:t>FDD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OP.6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v4.2.0"/>
                <w:bCs/>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rPr>
              <w:t>One FDD carrier frequency is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t>MHz</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lang w:eastAsia="zh-CN"/>
              </w:rPr>
              <w:t>1.4</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RB</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PRS bandwidth is as indicated 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v4.2.0"/>
                <w:sz w:val="18"/>
                <w:szCs w:val="18"/>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PRS </w:t>
            </w:r>
            <w:r w:rsidRPr="00087DD1">
              <w:rPr>
                <w:rFonts w:ascii="Arial" w:hAnsi="Arial" w:cs="Arial"/>
                <w:sz w:val="18"/>
                <w:szCs w:val="18"/>
                <w:lang w:eastAsia="zh-CN"/>
              </w:rPr>
              <w:t>configuration</w:t>
            </w:r>
            <w:r w:rsidRPr="00087DD1">
              <w:rPr>
                <w:rFonts w:ascii="Arial" w:hAnsi="Arial" w:cs="Arial"/>
                <w:sz w:val="18"/>
                <w:szCs w:val="18"/>
              </w:rPr>
              <w:t xml:space="preserve"> Index </w:t>
            </w:r>
            <w:r w:rsidRPr="00087DD1">
              <w:rPr>
                <w:rFonts w:ascii="Arial" w:hAnsi="Arial" w:cs="Arial"/>
                <w:position w:val="-10"/>
                <w:sz w:val="18"/>
                <w:szCs w:val="18"/>
              </w:rPr>
              <w:object w:dxaOrig="420" w:dyaOrig="300">
                <v:shape id="_x0000_i1057" type="#_x0000_t75" style="width:19pt;height:13.6pt" o:ole="">
                  <v:imagedata r:id="rId12" o:title=""/>
                </v:shape>
                <o:OLEObject Type="Embed" ProgID="Equation.3" ShapeID="_x0000_i1057" DrawAspect="Content" ObjectID="_1508170220" r:id="rId50"/>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12</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As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58" type="#_x0000_t75" style="width:23.75pt;height:14.95pt" o:ole="">
                  <v:imagedata r:id="rId16" o:title=""/>
                </v:shape>
                <o:OLEObject Type="Embed" ProgID="Equation.3" ShapeID="_x0000_i1058" DrawAspect="Content" ObjectID="_1508170221" r:id="rId51"/>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087DD1">
                <w:rPr>
                  <w:rFonts w:ascii="Arial" w:hAnsi="Arial" w:cs="Arial"/>
                  <w:sz w:val="18"/>
                  <w:szCs w:val="18"/>
                </w:rPr>
                <w:t>11110000’</w:t>
              </w:r>
            </w:smartTag>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noProof/>
                  <w:sz w:val="18"/>
                  <w:szCs w:val="18"/>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087DD1">
                  <w:rPr>
                    <w:rFonts w:ascii="Arial" w:hAnsi="Arial" w:cs="Arial"/>
                    <w:noProof/>
                    <w:sz w:val="18"/>
                    <w:szCs w:val="18"/>
                  </w:rPr>
                  <w:t>1</w:t>
                </w:r>
              </w:smartTag>
            </w:smartTag>
            <w:r w:rsidRPr="00087DD1">
              <w:rPr>
                <w:rFonts w:ascii="Arial" w:hAnsi="Arial" w:cs="Arial"/>
                <w:noProof/>
                <w:sz w:val="18"/>
                <w:szCs w:val="18"/>
              </w:rPr>
              <w:t>.2 in TS 36.355</w:t>
            </w:r>
            <w:r w:rsidRPr="00087DD1">
              <w:rPr>
                <w:rFonts w:ascii="Arial" w:hAnsi="Arial" w:cs="Arial"/>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(Cell ID of cell 1 – Cell ID of cell 2) mod 6 =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v4.2.0"/>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rPr>
              <w:t xml:space="preserve">Radio frame </w:t>
            </w:r>
            <w:del w:id="426" w:author="renda" w:date="2015-11-02T19:16:00Z">
              <w:r w:rsidRPr="00087DD1" w:rsidDel="00C709E1">
                <w:rPr>
                  <w:rFonts w:ascii="Arial" w:hAnsi="Arial" w:cs="Arial"/>
                  <w:sz w:val="18"/>
                  <w:szCs w:val="18"/>
                </w:rPr>
                <w:delText>transmit</w:delText>
              </w:r>
            </w:del>
            <w:ins w:id="427" w:author="renda" w:date="2015-11-02T19:16:00Z">
              <w:r w:rsidR="00C709E1">
                <w:rPr>
                  <w:rFonts w:ascii="Arial" w:hAnsi="Arial" w:cs="Arial"/>
                  <w:sz w:val="18"/>
                  <w:szCs w:val="18"/>
                </w:rPr>
                <w:t>receive</w:t>
              </w:r>
            </w:ins>
            <w:r w:rsidRPr="00087DD1">
              <w:rPr>
                <w:rFonts w:ascii="Arial" w:hAnsi="Arial" w:cs="Arial"/>
                <w:sz w:val="18"/>
                <w:szCs w:val="18"/>
              </w:rPr>
              <w:t xml:space="preserve"> time offset between </w:t>
            </w:r>
            <w:r w:rsidRPr="00087DD1">
              <w:rPr>
                <w:rFonts w:ascii="Arial" w:hAnsi="Arial" w:cs="Arial" w:hint="eastAsia"/>
                <w:sz w:val="18"/>
                <w:szCs w:val="18"/>
                <w:lang w:eastAsia="zh-CN"/>
              </w:rPr>
              <w:t xml:space="preserve"> </w:t>
            </w:r>
            <w:r w:rsidRPr="00087DD1">
              <w:rPr>
                <w:rFonts w:ascii="Arial" w:hAnsi="Arial" w:cs="Arial"/>
                <w:sz w:val="18"/>
                <w:szCs w:val="18"/>
                <w:lang w:eastAsia="zh-CN"/>
              </w:rPr>
              <w:t>the cells</w:t>
            </w:r>
            <w:r w:rsidRPr="00087DD1">
              <w:rPr>
                <w:rFonts w:ascii="Arial" w:hAnsi="Arial" w:cs="Arial"/>
                <w:sz w:val="18"/>
                <w:szCs w:val="18"/>
              </w:rPr>
              <w:t xml:space="preserve">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del w:id="428" w:author="renda" w:date="2015-11-02T19:16:00Z">
              <w:r w:rsidRPr="00087DD1" w:rsidDel="00C709E1">
                <w:rPr>
                  <w:rFonts w:ascii="Arial" w:hAnsi="Arial" w:cs="Arial"/>
                  <w:sz w:val="18"/>
                  <w:szCs w:val="18"/>
                </w:rPr>
                <w:delText>Synchronous</w:delText>
              </w:r>
            </w:del>
            <w:ins w:id="429" w:author="renda" w:date="2015-11-02T19:16:00Z">
              <w:r w:rsidR="00C709E1">
                <w:rPr>
                  <w:rFonts w:ascii="Arial" w:hAnsi="Arial" w:cs="Arial"/>
                  <w:sz w:val="18"/>
                  <w:szCs w:val="18"/>
                </w:rPr>
                <w:t>PRS are transmitted from synchronous</w:t>
              </w:r>
            </w:ins>
            <w:r w:rsidRPr="00087DD1">
              <w:rPr>
                <w:rFonts w:ascii="Arial" w:hAnsi="Arial" w:cs="Arial"/>
                <w:sz w:val="18"/>
                <w:szCs w:val="18"/>
              </w:rPr>
              <w:t xml:space="preserve">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number of cells includes the reference cell</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v4.2.0"/>
                <w:position w:val="-14"/>
                <w:sz w:val="18"/>
                <w:szCs w:val="18"/>
              </w:rPr>
              <w:object w:dxaOrig="2100" w:dyaOrig="380">
                <v:shape id="_x0000_i1059" type="#_x0000_t75" style="width:105.3pt;height:19pt" o:ole="">
                  <v:imagedata r:id="rId47" o:title=""/>
                </v:shape>
                <o:OLEObject Type="Embed" ProgID="Equation.3" ShapeID="_x0000_i1059" DrawAspect="Content" ObjectID="_1508170222" r:id="rId52"/>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ms</w:t>
            </w: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2560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smartTag>
            <w:r w:rsidRPr="00087DD1">
              <w:rPr>
                <w:rFonts w:ascii="Arial" w:hAnsi="Arial" w:cs="Arial"/>
                <w:sz w:val="18"/>
                <w:szCs w:val="18"/>
                <w:lang w:eastAsia="zh-CN"/>
              </w:rPr>
              <w:t>.5.1</w:t>
            </w:r>
          </w:p>
        </w:tc>
      </w:tr>
    </w:tbl>
    <w:p w:rsidR="00087DD1" w:rsidRPr="00087DD1" w:rsidRDefault="00087DD1" w:rsidP="00087DD1">
      <w:pPr>
        <w:overflowPunct w:val="0"/>
        <w:autoSpaceDE w:val="0"/>
        <w:autoSpaceDN w:val="0"/>
        <w:adjustRightInd w:val="0"/>
        <w:textAlignment w:val="baseline"/>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b/>
            <w:bCs/>
          </w:rPr>
          <w:t>A.</w:t>
        </w:r>
        <w:r w:rsidRPr="00087DD1">
          <w:rPr>
            <w:rFonts w:ascii="Arial" w:hAnsi="Arial"/>
            <w:b/>
            <w:bCs/>
            <w:lang w:eastAsia="zh-CN"/>
          </w:rPr>
          <w:t>9</w:t>
        </w:r>
        <w:r w:rsidRPr="00087DD1">
          <w:rPr>
            <w:rFonts w:ascii="Arial" w:hAnsi="Arial"/>
            <w:b/>
            <w:bCs/>
          </w:rPr>
          <w:t>.</w:t>
        </w:r>
        <w:r w:rsidRPr="00087DD1">
          <w:rPr>
            <w:rFonts w:ascii="Arial" w:hAnsi="Arial"/>
            <w:b/>
            <w:bCs/>
            <w:lang w:eastAsia="zh-CN"/>
          </w:rPr>
          <w:t>8</w:t>
        </w:r>
        <w:r w:rsidRPr="00087DD1">
          <w:rPr>
            <w:rFonts w:ascii="Arial" w:hAnsi="Arial"/>
            <w:b/>
            <w:bCs/>
          </w:rPr>
          <w:t>.1</w:t>
        </w:r>
      </w:smartTag>
      <w:r w:rsidRPr="00087DD1">
        <w:rPr>
          <w:rFonts w:ascii="Arial" w:hAnsi="Arial"/>
          <w:b/>
          <w:bCs/>
        </w:rPr>
        <w:t>.1-</w:t>
      </w:r>
      <w:r w:rsidRPr="00087DD1">
        <w:rPr>
          <w:rFonts w:ascii="Arial" w:hAnsi="Arial"/>
          <w:b/>
          <w:bCs/>
          <w:lang w:eastAsia="zh-CN"/>
        </w:rPr>
        <w:t>2</w:t>
      </w:r>
      <w:r w:rsidRPr="00087DD1">
        <w:rPr>
          <w:rFonts w:ascii="Arial" w:hAnsi="Arial"/>
          <w:b/>
          <w:bCs/>
        </w:rPr>
        <w:t xml:space="preserve">: </w:t>
      </w:r>
      <w:r w:rsidRPr="00087DD1">
        <w:rPr>
          <w:rFonts w:ascii="Arial" w:hAnsi="Arial"/>
          <w:b/>
          <w:bCs/>
          <w:lang w:eastAsia="zh-CN"/>
        </w:rPr>
        <w:t xml:space="preserve">Cell Specific </w:t>
      </w:r>
      <w:r w:rsidRPr="00087DD1">
        <w:rPr>
          <w:rFonts w:ascii="Arial" w:hAnsi="Arial"/>
          <w:b/>
          <w:bCs/>
        </w:rPr>
        <w:t xml:space="preserve">Test Parameters for </w:t>
      </w:r>
      <w:r w:rsidRPr="00087DD1">
        <w:rPr>
          <w:rFonts w:ascii="Arial" w:hAnsi="Arial"/>
          <w:b/>
          <w:bCs/>
          <w:lang w:eastAsia="zh-CN"/>
        </w:rPr>
        <w:t>intra frequency RSTD</w:t>
      </w:r>
      <w:r w:rsidRPr="00087DD1">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370"/>
        <w:gridCol w:w="888"/>
        <w:gridCol w:w="888"/>
        <w:gridCol w:w="774"/>
        <w:gridCol w:w="774"/>
        <w:gridCol w:w="888"/>
        <w:gridCol w:w="888"/>
        <w:gridCol w:w="736"/>
        <w:gridCol w:w="736"/>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Test2</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Test3</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Test4</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sz w:val="18"/>
                <w:szCs w:val="18"/>
                <w:lang w:eastAsia="zh-CN"/>
              </w:rPr>
              <w:t>Cell2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060" type="#_x0000_t75" style="width:19.7pt;height:18.35pt" o:ole="" fillcolor="window">
                  <v:imagedata r:id="rId53" o:title=""/>
                </v:shape>
                <o:OLEObject Type="Embed" ProgID="Equation.3" ShapeID="_x0000_i1060" DrawAspect="Content" ObjectID="_1508170223" r:id="rId54"/>
              </w:objec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PRS </w:t>
            </w:r>
            <w:r w:rsidRPr="00087DD1">
              <w:rPr>
                <w:rFonts w:ascii="Arial" w:hAnsi="Arial" w:cs="Arial"/>
                <w:position w:val="-12"/>
                <w:sz w:val="18"/>
                <w:szCs w:val="18"/>
              </w:rPr>
              <w:object w:dxaOrig="720" w:dyaOrig="400">
                <v:shape id="_x0000_i1061" type="#_x0000_t75" style="width:36pt;height:19.7pt" o:ole="">
                  <v:imagedata r:id="rId55" o:title=""/>
                </v:shape>
                <o:OLEObject Type="Embed" ProgID="Equation.3" ShapeID="_x0000_i1061" DrawAspect="Content" ObjectID="_1508170224" r:id="rId56"/>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PRS </w:t>
            </w:r>
            <w:r w:rsidRPr="00087DD1">
              <w:rPr>
                <w:rFonts w:ascii="Arial" w:hAnsi="Arial" w:cs="Arial"/>
                <w:position w:val="-12"/>
                <w:sz w:val="18"/>
                <w:szCs w:val="18"/>
              </w:rPr>
              <w:object w:dxaOrig="620" w:dyaOrig="380">
                <v:shape id="_x0000_i1062" type="#_x0000_t75" style="width:31.25pt;height:19pt" o:ole="" fillcolor="window">
                  <v:imagedata r:id="rId57" o:title=""/>
                </v:shape>
                <o:OLEObject Type="Embed" ProgID="Equation.3" ShapeID="_x0000_i1062" DrawAspect="Content" ObjectID="_1508170225" r:id="rId58"/>
              </w:objec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sz w:val="18"/>
                <w:szCs w:val="18"/>
                <w:lang w:eastAsia="zh-CN"/>
              </w:rPr>
              <w:t xml:space="preserve"> </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20" w:dyaOrig="400">
                <v:shape id="_x0000_i1063" type="#_x0000_t75" style="width:36pt;height:19.7pt" o:ole="">
                  <v:imagedata r:id="rId55" o:title=""/>
                </v:shape>
                <o:OLEObject Type="Embed" ProgID="Equation.3" ShapeID="_x0000_i1063" DrawAspect="Content" ObjectID="_1508170226" r:id="rId59"/>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AWGN</w:t>
            </w:r>
          </w:p>
        </w:tc>
      </w:tr>
      <w:tr w:rsidR="00087DD1" w:rsidRPr="00087DD1" w:rsidTr="00740A29">
        <w:trPr>
          <w:jc w:val="center"/>
        </w:trPr>
        <w:tc>
          <w:tcPr>
            <w:tcW w:w="0" w:type="auto"/>
            <w:gridSpan w:val="10"/>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2:</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064" type="#_x0000_t75" style="width:19.7pt;height:18.35pt" o:ole="" fillcolor="window">
                  <v:imagedata r:id="rId53" o:title=""/>
                </v:shape>
                <o:OLEObject Type="Embed" ProgID="Equation.3" ShapeID="_x0000_i1064" DrawAspect="Content" ObjectID="_1508170227" r:id="rId60"/>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3</w:t>
            </w:r>
            <w:proofErr w:type="gramStart"/>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065" type="#_x0000_t75" style="width:36pt;height:19.7pt" o:ole="">
                  <v:imagedata r:id="rId55" o:title=""/>
                </v:shape>
                <o:OLEObject Type="Embed" ProgID="Equation.3" ShapeID="_x0000_i1065" DrawAspect="Content" ObjectID="_1508170228" r:id="rId61"/>
              </w:object>
            </w:r>
            <w:r w:rsidRPr="00087DD1">
              <w:rPr>
                <w:rFonts w:ascii="Arial" w:hAnsi="Arial" w:cs="Arial"/>
                <w:sz w:val="18"/>
                <w:szCs w:val="18"/>
              </w:rPr>
              <w:t>,</w:t>
            </w:r>
            <w:proofErr w:type="gramEnd"/>
            <w:r w:rsidRPr="00087DD1">
              <w:rPr>
                <w:rFonts w:ascii="Arial" w:hAnsi="Arial" w:cs="Arial"/>
                <w:sz w:val="18"/>
                <w:szCs w:val="18"/>
              </w:rPr>
              <w:t xml:space="preserve"> PRS </w:t>
            </w:r>
            <w:r w:rsidRPr="00087DD1">
              <w:rPr>
                <w:rFonts w:ascii="Arial" w:hAnsi="Arial" w:cs="Arial"/>
                <w:position w:val="-12"/>
                <w:sz w:val="18"/>
                <w:szCs w:val="18"/>
              </w:rPr>
              <w:object w:dxaOrig="620" w:dyaOrig="380">
                <v:shape id="_x0000_i1066" type="#_x0000_t75" style="width:27.15pt;height:17pt" o:ole="" fillcolor="window">
                  <v:imagedata r:id="rId57" o:title=""/>
                </v:shape>
                <o:OLEObject Type="Embed" ProgID="Equation.3" ShapeID="_x0000_i1066" DrawAspect="Content" ObjectID="_1508170229" r:id="rId62"/>
              </w:object>
            </w:r>
            <w:r w:rsidRPr="00087DD1">
              <w:rPr>
                <w:rFonts w:ascii="Arial" w:hAnsi="Arial" w:cs="Arial"/>
                <w:sz w:val="18"/>
                <w:szCs w:val="18"/>
              </w:rPr>
              <w:t>, Io, RSRP and PRP levels have been derived from other parameters for information purposes. They are not settable parameters themselves.</w:t>
            </w:r>
            <w:r w:rsidRPr="00087DD1">
              <w:rPr>
                <w:rFonts w:ascii="Arial" w:hAnsi="Arial" w:cs="Arial"/>
                <w:sz w:val="16"/>
                <w:szCs w:val="18"/>
              </w:rPr>
              <w:t xml:space="preserve"> </w:t>
            </w:r>
            <w:r w:rsidRPr="00087DD1">
              <w:rPr>
                <w:rFonts w:ascii="Arial" w:hAnsi="Arial" w:cs="Arial"/>
                <w:sz w:val="18"/>
                <w:szCs w:val="18"/>
              </w:rPr>
              <w:t>Io values are derived in the case that there is no PBCH, PSS or SSS in the OFDM symbols carrying PRS</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0" w:name="_Toc383691861"/>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1</w:t>
        </w:r>
      </w:smartTag>
      <w:r w:rsidRPr="00087DD1">
        <w:rPr>
          <w:rFonts w:ascii="Arial" w:hAnsi="Arial"/>
          <w:sz w:val="24"/>
          <w:szCs w:val="24"/>
        </w:rPr>
        <w:t>.</w:t>
      </w:r>
      <w:r w:rsidRPr="00087DD1">
        <w:rPr>
          <w:rFonts w:ascii="Arial" w:hAnsi="Arial"/>
          <w:sz w:val="24"/>
          <w:szCs w:val="24"/>
          <w:lang w:eastAsia="zh-CN"/>
        </w:rPr>
        <w:t>2</w:t>
      </w:r>
      <w:r w:rsidRPr="00087DD1">
        <w:rPr>
          <w:rFonts w:ascii="Arial" w:hAnsi="Arial"/>
          <w:sz w:val="24"/>
          <w:szCs w:val="24"/>
        </w:rPr>
        <w:tab/>
        <w:t xml:space="preserve">Test </w:t>
      </w:r>
      <w:r w:rsidRPr="00087DD1">
        <w:rPr>
          <w:rFonts w:ascii="Arial" w:hAnsi="Arial"/>
          <w:sz w:val="24"/>
          <w:szCs w:val="24"/>
          <w:lang w:eastAsia="zh-CN"/>
        </w:rPr>
        <w:t>Requirements</w:t>
      </w:r>
      <w:bookmarkEnd w:id="430"/>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RSTD measurement accuracy shall fulfill the requirements in clause </w:t>
      </w:r>
      <w:smartTag w:uri="urn:schemas-microsoft-com:office:smarttags" w:element="chsdate">
        <w:smartTagPr>
          <w:attr w:name="Year" w:val="1899"/>
          <w:attr w:name="Month" w:val="12"/>
          <w:attr w:name="Day" w:val="30"/>
          <w:attr w:name="IsLunarDate" w:val="False"/>
          <w:attr w:name="IsROCDate" w:val="False"/>
        </w:smartTagPr>
        <w:r w:rsidRPr="00087DD1">
          <w:rPr>
            <w:lang w:eastAsia="zh-CN"/>
          </w:rPr>
          <w:t>9.1.10</w:t>
        </w:r>
      </w:smartTag>
      <w:r w:rsidRPr="00087DD1">
        <w:rPr>
          <w:lang w:eastAsia="zh-CN"/>
        </w:rPr>
        <w:t>.1.</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31" w:name="_Toc383691862"/>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8"/>
            <w:szCs w:val="28"/>
          </w:rPr>
          <w:t>A.9.</w:t>
        </w:r>
        <w:r w:rsidRPr="00087DD1">
          <w:rPr>
            <w:rFonts w:ascii="Arial" w:hAnsi="Arial"/>
            <w:sz w:val="28"/>
            <w:szCs w:val="28"/>
            <w:lang w:eastAsia="zh-CN"/>
          </w:rPr>
          <w:t>8</w:t>
        </w:r>
        <w:r w:rsidRPr="00087DD1">
          <w:rPr>
            <w:rFonts w:ascii="Arial" w:hAnsi="Arial"/>
            <w:sz w:val="28"/>
            <w:szCs w:val="28"/>
          </w:rPr>
          <w:t>.</w:t>
        </w:r>
        <w:r w:rsidRPr="00087DD1">
          <w:rPr>
            <w:rFonts w:ascii="Arial" w:hAnsi="Arial"/>
            <w:sz w:val="28"/>
            <w:szCs w:val="28"/>
            <w:lang w:eastAsia="zh-CN"/>
          </w:rPr>
          <w:t>2</w:t>
        </w:r>
        <w:r w:rsidRPr="00087DD1">
          <w:rPr>
            <w:rFonts w:ascii="Arial" w:hAnsi="Arial"/>
            <w:sz w:val="28"/>
            <w:szCs w:val="28"/>
          </w:rPr>
          <w:tab/>
        </w:r>
      </w:smartTag>
      <w:r w:rsidRPr="00087DD1">
        <w:rPr>
          <w:rFonts w:ascii="Arial" w:hAnsi="Arial"/>
          <w:sz w:val="28"/>
          <w:szCs w:val="28"/>
          <w:lang w:eastAsia="zh-CN"/>
        </w:rPr>
        <w:t>E-UTRAN TDD RSTD intra frequency case</w:t>
      </w:r>
      <w:bookmarkEnd w:id="431"/>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2" w:name="_Toc383691863"/>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2</w:t>
        </w:r>
      </w:smartTag>
      <w:r w:rsidRPr="00087DD1">
        <w:rPr>
          <w:rFonts w:ascii="Arial" w:hAnsi="Arial"/>
          <w:sz w:val="24"/>
          <w:szCs w:val="24"/>
        </w:rPr>
        <w:t>.</w:t>
      </w:r>
      <w:r w:rsidRPr="00087DD1">
        <w:rPr>
          <w:rFonts w:ascii="Arial" w:hAnsi="Arial"/>
          <w:sz w:val="24"/>
          <w:szCs w:val="24"/>
          <w:lang w:eastAsia="zh-CN"/>
        </w:rPr>
        <w:t>1</w:t>
      </w:r>
      <w:r w:rsidRPr="00087DD1">
        <w:rPr>
          <w:rFonts w:ascii="Arial" w:hAnsi="Arial"/>
          <w:sz w:val="24"/>
          <w:szCs w:val="24"/>
        </w:rPr>
        <w:tab/>
        <w:t>Test Purpose and Environment</w:t>
      </w:r>
      <w:bookmarkEnd w:id="432"/>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purpose of this test is to verify that the RSTD intra-frequency measurement accuracy is within the specified limits in clause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9.1.</w:t>
        </w:r>
        <w:smartTag w:uri="urn:schemas-microsoft-com:office:smarttags" w:element="chmetcnv">
          <w:smartTagPr>
            <w:attr w:name="TCSC" w:val="0"/>
            <w:attr w:name="NumberType" w:val="1"/>
            <w:attr w:name="Negative" w:val="False"/>
            <w:attr w:name="HasSpace" w:val="True"/>
            <w:attr w:name="SourceValue" w:val="10.1"/>
            <w:attr w:name="UnitName" w:val="in"/>
          </w:smartTagPr>
          <w:r w:rsidRPr="00087DD1">
            <w:rPr>
              <w:lang w:eastAsia="zh-CN"/>
            </w:rPr>
            <w:t>10</w:t>
          </w:r>
        </w:smartTag>
      </w:smartTag>
      <w:r w:rsidRPr="00087DD1">
        <w:rPr>
          <w:lang w:eastAsia="zh-CN"/>
        </w:rPr>
        <w:t>.1 in AWGN channels.</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In the test, there are two synchronous cells, Cell 1 as the reference cell and Cell 2 as the neighbour cell on the same frequency.</w:t>
      </w:r>
    </w:p>
    <w:p w:rsidR="00087DD1" w:rsidRPr="00087DD1" w:rsidRDefault="00087DD1" w:rsidP="00087DD1">
      <w:pPr>
        <w:overflowPunct w:val="0"/>
        <w:autoSpaceDE w:val="0"/>
        <w:autoSpaceDN w:val="0"/>
        <w:adjustRightInd w:val="0"/>
        <w:textAlignment w:val="baseline"/>
        <w:rPr>
          <w:lang w:eastAsia="zh-CN"/>
        </w:rPr>
      </w:pPr>
      <w:r w:rsidRPr="00087DD1">
        <w:t>The OTDOA assistance data as defined in TS 36.355, Clause </w:t>
      </w:r>
      <w:smartTag w:uri="urn:schemas-microsoft-com:office:smarttags" w:element="chsdate">
        <w:smartTagPr>
          <w:attr w:name="Year" w:val="1899"/>
          <w:attr w:name="Month" w:val="12"/>
          <w:attr w:name="Day" w:val="30"/>
          <w:attr w:name="IsLunarDate" w:val="False"/>
          <w:attr w:name="IsROCDate" w:val="False"/>
        </w:smartTagPr>
        <w:r w:rsidRPr="00087DD1">
          <w:t>6.5.1</w:t>
        </w:r>
      </w:smartTag>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T = 150 ms is the maximum processing time of the OTDOA assistance data.</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 xml:space="preserve">A time span of </w:t>
      </w:r>
      <w:r w:rsidRPr="00087DD1">
        <w:rPr>
          <w:rFonts w:eastAsia="MS Mincho" w:cs="v4.2.0"/>
          <w:position w:val="-14"/>
        </w:rPr>
        <w:object w:dxaOrig="2100" w:dyaOrig="380">
          <v:shape id="_x0000_i1067" type="#_x0000_t75" style="width:105.3pt;height:19pt" o:ole="">
            <v:imagedata r:id="rId63" o:title=""/>
          </v:shape>
          <o:OLEObject Type="Embed" ProgID="Equation.3" ShapeID="_x0000_i1067" DrawAspect="Content" ObjectID="_1508170230" r:id="rId64"/>
        </w:object>
      </w:r>
      <w:r w:rsidRPr="00087DD1">
        <w:rPr>
          <w:rFonts w:eastAsia="MS Mincho" w:cs="v4.2.0"/>
        </w:rPr>
        <w:t xml:space="preserve"> </w:t>
      </w:r>
      <w:r w:rsidRPr="00087DD1">
        <w:rPr>
          <w:rFonts w:hint="eastAsia"/>
          <w:kern w:val="2"/>
          <w:lang w:eastAsia="zh-CN"/>
        </w:rPr>
        <w:t xml:space="preserve">is provided for the measurement period, and PRS are configured according to </w:t>
      </w:r>
      <w:r w:rsidRPr="00087DD1">
        <w:rPr>
          <w:bCs/>
          <w:position w:val="-10"/>
          <w:lang w:val="en-US"/>
        </w:rPr>
        <w:object w:dxaOrig="420" w:dyaOrig="300">
          <v:shape id="_x0000_i1068" type="#_x0000_t75" style="width:19pt;height:13.6pt" o:ole="">
            <v:imagedata r:id="rId12" o:title=""/>
          </v:shape>
          <o:OLEObject Type="Embed" ProgID="Equation.3" ShapeID="_x0000_i1068" DrawAspect="Content" ObjectID="_1508170231" r:id="rId65"/>
        </w:object>
      </w:r>
      <w:r w:rsidRPr="00087DD1">
        <w:rPr>
          <w:rFonts w:hint="eastAsia"/>
          <w:kern w:val="2"/>
          <w:lang w:eastAsia="zh-CN"/>
        </w:rPr>
        <w:t xml:space="preserve"> in Table</w:t>
      </w:r>
      <w:r w:rsidRPr="00087DD1">
        <w:rPr>
          <w:kern w:val="2"/>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087DD1">
          <w:t>A.9.8.2</w:t>
        </w:r>
      </w:smartTag>
      <w:r w:rsidRPr="00087DD1">
        <w:t>.1-</w:t>
      </w:r>
      <w:r w:rsidRPr="00087DD1">
        <w:rPr>
          <w:lang w:eastAsia="zh-CN"/>
        </w:rPr>
        <w:t>1 and</w:t>
      </w:r>
      <w:r w:rsidRPr="00087DD1">
        <w:rPr>
          <w:rFonts w:hint="eastAsia"/>
          <w:kern w:val="2"/>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87DD1">
          <w:rPr>
            <w:rFonts w:hint="eastAsia"/>
            <w:kern w:val="2"/>
            <w:lang w:eastAsia="zh-CN"/>
          </w:rPr>
          <w:t>A.9.8.</w:t>
        </w:r>
        <w:r w:rsidRPr="00087DD1">
          <w:rPr>
            <w:kern w:val="2"/>
            <w:lang w:eastAsia="zh-CN"/>
          </w:rPr>
          <w:t>2</w:t>
        </w:r>
      </w:smartTag>
      <w:r w:rsidRPr="00087DD1">
        <w:rPr>
          <w:rFonts w:hint="eastAsia"/>
          <w:kern w:val="2"/>
          <w:lang w:eastAsia="zh-CN"/>
        </w:rPr>
        <w:t>.1-2 during this time.</w:t>
      </w:r>
    </w:p>
    <w:p w:rsidR="00087DD1" w:rsidRPr="00087DD1" w:rsidRDefault="00087DD1" w:rsidP="00087DD1">
      <w:pPr>
        <w:overflowPunct w:val="0"/>
        <w:autoSpaceDE w:val="0"/>
        <w:autoSpaceDN w:val="0"/>
        <w:adjustRightInd w:val="0"/>
        <w:textAlignment w:val="baseline"/>
        <w:rPr>
          <w:lang w:eastAsia="zh-CN"/>
        </w:rPr>
      </w:pPr>
      <w:r w:rsidRPr="00087DD1">
        <w:rPr>
          <w:lang w:eastAsia="zh-CN"/>
        </w:rPr>
        <w:t xml:space="preserve">The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A.9.8.2</w:t>
        </w:r>
      </w:smartTag>
      <w:r w:rsidRPr="00087DD1">
        <w:rPr>
          <w:lang w:eastAsia="zh-CN"/>
        </w:rPr>
        <w:t xml:space="preserve">.1-1 and Table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A.9.8.2</w:t>
        </w:r>
      </w:smartTag>
      <w:r w:rsidRPr="00087DD1">
        <w:rPr>
          <w:lang w:eastAsia="zh-CN"/>
        </w:rPr>
        <w:t>.1-2.</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b/>
            <w:bCs/>
          </w:rPr>
          <w:t>A.9.8.</w:t>
        </w:r>
        <w:r w:rsidRPr="00087DD1">
          <w:rPr>
            <w:rFonts w:ascii="Arial" w:hAnsi="Arial"/>
            <w:b/>
            <w:bCs/>
            <w:lang w:eastAsia="zh-CN"/>
          </w:rPr>
          <w:t>2</w:t>
        </w:r>
      </w:smartTag>
      <w:r w:rsidRPr="00087DD1">
        <w:rPr>
          <w:rFonts w:ascii="Arial" w:hAnsi="Arial"/>
          <w:b/>
          <w:bCs/>
        </w:rPr>
        <w:t>.1-</w:t>
      </w:r>
      <w:r w:rsidRPr="00087DD1">
        <w:rPr>
          <w:rFonts w:ascii="Arial" w:hAnsi="Arial"/>
          <w:b/>
          <w:bCs/>
          <w:lang w:eastAsia="zh-CN"/>
        </w:rPr>
        <w:t>1</w:t>
      </w:r>
      <w:r w:rsidRPr="00087DD1">
        <w:rPr>
          <w:rFonts w:ascii="Arial" w:hAnsi="Arial"/>
          <w:b/>
          <w:bCs/>
        </w:rPr>
        <w:t xml:space="preserve">: </w:t>
      </w:r>
      <w:r w:rsidRPr="00087DD1">
        <w:rPr>
          <w:rFonts w:ascii="Arial" w:hAnsi="Arial"/>
          <w:b/>
          <w:bCs/>
          <w:lang w:eastAsia="zh-CN"/>
        </w:rPr>
        <w:t xml:space="preserve">General </w:t>
      </w:r>
      <w:r w:rsidRPr="00087DD1">
        <w:rPr>
          <w:rFonts w:ascii="Arial" w:hAnsi="Arial"/>
          <w:b/>
          <w:bCs/>
        </w:rPr>
        <w:t xml:space="preserve">Test Parameters for </w:t>
      </w:r>
      <w:r w:rsidRPr="00087DD1">
        <w:rPr>
          <w:rFonts w:ascii="Arial" w:hAnsi="Arial"/>
          <w:b/>
          <w:bCs/>
          <w:lang w:eastAsia="zh-CN"/>
        </w:rPr>
        <w:t xml:space="preserve">intra frequency </w:t>
      </w:r>
      <w:r w:rsidRPr="00087DD1">
        <w:rPr>
          <w:rFonts w:ascii="Arial" w:hAnsi="Arial"/>
          <w:b/>
          <w:bCs/>
        </w:rPr>
        <w:t xml:space="preserve">RSTD Tests for E-UTRAN </w:t>
      </w:r>
      <w:r w:rsidRPr="00087DD1">
        <w:rPr>
          <w:rFonts w:ascii="Arial" w:hAnsi="Arial"/>
          <w:b/>
          <w:bCs/>
          <w:lang w:eastAsia="zh-CN"/>
        </w:rPr>
        <w:t>T</w:t>
      </w:r>
      <w:r w:rsidRPr="00087DD1">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5"/>
        <w:gridCol w:w="586"/>
        <w:gridCol w:w="1141"/>
        <w:gridCol w:w="1141"/>
        <w:gridCol w:w="1141"/>
        <w:gridCol w:w="1141"/>
        <w:gridCol w:w="2170"/>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Unit</w:t>
            </w: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Test2</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b/>
                <w:bCs/>
                <w:sz w:val="18"/>
                <w:szCs w:val="18"/>
                <w:lang w:eastAsia="zh-CN"/>
              </w:rPr>
              <w:t>Test4</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8</w:t>
            </w:r>
            <w:r w:rsidRPr="00087DD1">
              <w:rPr>
                <w:rFonts w:ascii="Arial" w:hAnsi="Arial" w:cs="Arial"/>
                <w:sz w:val="18"/>
                <w:szCs w:val="18"/>
              </w:rPr>
              <w:t xml:space="preserve"> </w:t>
            </w:r>
            <w:r w:rsidRPr="00087DD1">
              <w:rPr>
                <w:rFonts w:ascii="Arial" w:hAnsi="Arial" w:cs="Arial"/>
                <w:sz w:val="18"/>
                <w:szCs w:val="18"/>
                <w:lang w:eastAsia="zh-CN"/>
              </w:rPr>
              <w:t>T</w:t>
            </w:r>
            <w:r w:rsidRPr="00087DD1">
              <w:rPr>
                <w:rFonts w:ascii="Arial" w:hAnsi="Arial" w:cs="Arial"/>
                <w:sz w:val="18"/>
                <w:szCs w:val="18"/>
              </w:rPr>
              <w:t>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sz w:val="18"/>
                <w:szCs w:val="18"/>
                <w:lang w:eastAsia="zh-CN"/>
              </w:rPr>
              <w:t>6</w:t>
            </w:r>
            <w:r w:rsidRPr="00087DD1">
              <w:rPr>
                <w:rFonts w:ascii="Arial" w:hAnsi="Arial" w:cs="Arial"/>
                <w:sz w:val="18"/>
                <w:szCs w:val="18"/>
              </w:rPr>
              <w:t xml:space="preserve"> </w:t>
            </w:r>
            <w:r w:rsidRPr="00087DD1">
              <w:rPr>
                <w:rFonts w:ascii="Arial" w:hAnsi="Arial" w:cs="Arial"/>
                <w:sz w:val="18"/>
                <w:szCs w:val="18"/>
                <w:lang w:eastAsia="zh-CN"/>
              </w:rPr>
              <w:t>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rPr>
                <w:t>A.3.1.2</w:t>
              </w:r>
            </w:smartTag>
            <w:r w:rsidRPr="00087DD1">
              <w:rPr>
                <w:rFonts w:ascii="Arial" w:hAnsi="Arial" w:cs="v4.2.0"/>
                <w:sz w:val="18"/>
                <w:szCs w:val="18"/>
              </w:rPr>
              <w:t>.</w:t>
            </w:r>
            <w:r w:rsidRPr="00087DD1">
              <w:rPr>
                <w:rFonts w:ascii="Arial" w:hAnsi="Arial" w:cs="v4.2.0"/>
                <w:sz w:val="18"/>
                <w:szCs w:val="18"/>
                <w:lang w:eastAsia="zh-CN"/>
              </w:rPr>
              <w:t>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rPr>
                <w:t>A.3.2.</w:t>
              </w:r>
              <w:r w:rsidRPr="00087DD1">
                <w:rPr>
                  <w:rFonts w:ascii="Arial" w:hAnsi="Arial" w:cs="Arial"/>
                  <w:sz w:val="18"/>
                  <w:szCs w:val="18"/>
                  <w:lang w:eastAsia="zh-CN"/>
                </w:rPr>
                <w:t>2</w:t>
              </w:r>
            </w:smartTag>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sz w:val="18"/>
                <w:szCs w:val="18"/>
                <w:lang w:eastAsia="zh-CN"/>
              </w:rPr>
              <w:t>4</w:t>
            </w:r>
            <w:r w:rsidRPr="00087DD1">
              <w:rPr>
                <w:rFonts w:ascii="Arial" w:hAnsi="Arial" w:cs="Arial"/>
                <w:sz w:val="18"/>
                <w:szCs w:val="18"/>
              </w:rPr>
              <w:t xml:space="preserve"> </w:t>
            </w:r>
            <w:r w:rsidRPr="00087DD1">
              <w:rPr>
                <w:rFonts w:ascii="Arial" w:hAnsi="Arial" w:cs="Arial"/>
                <w:sz w:val="18"/>
                <w:szCs w:val="18"/>
                <w:lang w:eastAsia="zh-CN"/>
              </w:rPr>
              <w:t>T</w:t>
            </w:r>
            <w:r w:rsidRPr="00087DD1">
              <w:rPr>
                <w:rFonts w:ascii="Arial" w:hAnsi="Arial" w:cs="Arial"/>
                <w:sz w:val="18"/>
                <w:szCs w:val="18"/>
              </w:rPr>
              <w:t>DD</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OP.2</w:t>
            </w:r>
            <w:r w:rsidRPr="00087DD1">
              <w:rPr>
                <w:rFonts w:ascii="Arial" w:hAnsi="Arial" w:cs="Arial"/>
                <w:sz w:val="18"/>
                <w:szCs w:val="18"/>
                <w:lang w:eastAsia="zh-CN"/>
              </w:rPr>
              <w:t xml:space="preserve"> 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087DD1">
              <w:rPr>
                <w:rFonts w:ascii="Arial" w:hAnsi="Arial" w:cs="v4.2.0"/>
                <w:bCs/>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 xml:space="preserve">One </w:t>
            </w:r>
            <w:r w:rsidRPr="00087DD1">
              <w:rPr>
                <w:rFonts w:ascii="Arial" w:hAnsi="Arial" w:cs="v4.2.0"/>
                <w:sz w:val="18"/>
                <w:szCs w:val="18"/>
                <w:lang w:eastAsia="zh-CN"/>
              </w:rPr>
              <w:t>T</w:t>
            </w:r>
            <w:r w:rsidRPr="00087DD1">
              <w:rPr>
                <w:rFonts w:ascii="Arial" w:hAnsi="Arial" w:cs="v4.2.0"/>
                <w:sz w:val="18"/>
                <w:szCs w:val="18"/>
              </w:rPr>
              <w:t>DD carrier frequency is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Channel Bandwidth (BW</w:t>
            </w:r>
            <w:r w:rsidRPr="00087DD1">
              <w:rPr>
                <w:rFonts w:ascii="Arial" w:hAnsi="Arial" w:cs="Arial"/>
                <w:b/>
                <w:bCs/>
                <w:sz w:val="18"/>
                <w:szCs w:val="18"/>
                <w:vertAlign w:val="subscript"/>
              </w:rPr>
              <w:t>channel</w:t>
            </w:r>
            <w:r w:rsidRPr="00087DD1">
              <w:rPr>
                <w:rFonts w:ascii="Arial" w:hAnsi="Arial" w:cs="Arial"/>
                <w:b/>
                <w:bCs/>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MHz</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1.4</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rPr>
              <w:t>RB</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v4.2.0"/>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PRS bandwidth is as indicated in </w:t>
            </w:r>
            <w:r w:rsidRPr="00087DD1">
              <w:rPr>
                <w:rFonts w:ascii="Arial" w:hAnsi="Arial" w:cs="Arial"/>
                <w:i/>
                <w:sz w:val="18"/>
                <w:szCs w:val="18"/>
              </w:rPr>
              <w:t>prs-Bandwidth</w:t>
            </w:r>
            <w:r w:rsidRPr="00087DD1">
              <w:rPr>
                <w:rFonts w:ascii="Arial" w:hAnsi="Arial" w:cs="Arial"/>
                <w:sz w:val="18"/>
                <w:szCs w:val="18"/>
              </w:rPr>
              <w:t xml:space="preserve"> 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Special subframe configuration</w:t>
            </w:r>
          </w:p>
        </w:tc>
        <w:tc>
          <w:tcPr>
            <w:tcW w:w="0" w:type="auto"/>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6</w:t>
            </w: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6</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087DD1">
                <w:rPr>
                  <w:rFonts w:ascii="Arial" w:hAnsi="Arial" w:cs="v4.2.0"/>
                  <w:sz w:val="18"/>
                  <w:szCs w:val="18"/>
                  <w:lang w:eastAsia="zh-CN"/>
                </w:rPr>
                <w:t>-1 in</w:t>
              </w:r>
            </w:smartTag>
            <w:r w:rsidRPr="00087DD1">
              <w:rPr>
                <w:rFonts w:ascii="Arial" w:hAnsi="Arial" w:cs="v4.2.0"/>
                <w:sz w:val="18"/>
                <w:szCs w:val="18"/>
                <w:lang w:eastAsia="zh-CN"/>
              </w:rPr>
              <w:t xml:space="preserve"> TS 36.211.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Uplink-downlink configuration</w:t>
            </w:r>
          </w:p>
        </w:tc>
        <w:tc>
          <w:tcPr>
            <w:tcW w:w="0" w:type="auto"/>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3</w:t>
            </w:r>
          </w:p>
        </w:tc>
        <w:tc>
          <w:tcPr>
            <w:tcW w:w="0" w:type="auto"/>
            <w:gridSpan w:val="2"/>
            <w:vAlign w:val="center"/>
          </w:tcPr>
          <w:p w:rsidR="00087DD1" w:rsidRPr="00087DD1" w:rsidRDefault="00087DD1" w:rsidP="00087DD1">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087DD1">
              <w:rPr>
                <w:rFonts w:cs="v4.2.0"/>
                <w:noProof/>
                <w:sz w:val="18"/>
                <w:szCs w:val="18"/>
                <w:lang w:val="en-US"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87DD1">
                <w:rPr>
                  <w:rFonts w:ascii="Arial" w:hAnsi="Arial" w:cs="v4.2.0"/>
                  <w:sz w:val="18"/>
                  <w:szCs w:val="18"/>
                  <w:lang w:eastAsia="zh-CN"/>
                </w:rPr>
                <w:t>-2 in</w:t>
              </w:r>
            </w:smartTag>
            <w:r w:rsidRPr="00087DD1">
              <w:rPr>
                <w:rFonts w:ascii="Arial" w:hAnsi="Arial" w:cs="v4.2.0"/>
                <w:sz w:val="18"/>
                <w:szCs w:val="18"/>
                <w:lang w:eastAsia="zh-CN"/>
              </w:rPr>
              <w:t xml:space="preserve"> TS 36.211 and 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lang w:eastAsia="zh-CN"/>
                </w:rPr>
                <w:t>8.1.2</w:t>
              </w:r>
            </w:smartTag>
            <w:r w:rsidRPr="00087DD1">
              <w:rPr>
                <w:rFonts w:ascii="Arial" w:hAnsi="Arial" w:cs="v4.2.0"/>
                <w:sz w:val="18"/>
                <w:szCs w:val="18"/>
                <w:lang w:eastAsia="zh-CN"/>
              </w:rPr>
              <w:t>.5.2-2.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Cs/>
                <w:sz w:val="18"/>
                <w:szCs w:val="18"/>
              </w:rPr>
              <w:t xml:space="preserve">PRS </w:t>
            </w:r>
            <w:r w:rsidRPr="00087DD1">
              <w:rPr>
                <w:rFonts w:ascii="Arial" w:hAnsi="Arial" w:cs="Arial"/>
                <w:bCs/>
                <w:sz w:val="18"/>
                <w:szCs w:val="18"/>
                <w:lang w:eastAsia="zh-CN"/>
              </w:rPr>
              <w:t>configuration</w:t>
            </w:r>
            <w:r w:rsidRPr="00087DD1">
              <w:rPr>
                <w:rFonts w:ascii="Arial" w:hAnsi="Arial" w:cs="Arial"/>
                <w:bCs/>
                <w:sz w:val="18"/>
                <w:szCs w:val="18"/>
              </w:rPr>
              <w:t xml:space="preserve"> Index </w:t>
            </w:r>
            <w:r w:rsidRPr="00087DD1">
              <w:rPr>
                <w:rFonts w:ascii="Arial" w:hAnsi="Arial" w:cs="Arial"/>
                <w:bCs/>
                <w:position w:val="-10"/>
                <w:sz w:val="18"/>
                <w:szCs w:val="18"/>
              </w:rPr>
              <w:object w:dxaOrig="420" w:dyaOrig="300">
                <v:shape id="_x0000_i1069" type="#_x0000_t75" style="width:19pt;height:13.6pt" o:ole="">
                  <v:imagedata r:id="rId12" o:title=""/>
                </v:shape>
                <o:OLEObject Type="Embed" ProgID="Equation.3" ShapeID="_x0000_i1069" DrawAspect="Content" ObjectID="_1508170232" r:id="rId66"/>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9</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14</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70" type="#_x0000_t75" style="width:23.75pt;height:14.95pt" o:ole="">
                  <v:imagedata r:id="rId16" o:title=""/>
                </v:shape>
                <o:OLEObject Type="Embed" ProgID="Equation.3" ShapeID="_x0000_i1070" DrawAspect="Content" ObjectID="_1508170233" r:id="rId67"/>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w:t>
            </w:r>
            <w:r w:rsidRPr="00087DD1">
              <w:rPr>
                <w:rFonts w:ascii="Arial" w:eastAsia="MS Mincho" w:hAnsi="Arial" w:cs="v4.2.0"/>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087DD1">
                <w:rPr>
                  <w:rFonts w:ascii="Arial" w:hAnsi="Arial" w:cs="Arial"/>
                  <w:sz w:val="18"/>
                  <w:szCs w:val="18"/>
                </w:rPr>
                <w:t>11110000’</w:t>
              </w:r>
            </w:smartTag>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 2: ‘11110000’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noProof/>
                  <w:sz w:val="18"/>
                  <w:szCs w:val="18"/>
                </w:rPr>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087DD1">
                  <w:rPr>
                    <w:rFonts w:ascii="Arial" w:hAnsi="Arial" w:cs="Arial"/>
                    <w:noProof/>
                    <w:sz w:val="18"/>
                    <w:szCs w:val="18"/>
                  </w:rPr>
                  <w:t>1</w:t>
                </w:r>
              </w:smartTag>
            </w:smartTag>
            <w:r w:rsidRPr="00087DD1">
              <w:rPr>
                <w:rFonts w:ascii="Arial" w:hAnsi="Arial" w:cs="Arial"/>
                <w:noProof/>
                <w:sz w:val="18"/>
                <w:szCs w:val="18"/>
              </w:rPr>
              <w:t>.2 in TS 36.355</w:t>
            </w:r>
            <w:r w:rsidRPr="00087DD1">
              <w:rPr>
                <w:rFonts w:ascii="Arial" w:hAnsi="Arial" w:cs="Arial"/>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(Cell ID of cell 1 – Cell ID of cell 2) mod 6 =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rPr>
              <w:t xml:space="preserve">Radio frame </w:t>
            </w:r>
            <w:del w:id="433" w:author="renda" w:date="2015-11-02T19:16:00Z">
              <w:r w:rsidRPr="00087DD1" w:rsidDel="00C709E1">
                <w:rPr>
                  <w:rFonts w:ascii="Arial" w:hAnsi="Arial" w:cs="Arial"/>
                  <w:sz w:val="18"/>
                  <w:szCs w:val="18"/>
                </w:rPr>
                <w:delText>transmit</w:delText>
              </w:r>
            </w:del>
            <w:ins w:id="434" w:author="renda" w:date="2015-11-02T19:16:00Z">
              <w:r w:rsidR="00C709E1">
                <w:rPr>
                  <w:rFonts w:ascii="Arial" w:hAnsi="Arial" w:cs="Arial"/>
                  <w:sz w:val="18"/>
                  <w:szCs w:val="18"/>
                </w:rPr>
                <w:t>receive</w:t>
              </w:r>
            </w:ins>
            <w:r w:rsidRPr="00087DD1">
              <w:rPr>
                <w:rFonts w:ascii="Arial" w:hAnsi="Arial" w:cs="Arial"/>
                <w:sz w:val="18"/>
                <w:szCs w:val="18"/>
              </w:rPr>
              <w:t xml:space="preserve"> time offset between </w:t>
            </w:r>
            <w:r w:rsidRPr="00087DD1">
              <w:rPr>
                <w:rFonts w:ascii="Arial" w:hAnsi="Arial" w:cs="Arial" w:hint="eastAsia"/>
                <w:sz w:val="18"/>
                <w:szCs w:val="18"/>
                <w:lang w:eastAsia="zh-CN"/>
              </w:rPr>
              <w:t xml:space="preserve"> </w:t>
            </w:r>
            <w:r w:rsidRPr="00087DD1">
              <w:rPr>
                <w:rFonts w:ascii="Arial" w:hAnsi="Arial" w:cs="Arial"/>
                <w:sz w:val="18"/>
                <w:szCs w:val="18"/>
                <w:lang w:eastAsia="zh-CN"/>
              </w:rPr>
              <w:t>the cells</w:t>
            </w:r>
            <w:r w:rsidRPr="00087DD1">
              <w:rPr>
                <w:rFonts w:ascii="Arial" w:hAnsi="Arial" w:cs="Arial"/>
                <w:sz w:val="18"/>
                <w:szCs w:val="18"/>
              </w:rPr>
              <w:t xml:space="preserve">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del w:id="435" w:author="renda" w:date="2015-11-02T19:16:00Z">
              <w:r w:rsidRPr="00087DD1" w:rsidDel="00C709E1">
                <w:rPr>
                  <w:rFonts w:ascii="Arial" w:hAnsi="Arial" w:cs="v4.2.0"/>
                  <w:sz w:val="18"/>
                  <w:szCs w:val="18"/>
                </w:rPr>
                <w:delText>Synchronous</w:delText>
              </w:r>
            </w:del>
            <w:ins w:id="436"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4"/>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number of cells includes the reference cell </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v4.2.0"/>
                <w:position w:val="-14"/>
                <w:sz w:val="18"/>
                <w:szCs w:val="18"/>
              </w:rPr>
              <w:object w:dxaOrig="2100" w:dyaOrig="380">
                <v:shape id="_x0000_i1071" type="#_x0000_t75" style="width:105.3pt;height:19pt" o:ole="">
                  <v:imagedata r:id="rId63" o:title=""/>
                </v:shape>
                <o:OLEObject Type="Embed" ProgID="Equation.3" ShapeID="_x0000_i1071" DrawAspect="Content" ObjectID="_1508170234" r:id="rId68"/>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ms</w:t>
            </w:r>
          </w:p>
        </w:tc>
        <w:tc>
          <w:tcPr>
            <w:tcW w:w="0" w:type="auto"/>
            <w:gridSpan w:val="4"/>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2560</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smartTag>
            <w:r w:rsidRPr="00087DD1">
              <w:rPr>
                <w:rFonts w:ascii="Arial" w:hAnsi="Arial" w:cs="Arial"/>
                <w:sz w:val="18"/>
                <w:szCs w:val="18"/>
                <w:lang w:eastAsia="zh-CN"/>
              </w:rPr>
              <w:t>.5.</w:t>
            </w:r>
            <w:r w:rsidRPr="00087DD1">
              <w:rPr>
                <w:rFonts w:ascii="Arial" w:hAnsi="Arial" w:cs="Arial" w:hint="eastAsia"/>
                <w:sz w:val="18"/>
                <w:szCs w:val="18"/>
                <w:lang w:eastAsia="zh-CN"/>
              </w:rPr>
              <w:t>2</w:t>
            </w:r>
          </w:p>
        </w:tc>
      </w:tr>
    </w:tbl>
    <w:p w:rsidR="00087DD1" w:rsidRPr="00087DD1" w:rsidRDefault="00087DD1" w:rsidP="00087DD1">
      <w:pPr>
        <w:overflowPunct w:val="0"/>
        <w:autoSpaceDE w:val="0"/>
        <w:autoSpaceDN w:val="0"/>
        <w:adjustRightInd w:val="0"/>
        <w:textAlignment w:val="baseline"/>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b/>
            <w:bCs/>
          </w:rPr>
          <w:t>A.</w:t>
        </w:r>
        <w:r w:rsidRPr="00087DD1">
          <w:rPr>
            <w:rFonts w:ascii="Arial" w:hAnsi="Arial"/>
            <w:b/>
            <w:bCs/>
            <w:lang w:eastAsia="zh-CN"/>
          </w:rPr>
          <w:t>9</w:t>
        </w:r>
        <w:r w:rsidRPr="00087DD1">
          <w:rPr>
            <w:rFonts w:ascii="Arial" w:hAnsi="Arial"/>
            <w:b/>
            <w:bCs/>
          </w:rPr>
          <w:t>.</w:t>
        </w:r>
        <w:r w:rsidRPr="00087DD1">
          <w:rPr>
            <w:rFonts w:ascii="Arial" w:hAnsi="Arial"/>
            <w:b/>
            <w:bCs/>
            <w:lang w:eastAsia="zh-CN"/>
          </w:rPr>
          <w:t>8</w:t>
        </w:r>
        <w:r w:rsidRPr="00087DD1">
          <w:rPr>
            <w:rFonts w:ascii="Arial" w:hAnsi="Arial"/>
            <w:b/>
            <w:bCs/>
          </w:rPr>
          <w:t>.</w:t>
        </w:r>
        <w:r w:rsidRPr="00087DD1">
          <w:rPr>
            <w:rFonts w:ascii="Arial" w:hAnsi="Arial"/>
            <w:b/>
            <w:bCs/>
            <w:lang w:eastAsia="zh-CN"/>
          </w:rPr>
          <w:t>2</w:t>
        </w:r>
      </w:smartTag>
      <w:r w:rsidRPr="00087DD1">
        <w:rPr>
          <w:rFonts w:ascii="Arial" w:hAnsi="Arial"/>
          <w:b/>
          <w:bCs/>
        </w:rPr>
        <w:t>.1-</w:t>
      </w:r>
      <w:r w:rsidRPr="00087DD1">
        <w:rPr>
          <w:rFonts w:ascii="Arial" w:hAnsi="Arial"/>
          <w:b/>
          <w:bCs/>
          <w:lang w:eastAsia="zh-CN"/>
        </w:rPr>
        <w:t>2</w:t>
      </w:r>
      <w:r w:rsidRPr="00087DD1">
        <w:rPr>
          <w:rFonts w:ascii="Arial" w:hAnsi="Arial"/>
          <w:b/>
          <w:bCs/>
        </w:rPr>
        <w:t xml:space="preserve">: </w:t>
      </w:r>
      <w:r w:rsidRPr="00087DD1">
        <w:rPr>
          <w:rFonts w:ascii="Arial" w:hAnsi="Arial"/>
          <w:b/>
          <w:bCs/>
          <w:lang w:eastAsia="zh-CN"/>
        </w:rPr>
        <w:t xml:space="preserve">Cell Specific </w:t>
      </w:r>
      <w:r w:rsidRPr="00087DD1">
        <w:rPr>
          <w:rFonts w:ascii="Arial" w:hAnsi="Arial"/>
          <w:b/>
          <w:bCs/>
        </w:rPr>
        <w:t xml:space="preserve">Test Parameters for </w:t>
      </w:r>
      <w:r w:rsidRPr="00087DD1">
        <w:rPr>
          <w:rFonts w:ascii="Arial" w:hAnsi="Arial"/>
          <w:b/>
          <w:bCs/>
          <w:lang w:eastAsia="zh-CN"/>
        </w:rPr>
        <w:t>intra frequency RSTD</w:t>
      </w:r>
      <w:r w:rsidRPr="00087DD1">
        <w:rPr>
          <w:rFonts w:ascii="Arial" w:hAnsi="Arial"/>
          <w:b/>
          <w:bCs/>
        </w:rPr>
        <w:t xml:space="preserve"> Tests for E-UTRAN </w:t>
      </w:r>
      <w:r w:rsidRPr="00087DD1">
        <w:rPr>
          <w:rFonts w:ascii="Arial" w:hAnsi="Arial"/>
          <w:b/>
          <w:bCs/>
          <w:lang w:eastAsia="zh-CN"/>
        </w:rPr>
        <w:t>T</w:t>
      </w:r>
      <w:r w:rsidRPr="00087DD1">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370"/>
        <w:gridCol w:w="888"/>
        <w:gridCol w:w="888"/>
        <w:gridCol w:w="774"/>
        <w:gridCol w:w="774"/>
        <w:gridCol w:w="888"/>
        <w:gridCol w:w="888"/>
        <w:gridCol w:w="736"/>
        <w:gridCol w:w="736"/>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Test2</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Test3</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Test4</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
                <w:bCs/>
                <w:sz w:val="18"/>
                <w:szCs w:val="18"/>
                <w:lang w:eastAsia="zh-CN"/>
              </w:rPr>
              <w:t>Cell2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v4.2.0"/>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087DD1">
              <w:rPr>
                <w:rFonts w:ascii="Arial" w:hAnsi="Arial" w:cs="Arial"/>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087DD1">
              <w:rPr>
                <w:rFonts w:ascii="Arial" w:hAnsi="Arial" w:cs="v4.2.0"/>
                <w:position w:val="-12"/>
                <w:sz w:val="18"/>
                <w:szCs w:val="18"/>
              </w:rPr>
              <w:object w:dxaOrig="400" w:dyaOrig="360">
                <v:shape id="_x0000_i1072" type="#_x0000_t75" style="width:19.7pt;height:18.35pt" o:ole="" fillcolor="window">
                  <v:imagedata r:id="rId69" o:title=""/>
                </v:shape>
                <o:OLEObject Type="Embed" ProgID="Equation.3" ShapeID="_x0000_i1072" DrawAspect="Content" ObjectID="_1508170235" r:id="rId70"/>
              </w:objec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r w:rsidRPr="00087DD1">
              <w:rPr>
                <w:rFonts w:ascii="Arial" w:hAnsi="Arial" w:cs="Arial"/>
                <w:sz w:val="18"/>
                <w:szCs w:val="18"/>
              </w:rPr>
              <w:t xml:space="preserve"> </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98</w:t>
            </w:r>
          </w:p>
        </w:tc>
      </w:tr>
      <w:tr w:rsidR="00087DD1" w:rsidRPr="00087DD1" w:rsidTr="00740A29">
        <w:trPr>
          <w:trHeight w:val="20"/>
          <w:jc w:val="center"/>
        </w:trPr>
        <w:tc>
          <w:tcPr>
            <w:tcW w:w="0" w:type="auto"/>
            <w:vAlign w:val="center"/>
          </w:tcPr>
          <w:p w:rsidR="00087DD1" w:rsidRPr="00087DD1" w:rsidDel="00E82C0F"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 xml:space="preserve">PRS </w:t>
            </w:r>
            <w:r w:rsidRPr="00087DD1">
              <w:rPr>
                <w:rFonts w:ascii="Arial" w:hAnsi="Arial" w:cs="Arial"/>
                <w:position w:val="-12"/>
                <w:sz w:val="18"/>
                <w:szCs w:val="18"/>
              </w:rPr>
              <w:object w:dxaOrig="720" w:dyaOrig="400">
                <v:shape id="_x0000_i1073" type="#_x0000_t75" style="width:36pt;height:19.7pt" o:ole="">
                  <v:imagedata r:id="rId55" o:title=""/>
                </v:shape>
                <o:OLEObject Type="Embed" ProgID="Equation.3" ShapeID="_x0000_i1073" DrawAspect="Content" ObjectID="_1508170236" r:id="rId71"/>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 xml:space="preserve">PRS </w:t>
            </w:r>
            <w:r w:rsidRPr="00087DD1">
              <w:rPr>
                <w:rFonts w:ascii="Arial" w:hAnsi="Arial" w:cs="v4.2.0"/>
                <w:position w:val="-12"/>
                <w:sz w:val="18"/>
                <w:szCs w:val="18"/>
              </w:rPr>
              <w:object w:dxaOrig="620" w:dyaOrig="380">
                <v:shape id="_x0000_i1074" type="#_x0000_t75" style="width:31.25pt;height:19pt" o:ole="" fillcolor="window">
                  <v:imagedata r:id="rId57" o:title=""/>
                </v:shape>
                <o:OLEObject Type="Embed" ProgID="Equation.3" ShapeID="_x0000_i1074" DrawAspect="Content" ObjectID="_1508170237" r:id="rId72"/>
              </w:objec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sz w:val="18"/>
                <w:szCs w:val="18"/>
                <w:lang w:eastAsia="zh-CN"/>
              </w:rPr>
              <w:t xml:space="preserve"> </w:t>
            </w:r>
            <w:r w:rsidRPr="00087DD1">
              <w:rPr>
                <w:rFonts w:ascii="Arial" w:hAnsi="Arial" w:cs="Arial"/>
                <w:sz w:val="18"/>
                <w:szCs w:val="18"/>
                <w:vertAlign w:val="superscript"/>
              </w:rPr>
              <w:t>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-78.92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-79.21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-69.72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-70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Arial"/>
                <w:position w:val="-12"/>
                <w:sz w:val="18"/>
                <w:szCs w:val="18"/>
              </w:rPr>
              <w:object w:dxaOrig="720" w:dyaOrig="400">
                <v:shape id="_x0000_i1075" type="#_x0000_t75" style="width:36pt;height:19.7pt" o:ole="">
                  <v:imagedata r:id="rId55" o:title=""/>
                </v:shape>
                <o:OLEObject Type="Embed" ProgID="Equation.3" ShapeID="_x0000_i1075" DrawAspect="Content" ObjectID="_1508170238" r:id="rId73"/>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-2.37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-8.02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-100.37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-106.02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8"/>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AWGN</w:t>
            </w:r>
          </w:p>
        </w:tc>
      </w:tr>
      <w:tr w:rsidR="00087DD1" w:rsidRPr="00087DD1" w:rsidTr="00740A29">
        <w:trPr>
          <w:jc w:val="center"/>
        </w:trPr>
        <w:tc>
          <w:tcPr>
            <w:tcW w:w="0" w:type="auto"/>
            <w:gridSpan w:val="10"/>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2:</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076" type="#_x0000_t75" style="width:19.7pt;height:18.35pt" o:ole="" fillcolor="window">
                  <v:imagedata r:id="rId74" o:title=""/>
                </v:shape>
                <o:OLEObject Type="Embed" ProgID="Equation.3" ShapeID="_x0000_i1076" DrawAspect="Content" ObjectID="_1508170239" r:id="rId75"/>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Note 3</w:t>
            </w:r>
            <w:proofErr w:type="gramStart"/>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077" type="#_x0000_t75" style="width:36pt;height:19.7pt" o:ole="">
                  <v:imagedata r:id="rId55" o:title=""/>
                </v:shape>
                <o:OLEObject Type="Embed" ProgID="Equation.3" ShapeID="_x0000_i1077" DrawAspect="Content" ObjectID="_1508170240" r:id="rId76"/>
              </w:object>
            </w:r>
            <w:r w:rsidRPr="00087DD1">
              <w:rPr>
                <w:rFonts w:ascii="Arial" w:hAnsi="Arial" w:cs="Arial"/>
                <w:sz w:val="18"/>
                <w:szCs w:val="18"/>
              </w:rPr>
              <w:t>,</w:t>
            </w:r>
            <w:proofErr w:type="gramEnd"/>
            <w:r w:rsidRPr="00087DD1">
              <w:rPr>
                <w:rFonts w:ascii="Arial" w:hAnsi="Arial" w:cs="Arial"/>
                <w:sz w:val="18"/>
                <w:szCs w:val="18"/>
              </w:rPr>
              <w:t xml:space="preserve"> </w:t>
            </w:r>
            <w:r w:rsidRPr="00087DD1">
              <w:rPr>
                <w:rFonts w:ascii="Arial" w:hAnsi="Arial" w:cs="Arial"/>
                <w:sz w:val="18"/>
                <w:szCs w:val="18"/>
                <w:lang w:eastAsia="zh-CN"/>
              </w:rPr>
              <w:t xml:space="preserve">PRS </w:t>
            </w:r>
            <w:r w:rsidRPr="00087DD1">
              <w:rPr>
                <w:rFonts w:ascii="Arial" w:hAnsi="Arial" w:cs="Arial"/>
                <w:position w:val="-12"/>
                <w:sz w:val="18"/>
                <w:szCs w:val="18"/>
              </w:rPr>
              <w:object w:dxaOrig="620" w:dyaOrig="380">
                <v:shape id="_x0000_i1078" type="#_x0000_t75" style="width:31.25pt;height:19pt" o:ole="" fillcolor="window">
                  <v:imagedata r:id="rId57" o:title=""/>
                </v:shape>
                <o:OLEObject Type="Embed" ProgID="Equation.3" ShapeID="_x0000_i1078" DrawAspect="Content" ObjectID="_1508170241" r:id="rId77"/>
              </w:object>
            </w:r>
            <w:r w:rsidRPr="00087DD1">
              <w:rPr>
                <w:rFonts w:ascii="Arial" w:hAnsi="Arial" w:cs="Arial"/>
                <w:sz w:val="18"/>
                <w:szCs w:val="18"/>
              </w:rPr>
              <w:t>, Io, RSRP and PRP levels have been derived from other parameters for information purposes. They are not settable parameters themselves. Io values are derived in the case that there is no PBCH, PSS or SSS in the OFDM symbols carrying PRS.</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7" w:name="_Toc383691864"/>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sz w:val="24"/>
            <w:szCs w:val="24"/>
            <w:lang w:eastAsia="zh-CN"/>
          </w:rPr>
          <w:t>8</w:t>
        </w:r>
        <w:r w:rsidRPr="00087DD1">
          <w:rPr>
            <w:rFonts w:ascii="Arial" w:hAnsi="Arial"/>
            <w:sz w:val="24"/>
            <w:szCs w:val="24"/>
          </w:rPr>
          <w:t>.</w:t>
        </w:r>
        <w:r w:rsidRPr="00087DD1">
          <w:rPr>
            <w:rFonts w:ascii="Arial" w:hAnsi="Arial"/>
            <w:sz w:val="24"/>
            <w:szCs w:val="24"/>
            <w:lang w:eastAsia="zh-CN"/>
          </w:rPr>
          <w:t>2</w:t>
        </w:r>
      </w:smartTag>
      <w:r w:rsidRPr="00087DD1">
        <w:rPr>
          <w:rFonts w:ascii="Arial" w:hAnsi="Arial"/>
          <w:sz w:val="24"/>
          <w:szCs w:val="24"/>
        </w:rPr>
        <w:t>.</w:t>
      </w:r>
      <w:r w:rsidRPr="00087DD1">
        <w:rPr>
          <w:rFonts w:ascii="Arial" w:hAnsi="Arial"/>
          <w:sz w:val="24"/>
          <w:szCs w:val="24"/>
          <w:lang w:eastAsia="zh-CN"/>
        </w:rPr>
        <w:t>2</w:t>
      </w:r>
      <w:r w:rsidRPr="00087DD1">
        <w:rPr>
          <w:rFonts w:ascii="Arial" w:hAnsi="Arial"/>
          <w:sz w:val="24"/>
          <w:szCs w:val="24"/>
        </w:rPr>
        <w:tab/>
        <w:t xml:space="preserve">Test </w:t>
      </w:r>
      <w:r w:rsidRPr="00087DD1">
        <w:rPr>
          <w:rFonts w:ascii="Arial" w:hAnsi="Arial"/>
          <w:sz w:val="24"/>
          <w:szCs w:val="24"/>
          <w:lang w:eastAsia="zh-CN"/>
        </w:rPr>
        <w:t>Requirements</w:t>
      </w:r>
      <w:bookmarkEnd w:id="437"/>
    </w:p>
    <w:p w:rsidR="00087DD1" w:rsidRPr="00087DD1" w:rsidRDefault="00087DD1" w:rsidP="00087DD1">
      <w:pPr>
        <w:overflowPunct w:val="0"/>
        <w:autoSpaceDE w:val="0"/>
        <w:autoSpaceDN w:val="0"/>
        <w:adjustRightInd w:val="0"/>
        <w:textAlignment w:val="baseline"/>
        <w:rPr>
          <w:lang w:eastAsia="zh-CN"/>
        </w:rPr>
      </w:pPr>
      <w:r w:rsidRPr="00087DD1">
        <w:rPr>
          <w:lang w:eastAsia="zh-CN"/>
        </w:rPr>
        <w:t>The RSTD measurement accuracy shall fulfill the requirements in clause </w:t>
      </w:r>
      <w:smartTag w:uri="urn:schemas-microsoft-com:office:smarttags" w:element="chsdate">
        <w:smartTagPr>
          <w:attr w:name="IsROCDate" w:val="False"/>
          <w:attr w:name="IsLunarDate" w:val="False"/>
          <w:attr w:name="Day" w:val="30"/>
          <w:attr w:name="Month" w:val="12"/>
          <w:attr w:name="Year" w:val="1899"/>
        </w:smartTagPr>
        <w:r w:rsidRPr="00087DD1">
          <w:rPr>
            <w:lang w:eastAsia="zh-CN"/>
          </w:rPr>
          <w:t>9.1.10</w:t>
        </w:r>
      </w:smartTag>
      <w:r w:rsidRPr="00087DD1">
        <w:rPr>
          <w:lang w:eastAsia="zh-CN"/>
        </w:rPr>
        <w:t>.1.</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38" w:name="_Toc383691865"/>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3</w:t>
      </w:r>
      <w:r w:rsidRPr="00087DD1">
        <w:rPr>
          <w:rFonts w:ascii="Arial" w:hAnsi="Arial"/>
          <w:sz w:val="28"/>
          <w:szCs w:val="28"/>
          <w:lang w:val="en-US"/>
        </w:rPr>
        <w:tab/>
      </w:r>
      <w:r w:rsidRPr="00087DD1">
        <w:rPr>
          <w:rFonts w:ascii="Arial" w:hAnsi="Arial" w:hint="eastAsia"/>
          <w:sz w:val="28"/>
          <w:szCs w:val="28"/>
          <w:lang w:val="en-US" w:eastAsia="zh-CN"/>
        </w:rPr>
        <w:t>E-UTRAN FDD</w:t>
      </w:r>
      <w:r w:rsidRPr="00087DD1">
        <w:rPr>
          <w:rFonts w:ascii="Arial" w:hAnsi="Arial"/>
          <w:sz w:val="28"/>
          <w:szCs w:val="28"/>
          <w:lang w:val="en-US" w:eastAsia="zh-CN"/>
        </w:rPr>
        <w:t>-FDD</w:t>
      </w:r>
      <w:r w:rsidRPr="00087DD1">
        <w:rPr>
          <w:rFonts w:ascii="Arial" w:hAnsi="Arial" w:hint="eastAsia"/>
          <w:sz w:val="28"/>
          <w:szCs w:val="28"/>
          <w:lang w:val="en-US" w:eastAsia="zh-CN"/>
        </w:rPr>
        <w:t xml:space="preserve"> RSTD inter frequency case</w:t>
      </w:r>
      <w:bookmarkEnd w:id="438"/>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39" w:name="_Toc383691866"/>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3</w:t>
        </w:r>
      </w:smartTag>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39"/>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 purpose of these tests is to verify that the RSTD inter-frequency measurement accuracy is within the specified limits in clause</w:t>
      </w:r>
      <w:r w:rsidRPr="00087DD1">
        <w:rPr>
          <w:kern w:val="2"/>
          <w:lang w:eastAsia="zh-CN"/>
        </w:rPr>
        <w:t> </w:t>
      </w:r>
      <w:smartTag w:uri="urn:schemas-microsoft-com:office:smarttags" w:element="chsdate">
        <w:smartTagPr>
          <w:attr w:name="IsROCDate" w:val="False"/>
          <w:attr w:name="IsLunarDate" w:val="False"/>
          <w:attr w:name="Day" w:val="30"/>
          <w:attr w:name="Month" w:val="12"/>
          <w:attr w:name="Year" w:val="1899"/>
        </w:smartTagPr>
        <w:r w:rsidRPr="00087DD1">
          <w:rPr>
            <w:rFonts w:hint="eastAsia"/>
            <w:kern w:val="2"/>
            <w:lang w:eastAsia="zh-CN"/>
          </w:rPr>
          <w:t>9.1.</w:t>
        </w:r>
        <w:smartTag w:uri="urn:schemas-microsoft-com:office:smarttags" w:element="chmetcnv">
          <w:smartTagPr>
            <w:attr w:name="TCSC" w:val="0"/>
            <w:attr w:name="NumberType" w:val="1"/>
            <w:attr w:name="Negative" w:val="False"/>
            <w:attr w:name="HasSpace" w:val="True"/>
            <w:attr w:name="SourceValue" w:val="10.2"/>
            <w:attr w:name="UnitName" w:val="in"/>
          </w:smartTagPr>
          <w:r w:rsidRPr="00087DD1">
            <w:rPr>
              <w:rFonts w:hint="eastAsia"/>
              <w:kern w:val="2"/>
              <w:lang w:eastAsia="zh-CN"/>
            </w:rPr>
            <w:t>10</w:t>
          </w:r>
        </w:smartTag>
      </w:smartTag>
      <w:r w:rsidRPr="00087DD1">
        <w:rPr>
          <w:rFonts w:hint="eastAsia"/>
          <w:kern w:val="2"/>
          <w:lang w:eastAsia="zh-CN"/>
        </w:rPr>
        <w:t>.2 in AWGN channels.</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lang w:eastAsia="zh-CN"/>
        </w:rPr>
        <w:t>There are two</w:t>
      </w:r>
      <w:r w:rsidRPr="00087DD1">
        <w:rPr>
          <w:lang w:eastAsia="zh-CN"/>
        </w:rPr>
        <w:t xml:space="preserve"> </w:t>
      </w:r>
      <w:r w:rsidRPr="00087DD1">
        <w:rPr>
          <w:rFonts w:hint="eastAsia"/>
          <w:lang w:eastAsia="zh-CN"/>
        </w:rPr>
        <w:t xml:space="preserve">synchronous </w:t>
      </w:r>
      <w:r w:rsidRPr="00087DD1">
        <w:rPr>
          <w:lang w:eastAsia="zh-CN"/>
        </w:rPr>
        <w:t xml:space="preserve">cells on different carrier frequencies </w:t>
      </w:r>
      <w:r w:rsidRPr="00087DD1">
        <w:rPr>
          <w:rFonts w:hint="eastAsia"/>
          <w:lang w:eastAsia="zh-CN"/>
        </w:rPr>
        <w:t xml:space="preserve">in the test. </w:t>
      </w:r>
      <w:r w:rsidRPr="00087DD1">
        <w:rPr>
          <w:lang w:eastAsia="zh-CN"/>
        </w:rPr>
        <w:t>In all test cases, Cell 1 is the reference cell</w:t>
      </w:r>
      <w:r w:rsidRPr="00087DD1">
        <w:rPr>
          <w:rFonts w:hint="eastAsia"/>
          <w:lang w:eastAsia="zh-CN"/>
        </w:rPr>
        <w:t xml:space="preserve"> as well as the </w:t>
      </w:r>
      <w:r w:rsidRPr="00087DD1">
        <w:rPr>
          <w:lang w:eastAsia="zh-CN"/>
        </w:rPr>
        <w:t>PCell and Cell 2 the neighbor cell. The inter frequency measurements on Cell 2 are supported by measurement gaps. PCIs of the two cells are selected randomly.</w:t>
      </w:r>
    </w:p>
    <w:p w:rsidR="00087DD1" w:rsidRPr="00087DD1" w:rsidRDefault="00087DD1" w:rsidP="00087DD1">
      <w:pPr>
        <w:overflowPunct w:val="0"/>
        <w:autoSpaceDE w:val="0"/>
        <w:autoSpaceDN w:val="0"/>
        <w:adjustRightInd w:val="0"/>
        <w:textAlignment w:val="baseline"/>
        <w:rPr>
          <w:kern w:val="2"/>
          <w:lang w:eastAsia="zh-CN"/>
        </w:rPr>
      </w:pPr>
      <w:r w:rsidRPr="00087DD1">
        <w:t xml:space="preserve">The OTDOA assistance data as defined in TS 36.355, Clause 6.5.1, shall be provided to the UE before the measurement period. The last TTI containing the OTDOA assistance data shall be provided to the UE </w:t>
      </w:r>
      <w:r w:rsidRPr="00087DD1">
        <w:sym w:font="Symbol" w:char="F044"/>
      </w:r>
      <w:r w:rsidRPr="00087DD1">
        <w:t xml:space="preserve">T ms before the start of </w:t>
      </w:r>
      <w:r w:rsidRPr="00087DD1">
        <w:lastRenderedPageBreak/>
        <w:t xml:space="preserve">measurement period, where </w:t>
      </w:r>
      <w:r w:rsidRPr="00087DD1">
        <w:sym w:font="Symbol" w:char="F044"/>
      </w:r>
      <w:r w:rsidRPr="00087DD1">
        <w:t>T = 150 ms is the maximum processing time of the OTDOA assistance data. The measurement gap configuration is known and configured in the UE before the measurements start.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100" w:dyaOrig="380">
          <v:shape id="_x0000_i1079" type="#_x0000_t75" style="width:105.3pt;height:19pt" o:ole="">
            <v:imagedata r:id="rId78" o:title=""/>
          </v:shape>
          <o:OLEObject Type="Embed" ProgID="Equation.3" ShapeID="_x0000_i1079" DrawAspect="Content" ObjectID="_1508170242" r:id="rId79"/>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080" type="#_x0000_t75" style="width:19pt;height:13.6pt" o:ole="">
            <v:imagedata r:id="rId12" o:title=""/>
          </v:shape>
          <o:OLEObject Type="Embed" ProgID="Equation.3" ShapeID="_x0000_i1080" DrawAspect="Content" ObjectID="_1508170243" r:id="rId80"/>
        </w:object>
      </w:r>
      <w:r w:rsidRPr="00087DD1">
        <w:rPr>
          <w:rFonts w:hint="eastAsia"/>
          <w:kern w:val="2"/>
          <w:lang w:eastAsia="zh-CN"/>
        </w:rPr>
        <w:t xml:space="preserve"> in</w:t>
      </w:r>
      <w:r w:rsidRPr="00087DD1">
        <w:rPr>
          <w:kern w:val="2"/>
          <w:lang w:eastAsia="zh-CN"/>
        </w:rPr>
        <w:t xml:space="preserve"> </w:t>
      </w:r>
      <w:r w:rsidRPr="00087DD1">
        <w:rPr>
          <w:rFonts w:hint="eastAsia"/>
          <w:kern w:val="2"/>
          <w:lang w:eastAsia="zh-CN"/>
        </w:rPr>
        <w:t>Table A.9.8.3.1-</w:t>
      </w:r>
      <w:r w:rsidRPr="00087DD1">
        <w:rPr>
          <w:kern w:val="2"/>
          <w:lang w:eastAsia="zh-CN"/>
        </w:rPr>
        <w:t>1 and</w:t>
      </w:r>
      <w:r w:rsidRPr="00087DD1">
        <w:rPr>
          <w:rFonts w:hint="eastAsia"/>
          <w:kern w:val="2"/>
          <w:lang w:eastAsia="zh-CN"/>
        </w:rPr>
        <w:t xml:space="preserve"> Table A.9.8.3.1-2 for each of the two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3</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3</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3</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lang w:eastAsia="zh-CN"/>
        </w:rPr>
        <w:t xml:space="preserve">inter frequency </w:t>
      </w:r>
      <w:r w:rsidRPr="00087DD1">
        <w:rPr>
          <w:rFonts w:ascii="Arial" w:hAnsi="Arial" w:hint="eastAsia"/>
          <w:b/>
          <w:bCs/>
        </w:rPr>
        <w:t>RSTD</w:t>
      </w:r>
      <w:r w:rsidRPr="00087DD1">
        <w:rPr>
          <w:rFonts w:ascii="Arial" w:hAnsi="Arial"/>
          <w:b/>
          <w:bCs/>
        </w:rPr>
        <w:t xml:space="preserve">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2"/>
        <w:gridCol w:w="586"/>
        <w:gridCol w:w="1001"/>
        <w:gridCol w:w="977"/>
        <w:gridCol w:w="4179"/>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est2</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8</w:t>
            </w:r>
            <w:r w:rsidRPr="00087DD1">
              <w:rPr>
                <w:rFonts w:ascii="Arial" w:hAnsi="Arial" w:cs="Arial"/>
                <w:sz w:val="18"/>
                <w:szCs w:val="18"/>
              </w:rPr>
              <w:t xml:space="preserve"> FDD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rPr>
                <w:t>A.3.1.2</w:t>
              </w:r>
            </w:smartTag>
            <w:r w:rsidRPr="00087DD1">
              <w:rPr>
                <w:rFonts w:ascii="Arial" w:hAnsi="Arial" w:cs="v4.2.0"/>
                <w:sz w:val="18"/>
                <w:szCs w:val="18"/>
              </w:rPr>
              <w:t>.1</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da-DK"/>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lang w:val="da-DK"/>
                </w:rPr>
                <w:t>A.3.2.1</w:t>
              </w:r>
            </w:smartTag>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sz w:val="18"/>
                <w:szCs w:val="18"/>
                <w:lang w:eastAsia="zh-CN"/>
              </w:rPr>
              <w:t>7</w:t>
            </w:r>
            <w:r w:rsidRPr="00087DD1">
              <w:rPr>
                <w:rFonts w:ascii="Arial" w:hAnsi="Arial" w:cs="Arial"/>
                <w:sz w:val="18"/>
                <w:szCs w:val="18"/>
              </w:rPr>
              <w:t xml:space="preserve"> FDD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OP.6 FDD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1</w:t>
            </w:r>
            <w:r w:rsidRPr="00087DD1">
              <w:rPr>
                <w:rFonts w:ascii="Arial" w:hAnsi="Arial" w:cs="v4.2.0" w:hint="eastAsia"/>
                <w:sz w:val="18"/>
                <w:szCs w:val="18"/>
                <w:lang w:eastAsia="zh-CN"/>
              </w:rPr>
              <w:t xml:space="preserve">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2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1</w:t>
            </w:r>
            <w:r w:rsidRPr="00087DD1">
              <w:rPr>
                <w:rFonts w:ascii="Arial" w:hAnsi="Arial" w:cs="Arial" w:hint="eastAsia"/>
                <w:sz w:val="18"/>
                <w:szCs w:val="18"/>
                <w:lang w:val="it-IT" w:eastAsia="zh-CN"/>
              </w:rPr>
              <w:t>,2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Two</w:t>
            </w:r>
            <w:r w:rsidRPr="00087DD1">
              <w:rPr>
                <w:rFonts w:ascii="Arial" w:hAnsi="Arial" w:cs="Arial"/>
                <w:sz w:val="18"/>
                <w:szCs w:val="18"/>
                <w:lang w:val="en-US"/>
              </w:rPr>
              <w:t xml:space="preserve"> FDD carrier frequenc</w:t>
            </w:r>
            <w:r w:rsidRPr="00087DD1">
              <w:rPr>
                <w:rFonts w:ascii="Arial" w:hAnsi="Arial" w:cs="Arial" w:hint="eastAsia"/>
                <w:sz w:val="18"/>
                <w:szCs w:val="18"/>
                <w:lang w:val="en-US" w:eastAsia="zh-CN"/>
              </w:rPr>
              <w:t>ies</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are</w:t>
            </w:r>
            <w:r w:rsidRPr="00087DD1">
              <w:rPr>
                <w:rFonts w:ascii="Arial" w:hAnsi="Arial" w:cs="Arial"/>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MHz</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1.4</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val="it-IT"/>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RB</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PRS 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Arial"/>
                <w:sz w:val="18"/>
                <w:szCs w:val="18"/>
                <w:lang w:eastAsia="zh-CN"/>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81" type="#_x0000_t75" style="width:23.75pt;height:14.95pt" o:ole="">
                  <v:imagedata r:id="rId16" o:title=""/>
                </v:shape>
                <o:OLEObject Type="Embed" ProgID="Equation.3" ShapeID="_x0000_i1081" DrawAspect="Content" ObjectID="_1508170244" r:id="rId81"/>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Cell2:‘11110000’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lang w:eastAsia="zh-CN"/>
              </w:rPr>
            </w:pPr>
            <w:r w:rsidRPr="00087DD1">
              <w:rPr>
                <w:rFonts w:ascii="Arial" w:hAnsi="Arial" w:cs="v4.2.0"/>
                <w:sz w:val="18"/>
                <w:szCs w:val="18"/>
                <w:lang w:eastAsia="zh-CN"/>
              </w:rPr>
              <w:t xml:space="preserve">Cell 2:1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 xml:space="preserve">Radio frame </w:t>
            </w:r>
            <w:del w:id="440" w:author="renda" w:date="2015-11-02T19:16:00Z">
              <w:r w:rsidRPr="00087DD1" w:rsidDel="00C709E1">
                <w:rPr>
                  <w:rFonts w:ascii="Arial" w:hAnsi="Arial" w:cs="Arial"/>
                  <w:sz w:val="18"/>
                  <w:szCs w:val="18"/>
                  <w:lang w:eastAsia="zh-CN"/>
                </w:rPr>
                <w:delText>transmit</w:delText>
              </w:r>
            </w:del>
            <w:ins w:id="441" w:author="renda" w:date="2015-11-02T19:16:00Z">
              <w:r w:rsidR="00C709E1">
                <w:rPr>
                  <w:rFonts w:ascii="Arial" w:hAnsi="Arial" w:cs="Arial"/>
                  <w:sz w:val="18"/>
                  <w:szCs w:val="18"/>
                  <w:lang w:eastAsia="zh-CN"/>
                </w:rPr>
                <w:t>receive</w:t>
              </w:r>
            </w:ins>
            <w:r w:rsidRPr="00087DD1">
              <w:rPr>
                <w:rFonts w:ascii="Arial" w:hAnsi="Arial" w:cs="Arial"/>
                <w:sz w:val="18"/>
                <w:szCs w:val="18"/>
                <w:lang w:eastAsia="zh-CN"/>
              </w:rPr>
              <w:t xml:space="preserve"> t</w:t>
            </w:r>
            <w:r w:rsidRPr="00087DD1">
              <w:rPr>
                <w:rFonts w:ascii="Arial" w:hAnsi="Arial" w:cs="Arial"/>
                <w:sz w:val="18"/>
                <w:szCs w:val="18"/>
              </w:rPr>
              <w:t>ime offset  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 xml:space="preserve">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del w:id="442" w:author="renda" w:date="2015-11-02T19:16:00Z">
              <w:r w:rsidRPr="00087DD1" w:rsidDel="00C709E1">
                <w:rPr>
                  <w:rFonts w:ascii="Arial" w:hAnsi="Arial" w:cs="v4.2.0"/>
                  <w:sz w:val="18"/>
                  <w:szCs w:val="18"/>
                </w:rPr>
                <w:delText>Synchronous</w:delText>
              </w:r>
            </w:del>
            <w:ins w:id="443"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16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on RF channel 1 and 15 other cells on RF channel 2,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Arial"/>
                <w:position w:val="-14"/>
                <w:sz w:val="18"/>
                <w:szCs w:val="18"/>
              </w:rPr>
              <w:object w:dxaOrig="2100" w:dyaOrig="380">
                <v:shape id="_x0000_i1082" type="#_x0000_t75" style="width:105.3pt;height:19pt" o:ole="">
                  <v:imagedata r:id="rId82" o:title=""/>
                </v:shape>
                <o:OLEObject Type="Embed" ProgID="Equation.3" ShapeID="_x0000_i1082" DrawAspect="Content" ObjectID="_1508170245" r:id="rId83"/>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ms</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5120</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.6.1</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3</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 xml:space="preserve">Test Parameters for </w:t>
      </w:r>
      <w:r w:rsidRPr="00087DD1">
        <w:rPr>
          <w:rFonts w:ascii="Arial" w:hAnsi="Arial" w:hint="eastAsia"/>
          <w:b/>
          <w:bCs/>
          <w:lang w:eastAsia="zh-CN"/>
        </w:rPr>
        <w:t>inter frequency RSTD</w:t>
      </w:r>
      <w:r w:rsidRPr="00087DD1">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0"/>
        <w:gridCol w:w="2067"/>
        <w:gridCol w:w="1122"/>
        <w:gridCol w:w="1122"/>
        <w:gridCol w:w="1122"/>
        <w:gridCol w:w="1122"/>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087DD1">
              <w:rPr>
                <w:rFonts w:ascii="Arial" w:hAnsi="Arial" w:cs="Arial" w:hint="eastAsia"/>
                <w:b/>
                <w:sz w:val="18"/>
                <w:szCs w:val="18"/>
                <w:lang w:val="it-IT"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val="it-IT" w:eastAsia="zh-CN"/>
              </w:rPr>
              <w:t>Test2</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E-UTRA RF Channel Number</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GapOffset</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w:t>
            </w:r>
            <w:r w:rsidRPr="00087DD1">
              <w:rPr>
                <w:rFonts w:ascii="Arial" w:hAnsi="Arial" w:cs="Arial"/>
                <w:sz w:val="18"/>
                <w:szCs w:val="18"/>
                <w:lang w:val="en-US"/>
              </w:rPr>
              <w:t>8</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Gap Pattern ID</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N/A</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lang w:val="en-US"/>
              </w:rPr>
              <w:t xml:space="preserve">PRS </w:t>
            </w:r>
            <w:r w:rsidRPr="00087DD1">
              <w:rPr>
                <w:rFonts w:ascii="Arial" w:hAnsi="Arial" w:cs="Arial" w:hint="eastAsia"/>
                <w:bCs/>
                <w:sz w:val="18"/>
                <w:szCs w:val="18"/>
                <w:lang w:val="en-US" w:eastAsia="zh-CN"/>
              </w:rPr>
              <w:t>configuration</w:t>
            </w:r>
            <w:r w:rsidRPr="00087DD1">
              <w:rPr>
                <w:rFonts w:ascii="Arial" w:hAnsi="Arial" w:cs="Arial"/>
                <w:bCs/>
                <w:sz w:val="18"/>
                <w:szCs w:val="18"/>
                <w:lang w:val="en-US"/>
              </w:rPr>
              <w:t xml:space="preserve"> Index </w:t>
            </w:r>
            <w:r w:rsidRPr="00087DD1">
              <w:rPr>
                <w:rFonts w:ascii="Arial" w:hAnsi="Arial" w:cs="Arial"/>
                <w:bCs/>
                <w:position w:val="-10"/>
                <w:sz w:val="18"/>
                <w:szCs w:val="18"/>
                <w:lang w:val="en-US"/>
              </w:rPr>
              <w:object w:dxaOrig="420" w:dyaOrig="300">
                <v:shape id="_x0000_i1083" type="#_x0000_t75" style="width:19pt;height:13.6pt" o:ole="">
                  <v:imagedata r:id="rId12" o:title=""/>
                </v:shape>
                <o:OLEObject Type="Embed" ProgID="Equation.3" ShapeID="_x0000_i1083" DrawAspect="Content" ObjectID="_1508170246" r:id="rId84"/>
              </w:objec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rPr>
              <w:t>1</w:t>
            </w:r>
            <w:r w:rsidRPr="00087DD1">
              <w:rPr>
                <w:rFonts w:ascii="Arial" w:hAnsi="Arial" w:cs="Arial" w:hint="eastAsia"/>
                <w:sz w:val="18"/>
                <w:szCs w:val="18"/>
                <w:lang w:val="en-US"/>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w:t>
            </w:r>
            <w:r w:rsidRPr="00087DD1">
              <w:rPr>
                <w:rFonts w:ascii="Arial" w:hAnsi="Arial" w:cs="Arial"/>
                <w:sz w:val="18"/>
                <w:szCs w:val="18"/>
                <w:lang w:val="en-US"/>
              </w:rPr>
              <w:t>9</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rPr>
              <w:t>12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PRS subframe offset</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7</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084" type="#_x0000_t75" style="width:19.7pt;height:18.35pt" o:ole="" fillcolor="window">
                  <v:imagedata r:id="rId53" o:title=""/>
                </v:shape>
                <o:OLEObject Type="Embed" ProgID="Equation.3" ShapeID="_x0000_i1084" DrawAspect="Content" ObjectID="_1508170247" r:id="rId85"/>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20" w:dyaOrig="400">
                <v:shape id="_x0000_i1085" type="#_x0000_t75" style="width:36pt;height:19.7pt" o:ole="">
                  <v:imagedata r:id="rId55" o:title=""/>
                </v:shape>
                <o:OLEObject Type="Embed" ProgID="Equation.3" ShapeID="_x0000_i1085" DrawAspect="Content" ObjectID="_1508170248" r:id="rId86"/>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086" type="#_x0000_t75" style="width:31.25pt;height:19pt" o:ole="" fillcolor="window">
                  <v:imagedata r:id="rId57" o:title=""/>
                </v:shape>
                <o:OLEObject Type="Embed" ProgID="Equation.3" ShapeID="_x0000_i1086" DrawAspect="Content" ObjectID="_1508170249" r:id="rId87"/>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-79.25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-79.39</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sidDel="001826C9">
              <w:rPr>
                <w:rFonts w:ascii="Arial" w:hAnsi="Arial" w:cs="Arial" w:hint="eastAsia"/>
                <w:sz w:val="18"/>
                <w:szCs w:val="18"/>
                <w:lang w:eastAsia="zh-CN"/>
              </w:rPr>
              <w:t>-</w:t>
            </w: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sidDel="001826C9">
              <w:rPr>
                <w:rFonts w:ascii="Arial" w:hAnsi="Arial" w:cs="Arial" w:hint="eastAsia"/>
                <w:sz w:val="18"/>
                <w:szCs w:val="18"/>
                <w:lang w:eastAsia="zh-CN"/>
              </w:rPr>
              <w:t>-</w:t>
            </w:r>
            <w:r w:rsidRPr="00087DD1">
              <w:rPr>
                <w:rFonts w:ascii="Arial" w:hAnsi="Arial" w:cs="Arial" w:hint="eastAsia"/>
                <w:sz w:val="18"/>
                <w:szCs w:val="18"/>
                <w:lang w:eastAsia="zh-CN"/>
              </w:rPr>
              <w:t>70.18</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20" w:dyaOrig="400">
                <v:shape id="_x0000_i1087" type="#_x0000_t75" style="width:36pt;height:19.7pt" o:ole="">
                  <v:imagedata r:id="rId55" o:title=""/>
                </v:shape>
                <o:OLEObject Type="Embed" ProgID="Equation.3" ShapeID="_x0000_i1087" DrawAspect="Content" ObjectID="_1508170250" r:id="rId88"/>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6"/>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088" type="#_x0000_t75" style="width:19.7pt;height:18.35pt" o:ole="" fillcolor="window">
                  <v:imagedata r:id="rId53" o:title=""/>
                </v:shape>
                <o:OLEObject Type="Embed" ProgID="Equation.3" ShapeID="_x0000_i1088" DrawAspect="Content" ObjectID="_1508170251" r:id="rId89"/>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proofErr w:type="gramStart"/>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089" type="#_x0000_t75" style="width:36pt;height:19.7pt" o:ole="">
                  <v:imagedata r:id="rId55" o:title=""/>
                </v:shape>
                <o:OLEObject Type="Embed" ProgID="Equation.3" ShapeID="_x0000_i1089" DrawAspect="Content" ObjectID="_1508170252" r:id="rId90"/>
              </w:object>
            </w:r>
            <w:r w:rsidRPr="00087DD1">
              <w:rPr>
                <w:rFonts w:ascii="Arial" w:hAnsi="Arial" w:cs="Arial"/>
                <w:sz w:val="18"/>
                <w:szCs w:val="18"/>
              </w:rPr>
              <w:t>,</w:t>
            </w:r>
            <w:proofErr w:type="gramEnd"/>
            <w:r w:rsidRPr="00087DD1">
              <w:rPr>
                <w:rFonts w:ascii="Arial" w:hAnsi="Arial" w:cs="Arial"/>
                <w:sz w:val="18"/>
                <w:szCs w:val="18"/>
              </w:rPr>
              <w:t xml:space="preserve"> </w:t>
            </w: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090" type="#_x0000_t75" style="width:31.25pt;height:19pt" o:ole="" fillcolor="window">
                  <v:imagedata r:id="rId57" o:title=""/>
                </v:shape>
                <o:OLEObject Type="Embed" ProgID="Equation.3" ShapeID="_x0000_i1090" DrawAspect="Content" ObjectID="_1508170253" r:id="rId91"/>
              </w:object>
            </w:r>
            <w:r w:rsidRPr="00087DD1">
              <w:rPr>
                <w:rFonts w:ascii="Arial" w:hAnsi="Arial" w:cs="Arial"/>
                <w:sz w:val="18"/>
                <w:szCs w:val="18"/>
              </w:rPr>
              <w:t xml:space="preserve">, </w:t>
            </w:r>
            <w:r w:rsidRPr="00087DD1">
              <w:rPr>
                <w:rFonts w:ascii="Arial" w:hAnsi="Arial" w:cs="Arial" w:hint="eastAsia"/>
                <w:sz w:val="18"/>
                <w:szCs w:val="18"/>
              </w:rPr>
              <w:t>Io</w:t>
            </w:r>
            <w:r w:rsidRPr="00087DD1">
              <w:rPr>
                <w:rFonts w:ascii="Arial" w:hAnsi="Arial" w:cs="Arial"/>
                <w:sz w:val="18"/>
                <w:szCs w:val="16"/>
                <w:lang w:eastAsia="zh-CN"/>
              </w:rPr>
              <w:t>, RSRP</w:t>
            </w:r>
            <w:r w:rsidRPr="00087DD1">
              <w:rPr>
                <w:rFonts w:ascii="Arial" w:hAnsi="Arial" w:cs="Arial" w:hint="eastAsia"/>
                <w:sz w:val="18"/>
                <w:szCs w:val="18"/>
              </w:rPr>
              <w:t xml:space="preserve">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w:t>
            </w:r>
            <w:r w:rsidRPr="00087DD1">
              <w:rPr>
                <w:rFonts w:ascii="Arial" w:hAnsi="Arial" w:cs="Arial" w:hint="eastAsia"/>
                <w:sz w:val="16"/>
                <w:szCs w:val="18"/>
              </w:rPr>
              <w:t xml:space="preserve"> </w:t>
            </w:r>
            <w:r w:rsidRPr="00087DD1">
              <w:rPr>
                <w:rFonts w:ascii="Arial" w:hAnsi="Arial" w:cs="Arial" w:hint="eastAsia"/>
                <w:sz w:val="18"/>
                <w:szCs w:val="18"/>
              </w:rPr>
              <w:t>Io values are derived in the case that there is no PBCH, PSS or SSS in the OFDM symbols carrying PRS</w:t>
            </w:r>
            <w:r w:rsidRPr="00087DD1">
              <w:rPr>
                <w:rFonts w:ascii="Arial" w:hAnsi="Arial" w:cs="Arial"/>
                <w:sz w:val="18"/>
                <w:szCs w:val="18"/>
              </w:rPr>
              <w:t xml:space="preserve">. </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44" w:name="_Toc383691867"/>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3</w:t>
        </w:r>
      </w:smartTag>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44"/>
    </w:p>
    <w:p w:rsidR="00087DD1" w:rsidRPr="00087DD1" w:rsidRDefault="00087DD1" w:rsidP="00087DD1">
      <w:pPr>
        <w:overflowPunct w:val="0"/>
        <w:autoSpaceDE w:val="0"/>
        <w:autoSpaceDN w:val="0"/>
        <w:adjustRightInd w:val="0"/>
        <w:textAlignment w:val="baseline"/>
      </w:pPr>
      <w:r w:rsidRPr="00087DD1">
        <w:rPr>
          <w:lang w:val="en-US" w:eastAsia="zh-CN"/>
        </w:rPr>
        <w:t xml:space="preserve">The </w:t>
      </w:r>
      <w:r w:rsidRPr="00087DD1">
        <w:rPr>
          <w:rFonts w:hint="eastAsia"/>
          <w:lang w:val="en-US" w:eastAsia="zh-CN"/>
        </w:rPr>
        <w:t>RSTD</w:t>
      </w:r>
      <w:r w:rsidRPr="00087DD1">
        <w:rPr>
          <w:lang w:val="en-US" w:eastAsia="zh-CN"/>
        </w:rPr>
        <w:t xml:space="preserve"> measurement accuracy shall fulfil</w:t>
      </w:r>
      <w:r w:rsidRPr="00087DD1">
        <w:rPr>
          <w:rFonts w:hint="eastAsia"/>
          <w:lang w:val="en-US" w:eastAsia="zh-CN"/>
        </w:rPr>
        <w:t>l</w:t>
      </w:r>
      <w:r w:rsidRPr="00087DD1">
        <w:rPr>
          <w:lang w:val="en-US" w:eastAsia="zh-CN"/>
        </w:rPr>
        <w:t xml:space="preserve"> the requirements in clause 9.1.</w:t>
      </w:r>
      <w:r w:rsidRPr="00087DD1">
        <w:rPr>
          <w:rFonts w:hint="eastAsia"/>
          <w:lang w:val="en-US" w:eastAsia="zh-CN"/>
        </w:rPr>
        <w:t>10.2</w:t>
      </w:r>
      <w:r w:rsidRPr="00087DD1">
        <w:rPr>
          <w:lang w:val="en-US" w:eastAsia="zh-CN"/>
        </w:rPr>
        <w:t>.</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45" w:name="_Toc383691868"/>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4</w:t>
      </w:r>
      <w:r w:rsidRPr="00087DD1">
        <w:rPr>
          <w:rFonts w:ascii="Arial" w:hAnsi="Arial"/>
          <w:sz w:val="28"/>
          <w:szCs w:val="28"/>
          <w:lang w:val="en-US"/>
        </w:rPr>
        <w:tab/>
      </w:r>
      <w:r w:rsidRPr="00087DD1">
        <w:rPr>
          <w:rFonts w:ascii="Arial" w:hAnsi="Arial" w:hint="eastAsia"/>
          <w:sz w:val="28"/>
          <w:szCs w:val="28"/>
          <w:lang w:val="en-US" w:eastAsia="zh-CN"/>
        </w:rPr>
        <w:t>E-UTRAN TDD-TDD RSTD inter frequency case</w:t>
      </w:r>
      <w:bookmarkEnd w:id="445"/>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46" w:name="_Toc383691869"/>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4</w:t>
        </w:r>
      </w:smartTag>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46"/>
    </w:p>
    <w:p w:rsidR="00087DD1" w:rsidRPr="00087DD1" w:rsidRDefault="00087DD1" w:rsidP="00087DD1">
      <w:pPr>
        <w:overflowPunct w:val="0"/>
        <w:autoSpaceDE w:val="0"/>
        <w:autoSpaceDN w:val="0"/>
        <w:adjustRightInd w:val="0"/>
        <w:textAlignment w:val="baseline"/>
        <w:rPr>
          <w:lang w:val="en-US" w:eastAsia="zh-CN"/>
        </w:rPr>
      </w:pPr>
      <w:r w:rsidRPr="00087DD1">
        <w:rPr>
          <w:rFonts w:hint="eastAsia"/>
          <w:lang w:val="en-US" w:eastAsia="zh-CN"/>
        </w:rPr>
        <w:t>The purpose of this test is to verify that the RSTD inter-frequency measurement accuracy is within the specified limits in clause</w:t>
      </w:r>
      <w:r w:rsidRPr="00087DD1">
        <w:rPr>
          <w:lang w:val="en-US" w:eastAsia="zh-CN"/>
        </w:rPr>
        <w:t> </w:t>
      </w:r>
      <w:smartTag w:uri="urn:schemas-microsoft-com:office:smarttags" w:element="chsdate">
        <w:smartTagPr>
          <w:attr w:name="IsROCDate" w:val="False"/>
          <w:attr w:name="IsLunarDate" w:val="False"/>
          <w:attr w:name="Day" w:val="30"/>
          <w:attr w:name="Month" w:val="12"/>
          <w:attr w:name="Year" w:val="1899"/>
        </w:smartTagPr>
        <w:r w:rsidRPr="00087DD1">
          <w:rPr>
            <w:rFonts w:hint="eastAsia"/>
            <w:lang w:val="en-US" w:eastAsia="zh-CN"/>
          </w:rPr>
          <w:t>9.1.10</w:t>
        </w:r>
      </w:smartTag>
      <w:r w:rsidRPr="00087DD1">
        <w:rPr>
          <w:rFonts w:hint="eastAsia"/>
          <w:lang w:val="en-US" w:eastAsia="zh-CN"/>
        </w:rPr>
        <w:t>.2 in AWGN channels.</w:t>
      </w:r>
    </w:p>
    <w:p w:rsidR="00087DD1" w:rsidRPr="00087DD1" w:rsidRDefault="00087DD1" w:rsidP="00087DD1">
      <w:pPr>
        <w:overflowPunct w:val="0"/>
        <w:autoSpaceDE w:val="0"/>
        <w:autoSpaceDN w:val="0"/>
        <w:adjustRightInd w:val="0"/>
        <w:textAlignment w:val="baseline"/>
        <w:rPr>
          <w:lang w:eastAsia="zh-CN"/>
        </w:rPr>
      </w:pPr>
      <w:r w:rsidRPr="00087DD1">
        <w:rPr>
          <w:rFonts w:hint="eastAsia"/>
          <w:lang w:eastAsia="zh-CN"/>
        </w:rPr>
        <w:t>There are two</w:t>
      </w:r>
      <w:r w:rsidRPr="00087DD1">
        <w:rPr>
          <w:lang w:eastAsia="zh-CN"/>
        </w:rPr>
        <w:t xml:space="preserve"> </w:t>
      </w:r>
      <w:r w:rsidRPr="00087DD1">
        <w:rPr>
          <w:rFonts w:hint="eastAsia"/>
          <w:lang w:eastAsia="zh-CN"/>
        </w:rPr>
        <w:t xml:space="preserve">synchronous </w:t>
      </w:r>
      <w:r w:rsidRPr="00087DD1">
        <w:rPr>
          <w:lang w:eastAsia="zh-CN"/>
        </w:rPr>
        <w:t xml:space="preserve">cells on different carrier frequencies </w:t>
      </w:r>
      <w:r w:rsidRPr="00087DD1">
        <w:rPr>
          <w:rFonts w:hint="eastAsia"/>
          <w:lang w:eastAsia="zh-CN"/>
        </w:rPr>
        <w:t xml:space="preserve">in the test. </w:t>
      </w:r>
      <w:r w:rsidRPr="00087DD1">
        <w:rPr>
          <w:lang w:eastAsia="zh-CN"/>
        </w:rPr>
        <w:t>In all test cases, Cell 1 is the reference cell</w:t>
      </w:r>
      <w:r w:rsidRPr="00087DD1">
        <w:rPr>
          <w:rFonts w:hint="eastAsia"/>
          <w:lang w:eastAsia="zh-CN"/>
        </w:rPr>
        <w:t xml:space="preserve"> as well as the </w:t>
      </w:r>
      <w:r w:rsidRPr="00087DD1">
        <w:rPr>
          <w:lang w:eastAsia="zh-CN"/>
        </w:rPr>
        <w:t xml:space="preserve">PCell and Cell 2 </w:t>
      </w:r>
      <w:r w:rsidRPr="00087DD1">
        <w:rPr>
          <w:rFonts w:hint="eastAsia"/>
          <w:lang w:eastAsia="zh-CN"/>
        </w:rPr>
        <w:t xml:space="preserve">is </w:t>
      </w:r>
      <w:r w:rsidRPr="00087DD1">
        <w:rPr>
          <w:lang w:eastAsia="zh-CN"/>
        </w:rPr>
        <w:t>the neighbo</w:t>
      </w:r>
      <w:r w:rsidRPr="00087DD1">
        <w:rPr>
          <w:rFonts w:hint="eastAsia"/>
          <w:lang w:eastAsia="zh-CN"/>
        </w:rPr>
        <w:t>u</w:t>
      </w:r>
      <w:r w:rsidRPr="00087DD1">
        <w:rPr>
          <w:lang w:eastAsia="zh-CN"/>
        </w:rPr>
        <w:t>r cell. The inter frequency measurements</w:t>
      </w:r>
      <w:r w:rsidRPr="00087DD1">
        <w:rPr>
          <w:rFonts w:hint="eastAsia"/>
          <w:lang w:eastAsia="zh-CN"/>
        </w:rPr>
        <w:t xml:space="preserve"> on Cell 2</w:t>
      </w:r>
      <w:r w:rsidRPr="00087DD1">
        <w:rPr>
          <w:lang w:eastAsia="zh-CN"/>
        </w:rPr>
        <w:t xml:space="preserve"> are supported by a measurement gap</w:t>
      </w:r>
      <w:r w:rsidRPr="00087DD1">
        <w:rPr>
          <w:rFonts w:hint="eastAsia"/>
          <w:kern w:val="2"/>
          <w:lang w:eastAsia="zh-CN"/>
        </w:rPr>
        <w:t xml:space="preserve">. </w:t>
      </w:r>
      <w:r w:rsidRPr="00087DD1">
        <w:rPr>
          <w:lang w:eastAsia="zh-CN"/>
        </w:rPr>
        <w:t>PCIs of the two cells are selected randomly.</w:t>
      </w:r>
    </w:p>
    <w:p w:rsidR="00087DD1" w:rsidRPr="00087DD1" w:rsidRDefault="00087DD1" w:rsidP="00087DD1">
      <w:pPr>
        <w:overflowPunct w:val="0"/>
        <w:autoSpaceDE w:val="0"/>
        <w:autoSpaceDN w:val="0"/>
        <w:adjustRightInd w:val="0"/>
        <w:textAlignment w:val="baseline"/>
        <w:rPr>
          <w:kern w:val="2"/>
          <w:lang w:eastAsia="zh-CN"/>
        </w:rPr>
      </w:pPr>
      <w:r w:rsidRPr="00087DD1">
        <w:t xml:space="preserve">The OTDOA assistance data as defined in TS 36.355, Clause 6.5.1,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T = 150 ms is the maximum processing time of the OTDOA assistance data. The measurement gap configuration is known and configured in the UE before the measurements start.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lastRenderedPageBreak/>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100" w:dyaOrig="380">
          <v:shape id="_x0000_i1091" type="#_x0000_t75" style="width:105.3pt;height:19pt" o:ole="">
            <v:imagedata r:id="rId92" o:title=""/>
          </v:shape>
          <o:OLEObject Type="Embed" ProgID="Equation.3" ShapeID="_x0000_i1091" DrawAspect="Content" ObjectID="_1508170254" r:id="rId93"/>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092" type="#_x0000_t75" style="width:19pt;height:13.6pt" o:ole="">
            <v:imagedata r:id="rId12" o:title=""/>
          </v:shape>
          <o:OLEObject Type="Embed" ProgID="Equation.3" ShapeID="_x0000_i1092" DrawAspect="Content" ObjectID="_1508170255" r:id="rId94"/>
        </w:object>
      </w:r>
      <w:r w:rsidRPr="00087DD1">
        <w:rPr>
          <w:rFonts w:hint="eastAsia"/>
          <w:kern w:val="2"/>
          <w:lang w:eastAsia="zh-CN"/>
        </w:rPr>
        <w:t xml:space="preserve"> in </w:t>
      </w:r>
      <w:r w:rsidRPr="00087DD1">
        <w:rPr>
          <w:kern w:val="2"/>
          <w:lang w:eastAsia="zh-CN"/>
        </w:rPr>
        <w:t xml:space="preserve">Table </w:t>
      </w:r>
      <w:r w:rsidRPr="00087DD1">
        <w:rPr>
          <w:rFonts w:hint="eastAsia"/>
          <w:kern w:val="2"/>
          <w:lang w:eastAsia="zh-CN"/>
        </w:rPr>
        <w:t>A.9.8.4.1-</w:t>
      </w:r>
      <w:r w:rsidRPr="00087DD1">
        <w:rPr>
          <w:kern w:val="2"/>
          <w:lang w:eastAsia="zh-CN"/>
        </w:rPr>
        <w:t>1</w:t>
      </w:r>
      <w:r w:rsidRPr="00087DD1">
        <w:rPr>
          <w:rFonts w:hint="eastAsia"/>
          <w:kern w:val="2"/>
          <w:lang w:eastAsia="zh-CN"/>
        </w:rPr>
        <w:t xml:space="preserve"> </w:t>
      </w:r>
      <w:r w:rsidRPr="00087DD1">
        <w:rPr>
          <w:kern w:val="2"/>
          <w:lang w:eastAsia="zh-CN"/>
        </w:rPr>
        <w:t xml:space="preserve">and </w:t>
      </w:r>
      <w:r w:rsidRPr="00087DD1">
        <w:rPr>
          <w:rFonts w:hint="eastAsia"/>
          <w:kern w:val="2"/>
          <w:lang w:eastAsia="zh-CN"/>
        </w:rPr>
        <w:t>Table A.9.8.4.1-2 for each of the two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4</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4</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4</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lang w:eastAsia="zh-CN"/>
        </w:rPr>
        <w:t xml:space="preserve">inter frequency </w:t>
      </w:r>
      <w:r w:rsidRPr="00087DD1">
        <w:rPr>
          <w:rFonts w:ascii="Arial" w:hAnsi="Arial" w:hint="eastAsia"/>
          <w:b/>
          <w:bCs/>
        </w:rPr>
        <w:t>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2"/>
        <w:gridCol w:w="586"/>
        <w:gridCol w:w="1001"/>
        <w:gridCol w:w="977"/>
        <w:gridCol w:w="4179"/>
      </w:tblGrid>
      <w:tr w:rsidR="00087DD1" w:rsidRPr="00087DD1" w:rsidTr="00740A29">
        <w:trPr>
          <w:cantSplit/>
          <w:trHeight w:val="204"/>
        </w:trPr>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0" w:type="auto"/>
            <w:vMerge w:val="restart"/>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Height w:val="204"/>
        </w:trPr>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est1</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T</w:t>
            </w:r>
            <w:r w:rsidRPr="00087DD1">
              <w:rPr>
                <w:rFonts w:ascii="Arial" w:hAnsi="Arial" w:cs="Arial" w:hint="eastAsia"/>
                <w:b/>
                <w:bCs/>
                <w:sz w:val="18"/>
                <w:szCs w:val="18"/>
                <w:lang w:eastAsia="zh-CN"/>
              </w:rPr>
              <w:t>est2</w:t>
            </w:r>
          </w:p>
        </w:tc>
        <w:tc>
          <w:tcPr>
            <w:tcW w:w="0" w:type="auto"/>
            <w:vMerge/>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8</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rPr>
                <w:t>A.3.1.2</w:t>
              </w:r>
            </w:smartTag>
            <w:r w:rsidRPr="00087DD1">
              <w:rPr>
                <w:rFonts w:ascii="Arial" w:hAnsi="Arial" w:cs="v4.2.0"/>
                <w:sz w:val="18"/>
                <w:szCs w:val="18"/>
              </w:rPr>
              <w:t>.</w:t>
            </w:r>
            <w:r w:rsidRPr="00087DD1">
              <w:rPr>
                <w:rFonts w:ascii="Arial" w:hAnsi="Arial" w:cs="v4.2.0" w:hint="eastAsia"/>
                <w:sz w:val="18"/>
                <w:szCs w:val="18"/>
                <w:lang w:eastAsia="zh-CN"/>
              </w:rPr>
              <w:t>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da-DK"/>
              </w:rPr>
              <w:t>OCNG Patterns defined in A.3.2.</w:t>
            </w:r>
            <w:r w:rsidRPr="00087DD1">
              <w:rPr>
                <w:rFonts w:ascii="Arial" w:hAnsi="Arial" w:cs="Arial" w:hint="eastAsia"/>
                <w:sz w:val="18"/>
                <w:szCs w:val="18"/>
                <w:lang w:val="da-DK"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w:t>
            </w:r>
            <w:r w:rsidRPr="00087DD1">
              <w:rPr>
                <w:rFonts w:ascii="Arial" w:hAnsi="Arial" w:cs="Arial" w:hint="eastAsia"/>
                <w:sz w:val="18"/>
                <w:szCs w:val="18"/>
                <w:lang w:eastAsia="zh-CN"/>
              </w:rPr>
              <w:t>4</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OP.2</w:t>
            </w:r>
            <w:r w:rsidRPr="00087DD1">
              <w:rPr>
                <w:rFonts w:ascii="Arial" w:hAnsi="Arial" w:cs="Arial" w:hint="eastAsia"/>
                <w:sz w:val="18"/>
                <w:szCs w:val="18"/>
                <w:lang w:eastAsia="zh-CN"/>
              </w:rPr>
              <w:t xml:space="preserve"> T</w:t>
            </w:r>
            <w:r w:rsidRPr="00087DD1">
              <w:rPr>
                <w:rFonts w:ascii="Arial" w:hAnsi="Arial" w:cs="Arial"/>
                <w:sz w:val="18"/>
                <w:szCs w:val="18"/>
              </w:rPr>
              <w:t>DD</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1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1</w:t>
            </w:r>
            <w:r w:rsidRPr="00087DD1">
              <w:rPr>
                <w:rFonts w:ascii="Arial" w:hAnsi="Arial" w:cs="v4.2.0" w:hint="eastAsia"/>
                <w:sz w:val="18"/>
                <w:szCs w:val="18"/>
                <w:lang w:eastAsia="zh-CN"/>
              </w:rPr>
              <w:t xml:space="preserve">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Cell 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2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v4.2.0"/>
                <w:bCs/>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v4.2.0"/>
                <w:bCs/>
                <w:sz w:val="18"/>
                <w:szCs w:val="18"/>
                <w:lang w:val="it-IT"/>
              </w:rPr>
              <w:t>1</w:t>
            </w:r>
            <w:r w:rsidRPr="00087DD1">
              <w:rPr>
                <w:rFonts w:ascii="Arial" w:hAnsi="Arial" w:cs="v4.2.0" w:hint="eastAsia"/>
                <w:bCs/>
                <w:sz w:val="18"/>
                <w:szCs w:val="18"/>
                <w:lang w:val="it-IT" w:eastAsia="zh-CN"/>
              </w:rPr>
              <w:t>,2</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v4.2.0" w:hint="eastAsia"/>
                <w:bCs/>
                <w:sz w:val="18"/>
                <w:szCs w:val="18"/>
                <w:lang w:val="en-US" w:eastAsia="zh-CN"/>
              </w:rPr>
              <w:t>Two</w:t>
            </w:r>
            <w:r w:rsidRPr="00087DD1">
              <w:rPr>
                <w:rFonts w:ascii="Arial" w:hAnsi="Arial" w:cs="v4.2.0"/>
                <w:bCs/>
                <w:sz w:val="18"/>
                <w:szCs w:val="18"/>
                <w:lang w:val="en-US"/>
              </w:rPr>
              <w:t xml:space="preserve"> </w:t>
            </w:r>
            <w:r w:rsidRPr="00087DD1">
              <w:rPr>
                <w:rFonts w:ascii="Arial" w:hAnsi="Arial" w:cs="v4.2.0" w:hint="eastAsia"/>
                <w:bCs/>
                <w:sz w:val="18"/>
                <w:szCs w:val="18"/>
                <w:lang w:val="en-US" w:eastAsia="zh-CN"/>
              </w:rPr>
              <w:t>T</w:t>
            </w:r>
            <w:r w:rsidRPr="00087DD1">
              <w:rPr>
                <w:rFonts w:ascii="Arial" w:hAnsi="Arial" w:cs="v4.2.0"/>
                <w:bCs/>
                <w:sz w:val="18"/>
                <w:szCs w:val="18"/>
                <w:lang w:val="en-US"/>
              </w:rPr>
              <w:t>DD carrier frequenc</w:t>
            </w:r>
            <w:r w:rsidRPr="00087DD1">
              <w:rPr>
                <w:rFonts w:ascii="Arial" w:hAnsi="Arial" w:cs="v4.2.0" w:hint="eastAsia"/>
                <w:bCs/>
                <w:sz w:val="18"/>
                <w:szCs w:val="18"/>
                <w:lang w:val="en-US" w:eastAsia="zh-CN"/>
              </w:rPr>
              <w:t>ies</w:t>
            </w:r>
            <w:r w:rsidRPr="00087DD1">
              <w:rPr>
                <w:rFonts w:ascii="Arial" w:hAnsi="Arial" w:cs="v4.2.0"/>
                <w:bCs/>
                <w:sz w:val="18"/>
                <w:szCs w:val="18"/>
                <w:lang w:val="en-US"/>
              </w:rPr>
              <w:t xml:space="preserve"> </w:t>
            </w:r>
            <w:r w:rsidRPr="00087DD1">
              <w:rPr>
                <w:rFonts w:ascii="Arial" w:hAnsi="Arial" w:cs="v4.2.0" w:hint="eastAsia"/>
                <w:bCs/>
                <w:sz w:val="18"/>
                <w:szCs w:val="18"/>
                <w:lang w:val="en-US" w:eastAsia="zh-CN"/>
              </w:rPr>
              <w:t>are</w:t>
            </w:r>
            <w:r w:rsidRPr="00087DD1">
              <w:rPr>
                <w:rFonts w:ascii="Arial" w:hAnsi="Arial" w:cs="v4.2.0"/>
                <w:bCs/>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MHz</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1.4</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10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 xml:space="preserve">PRS </w:t>
            </w:r>
            <w:r w:rsidRPr="00087DD1">
              <w:rPr>
                <w:rFonts w:ascii="Arial" w:hAnsi="Arial" w:cs="v4.2.0" w:hint="eastAsia"/>
                <w:bCs/>
                <w:sz w:val="18"/>
                <w:szCs w:val="18"/>
                <w:lang w:val="it-IT"/>
              </w:rPr>
              <w:t>Bandwidth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RB</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bCs/>
                <w:sz w:val="18"/>
                <w:szCs w:val="18"/>
                <w:lang w:eastAsia="zh-CN"/>
              </w:rPr>
              <w:t>50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bCs/>
                <w:sz w:val="18"/>
                <w:szCs w:val="18"/>
              </w:rPr>
              <w:t xml:space="preserve">PRS 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v4.2.0"/>
                <w:bCs/>
                <w:sz w:val="18"/>
                <w:szCs w:val="18"/>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Special subframe configuration</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6</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087DD1">
                <w:rPr>
                  <w:rFonts w:ascii="Arial" w:hAnsi="Arial" w:cs="v4.2.0"/>
                  <w:sz w:val="18"/>
                  <w:szCs w:val="18"/>
                  <w:lang w:eastAsia="zh-CN"/>
                </w:rPr>
                <w:t>-1 in</w:t>
              </w:r>
            </w:smartTag>
            <w:r w:rsidRPr="00087DD1">
              <w:rPr>
                <w:rFonts w:ascii="Arial" w:hAnsi="Arial" w:cs="v4.2.0"/>
                <w:sz w:val="18"/>
                <w:szCs w:val="18"/>
                <w:lang w:eastAsia="zh-CN"/>
              </w:rPr>
              <w:t xml:space="preserve"> TS 36.211. The same configuration in both cells</w:t>
            </w:r>
            <w:r w:rsidRPr="00087DD1">
              <w:rPr>
                <w:rFonts w:ascii="Arial" w:hAnsi="Arial" w:cs="v4.2.0" w:hint="eastAsia"/>
                <w:sz w:val="18"/>
                <w:szCs w:val="18"/>
                <w:lang w:eastAsia="zh-CN"/>
              </w:rPr>
              <w:t>.</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Uplink-downlink configuration</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rPr>
              <w:t>3</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bCs/>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87DD1">
                <w:rPr>
                  <w:rFonts w:ascii="Arial" w:hAnsi="Arial" w:cs="v4.2.0"/>
                  <w:sz w:val="18"/>
                  <w:szCs w:val="18"/>
                  <w:lang w:eastAsia="zh-CN"/>
                </w:rPr>
                <w:t>-2 in</w:t>
              </w:r>
            </w:smartTag>
            <w:r w:rsidRPr="00087DD1">
              <w:rPr>
                <w:rFonts w:ascii="Arial" w:hAnsi="Arial" w:cs="v4.2.0"/>
                <w:sz w:val="18"/>
                <w:szCs w:val="18"/>
                <w:lang w:eastAsia="zh-CN"/>
              </w:rPr>
              <w:t xml:space="preserve"> TS 36.211</w:t>
            </w:r>
            <w:r w:rsidRPr="00087DD1">
              <w:rPr>
                <w:rFonts w:ascii="Arial" w:hAnsi="Arial" w:cs="v4.2.0" w:hint="eastAsia"/>
                <w:sz w:val="18"/>
                <w:szCs w:val="18"/>
                <w:lang w:eastAsia="zh-CN"/>
              </w:rPr>
              <w:t xml:space="preserve"> and 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hint="eastAsia"/>
                  <w:sz w:val="18"/>
                  <w:szCs w:val="18"/>
                  <w:lang w:eastAsia="zh-CN"/>
                </w:rPr>
                <w:t>8.1.2</w:t>
              </w:r>
            </w:smartTag>
            <w:r w:rsidRPr="00087DD1">
              <w:rPr>
                <w:rFonts w:ascii="Arial" w:hAnsi="Arial" w:cs="v4.2.0" w:hint="eastAsia"/>
                <w:sz w:val="18"/>
                <w:szCs w:val="18"/>
                <w:lang w:eastAsia="zh-CN"/>
              </w:rPr>
              <w:t>.5.2-2</w:t>
            </w:r>
            <w:r w:rsidRPr="00087DD1">
              <w:rPr>
                <w:rFonts w:ascii="Arial" w:hAnsi="Arial" w:cs="v4.2.0"/>
                <w:sz w:val="18"/>
                <w:szCs w:val="18"/>
                <w:lang w:eastAsia="zh-CN"/>
              </w:rPr>
              <w:t xml:space="preserve">. </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093" type="#_x0000_t75" style="width:23.75pt;height:14.95pt" o:ole="">
                  <v:imagedata r:id="rId16" o:title=""/>
                </v:shape>
                <o:OLEObject Type="Embed" ProgID="Equation.3" ShapeID="_x0000_i1093" DrawAspect="Content" ObjectID="_1508170256" r:id="rId95"/>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A</w:t>
            </w:r>
            <w:r w:rsidRPr="00087DD1">
              <w:rPr>
                <w:rFonts w:ascii="Arial" w:eastAsia="MS Mincho" w:hAnsi="Arial" w:cs="v4.2.0"/>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Cell2:‘11110000’</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PRS muting is not used</w:t>
            </w:r>
            <w:r w:rsidRPr="00087DD1">
              <w:rPr>
                <w:rFonts w:ascii="Arial" w:hAnsi="Arial" w:cs="v4.2.0" w:hint="eastAsia"/>
                <w:sz w:val="18"/>
                <w:szCs w:val="18"/>
                <w:lang w:eastAsia="zh-CN"/>
              </w:rPr>
              <w:t xml:space="preserve">. See </w:t>
            </w:r>
            <w:r w:rsidRPr="00087DD1">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lang w:eastAsia="zh-CN"/>
              </w:rPr>
            </w:pPr>
            <w:r w:rsidRPr="00087DD1">
              <w:rPr>
                <w:rFonts w:ascii="Arial" w:hAnsi="Arial" w:cs="v4.2.0"/>
                <w:sz w:val="18"/>
                <w:szCs w:val="18"/>
                <w:lang w:eastAsia="zh-CN"/>
              </w:rPr>
              <w:t xml:space="preserve">Cell 2: 1 </w:t>
            </w:r>
          </w:p>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5</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v4.2.0"/>
                    <w:sz w:val="18"/>
                    <w:szCs w:val="18"/>
                  </w:rPr>
                  <w:t>Normal</w:t>
                </w:r>
              </w:smartTag>
            </w:smartTag>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OFF</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 xml:space="preserve">Radio frame </w:t>
            </w:r>
            <w:del w:id="447" w:author="renda" w:date="2015-11-02T19:16:00Z">
              <w:r w:rsidRPr="00087DD1" w:rsidDel="00C709E1">
                <w:rPr>
                  <w:rFonts w:ascii="Arial" w:hAnsi="Arial" w:cs="Arial"/>
                  <w:sz w:val="18"/>
                  <w:szCs w:val="18"/>
                  <w:lang w:eastAsia="zh-CN"/>
                </w:rPr>
                <w:delText>transmit</w:delText>
              </w:r>
            </w:del>
            <w:ins w:id="448" w:author="renda" w:date="2015-11-02T19:16:00Z">
              <w:r w:rsidR="00C709E1">
                <w:rPr>
                  <w:rFonts w:ascii="Arial" w:hAnsi="Arial" w:cs="Arial"/>
                  <w:sz w:val="18"/>
                  <w:szCs w:val="18"/>
                  <w:lang w:eastAsia="zh-CN"/>
                </w:rPr>
                <w:t>receive</w:t>
              </w:r>
            </w:ins>
            <w:r w:rsidRPr="00087DD1">
              <w:rPr>
                <w:rFonts w:ascii="Arial" w:hAnsi="Arial" w:cs="Arial"/>
                <w:sz w:val="18"/>
                <w:szCs w:val="18"/>
                <w:lang w:eastAsia="zh-CN"/>
              </w:rPr>
              <w:t xml:space="preserve"> t</w:t>
            </w:r>
            <w:r w:rsidRPr="00087DD1">
              <w:rPr>
                <w:rFonts w:ascii="Arial" w:hAnsi="Arial" w:cs="Arial"/>
                <w:sz w:val="18"/>
                <w:szCs w:val="18"/>
              </w:rPr>
              <w:t>ime offset  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 xml:space="preserve">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Cell 2 to Cell 1: -</w:t>
            </w:r>
            <w:r w:rsidRPr="00087DD1">
              <w:rPr>
                <w:rFonts w:ascii="Arial" w:hAnsi="Arial" w:cs="v4.2.0"/>
                <w:sz w:val="18"/>
                <w:szCs w:val="18"/>
              </w:rPr>
              <w:t xml:space="preserve">3 </w:t>
            </w:r>
          </w:p>
        </w:tc>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del w:id="449" w:author="renda" w:date="2015-11-02T19:16:00Z">
              <w:r w:rsidRPr="00087DD1" w:rsidDel="00C709E1">
                <w:rPr>
                  <w:rFonts w:ascii="Arial" w:hAnsi="Arial" w:cs="v4.2.0"/>
                  <w:sz w:val="18"/>
                  <w:szCs w:val="18"/>
                </w:rPr>
                <w:delText>Synchronous</w:delText>
              </w:r>
            </w:del>
            <w:ins w:id="450"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16</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on RF channel 1 and 15 other cells on RF channel 2,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v4.2.0"/>
                <w:position w:val="-14"/>
                <w:sz w:val="18"/>
                <w:szCs w:val="18"/>
              </w:rPr>
              <w:object w:dxaOrig="2100" w:dyaOrig="380">
                <v:shape id="_x0000_i1094" type="#_x0000_t75" style="width:105.3pt;height:19pt" o:ole="">
                  <v:imagedata r:id="rId92" o:title=""/>
                </v:shape>
                <o:OLEObject Type="Embed" ProgID="Equation.3" ShapeID="_x0000_i1094" DrawAspect="Content" ObjectID="_1508170257" r:id="rId96"/>
              </w:objec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ms</w:t>
            </w:r>
          </w:p>
        </w:tc>
        <w:tc>
          <w:tcPr>
            <w:tcW w:w="0" w:type="auto"/>
            <w:gridSpan w:val="2"/>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5120</w:t>
            </w:r>
          </w:p>
        </w:tc>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.6.3</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4</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 xml:space="preserve">Test Parameters for </w:t>
      </w:r>
      <w:r w:rsidRPr="00087DD1">
        <w:rPr>
          <w:rFonts w:ascii="Arial" w:hAnsi="Arial" w:hint="eastAsia"/>
          <w:b/>
          <w:bCs/>
          <w:lang w:eastAsia="zh-CN"/>
        </w:rPr>
        <w:t>inter frequency 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0"/>
        <w:gridCol w:w="2067"/>
        <w:gridCol w:w="1122"/>
        <w:gridCol w:w="1122"/>
        <w:gridCol w:w="1122"/>
        <w:gridCol w:w="1122"/>
      </w:tblGrid>
      <w:tr w:rsidR="00087DD1" w:rsidRPr="00087DD1" w:rsidTr="00740A29">
        <w:trPr>
          <w:trHeight w:val="105"/>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087DD1">
              <w:rPr>
                <w:rFonts w:ascii="Arial" w:hAnsi="Arial" w:cs="Arial" w:hint="eastAsia"/>
                <w:b/>
                <w:sz w:val="18"/>
                <w:szCs w:val="18"/>
                <w:lang w:val="it-IT" w:eastAsia="zh-CN"/>
              </w:rPr>
              <w:t>Test1</w:t>
            </w:r>
          </w:p>
        </w:tc>
        <w:tc>
          <w:tcPr>
            <w:tcW w:w="0" w:type="auto"/>
            <w:gridSpan w:val="2"/>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val="it-IT" w:eastAsia="zh-CN"/>
              </w:rPr>
              <w:t>Test2</w:t>
            </w:r>
          </w:p>
        </w:tc>
      </w:tr>
      <w:tr w:rsidR="00087DD1" w:rsidRPr="00087DD1" w:rsidTr="00740A29">
        <w:trPr>
          <w:trHeight w:val="105"/>
          <w:jc w:val="center"/>
        </w:trPr>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hint="eastAsia"/>
                <w:sz w:val="18"/>
                <w:szCs w:val="18"/>
                <w:lang w:val="it-IT" w:eastAsia="zh-CN"/>
              </w:rPr>
              <w:t>Gap pattern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hint="eastAsia"/>
                <w:sz w:val="18"/>
                <w:szCs w:val="18"/>
                <w:lang w:eastAsia="zh-CN"/>
              </w:rPr>
              <w:t>Gapoffset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bCs/>
                <w:sz w:val="18"/>
                <w:szCs w:val="18"/>
                <w:lang w:eastAsia="zh-CN"/>
              </w:rPr>
              <w:t>34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bCs/>
                <w:sz w:val="18"/>
                <w:szCs w:val="18"/>
                <w:lang w:eastAsia="zh-CN"/>
              </w:rPr>
              <w:t>1</w:t>
            </w:r>
            <w:r w:rsidRPr="00087DD1">
              <w:rPr>
                <w:rFonts w:ascii="Arial" w:hAnsi="Arial" w:cs="Arial"/>
                <w:bCs/>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hint="eastAsia"/>
                <w:sz w:val="18"/>
                <w:szCs w:val="18"/>
                <w:lang w:val="it-IT" w:eastAsia="zh-CN"/>
              </w:rPr>
              <w:t>N/A</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en-US"/>
              </w:rPr>
              <w:t xml:space="preserve">PRS </w:t>
            </w:r>
            <w:r w:rsidRPr="00087DD1">
              <w:rPr>
                <w:rFonts w:ascii="Arial" w:hAnsi="Arial" w:cs="Arial" w:hint="eastAsia"/>
                <w:sz w:val="18"/>
                <w:szCs w:val="18"/>
                <w:lang w:val="en-US" w:eastAsia="zh-CN"/>
              </w:rPr>
              <w:t>configuration</w:t>
            </w:r>
            <w:r w:rsidRPr="00087DD1">
              <w:rPr>
                <w:rFonts w:ascii="Arial" w:hAnsi="Arial" w:cs="Arial"/>
                <w:sz w:val="18"/>
                <w:szCs w:val="18"/>
                <w:lang w:val="en-US"/>
              </w:rPr>
              <w:t xml:space="preserve"> Index </w:t>
            </w:r>
            <w:r w:rsidRPr="00087DD1">
              <w:rPr>
                <w:rFonts w:ascii="Arial" w:hAnsi="Arial" w:cs="Arial"/>
                <w:position w:val="-10"/>
                <w:sz w:val="18"/>
                <w:szCs w:val="18"/>
                <w:lang w:val="en-US"/>
              </w:rPr>
              <w:object w:dxaOrig="420" w:dyaOrig="300">
                <v:shape id="_x0000_i1095" type="#_x0000_t75" style="width:19pt;height:13.6pt" o:ole="">
                  <v:imagedata r:id="rId12" o:title=""/>
                </v:shape>
                <o:OLEObject Type="Embed" ProgID="Equation.3" ShapeID="_x0000_i1095" DrawAspect="Content" ObjectID="_1508170258" r:id="rId97"/>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15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35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bCs/>
                <w:sz w:val="18"/>
                <w:szCs w:val="18"/>
                <w:lang w:eastAsia="zh-CN"/>
              </w:rPr>
              <w:t>1</w:t>
            </w:r>
            <w:r w:rsidRPr="00087DD1">
              <w:rPr>
                <w:rFonts w:ascii="Arial" w:hAnsi="Arial" w:cs="Arial"/>
                <w:bCs/>
                <w:sz w:val="18"/>
                <w:szCs w:val="18"/>
                <w:lang w:eastAsia="zh-CN"/>
              </w:rPr>
              <w:t>4</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PRS subframe offset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20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bCs/>
                <w:sz w:val="18"/>
                <w:szCs w:val="18"/>
                <w:lang w:eastAsia="zh-CN"/>
              </w:rPr>
              <w:t>10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gridSpan w:val="4"/>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sz w:val="18"/>
                <w:szCs w:val="18"/>
              </w:rPr>
              <w:t xml:space="preserve"> </w:t>
            </w:r>
            <w:r w:rsidRPr="00087DD1">
              <w:rPr>
                <w:rFonts w:ascii="Arial" w:hAnsi="Arial" w:cs="Arial"/>
                <w:position w:val="-12"/>
                <w:sz w:val="18"/>
                <w:szCs w:val="18"/>
              </w:rPr>
              <w:object w:dxaOrig="400" w:dyaOrig="360">
                <v:shape id="_x0000_i1096" type="#_x0000_t75" style="width:19.7pt;height:18.35pt" o:ole="" fillcolor="window">
                  <v:imagedata r:id="rId69" o:title=""/>
                </v:shape>
                <o:OLEObject Type="Embed" ProgID="Equation.3" ShapeID="_x0000_i1096" DrawAspect="Content" ObjectID="_1508170259" r:id="rId98"/>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20" w:dyaOrig="400">
                <v:shape id="_x0000_i1097" type="#_x0000_t75" style="width:36pt;height:19.7pt" o:ole="">
                  <v:imagedata r:id="rId55" o:title=""/>
                </v:shape>
                <o:OLEObject Type="Embed" ProgID="Equation.3" ShapeID="_x0000_i1097" DrawAspect="Content" ObjectID="_1508170260" r:id="rId99"/>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098" type="#_x0000_t75" style="width:31.25pt;height:19pt" o:ole="" fillcolor="window">
                  <v:imagedata r:id="rId57" o:title=""/>
                </v:shape>
                <o:OLEObject Type="Embed" ProgID="Equation.3" ShapeID="_x0000_i1098" DrawAspect="Content" ObjectID="_1508170261" r:id="rId100"/>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Merge w:val="restart"/>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1.08</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-79.25</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-79.39</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r>
      <w:tr w:rsidR="00087DD1" w:rsidRPr="00087DD1" w:rsidTr="00740A29">
        <w:trPr>
          <w:jc w:val="center"/>
        </w:trPr>
        <w:tc>
          <w:tcPr>
            <w:tcW w:w="0" w:type="auto"/>
            <w:vMerge/>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N/A</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-70.18</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20" w:dyaOrig="400">
                <v:shape id="_x0000_i1099" type="#_x0000_t75" style="width:36pt;height:19.7pt" o:ole="">
                  <v:imagedata r:id="rId55" o:title=""/>
                </v:shape>
                <o:OLEObject Type="Embed" ProgID="Equation.3" ShapeID="_x0000_i1099" DrawAspect="Content" ObjectID="_1508170262" r:id="rId101"/>
              </w:objec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 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6"/>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100" type="#_x0000_t75" style="width:19.7pt;height:18.35pt" o:ole="" fillcolor="window">
                  <v:imagedata r:id="rId74" o:title=""/>
                </v:shape>
                <o:OLEObject Type="Embed" ProgID="Equation.3" ShapeID="_x0000_i1100" DrawAspect="Content" ObjectID="_1508170263" r:id="rId102"/>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proofErr w:type="gramStart"/>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101" type="#_x0000_t75" style="width:36pt;height:19.7pt" o:ole="">
                  <v:imagedata r:id="rId55" o:title=""/>
                </v:shape>
                <o:OLEObject Type="Embed" ProgID="Equation.3" ShapeID="_x0000_i1101" DrawAspect="Content" ObjectID="_1508170264" r:id="rId103"/>
              </w:object>
            </w:r>
            <w:r w:rsidRPr="00087DD1">
              <w:rPr>
                <w:rFonts w:ascii="Arial" w:hAnsi="Arial" w:cs="Arial"/>
                <w:sz w:val="18"/>
                <w:szCs w:val="18"/>
              </w:rPr>
              <w:t>,</w:t>
            </w:r>
            <w:proofErr w:type="gramEnd"/>
            <w:r w:rsidRPr="00087DD1">
              <w:rPr>
                <w:rFonts w:ascii="Arial" w:hAnsi="Arial" w:cs="Arial"/>
                <w:sz w:val="18"/>
                <w:szCs w:val="18"/>
              </w:rPr>
              <w:t xml:space="preserve"> </w:t>
            </w: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102" type="#_x0000_t75" style="width:31.25pt;height:19pt" o:ole="" fillcolor="window">
                  <v:imagedata r:id="rId57" o:title=""/>
                </v:shape>
                <o:OLEObject Type="Embed" ProgID="Equation.3" ShapeID="_x0000_i1102" DrawAspect="Content" ObjectID="_1508170265" r:id="rId104"/>
              </w:object>
            </w:r>
            <w:r w:rsidRPr="00087DD1">
              <w:rPr>
                <w:rFonts w:ascii="Arial" w:hAnsi="Arial" w:cs="Arial"/>
                <w:sz w:val="18"/>
                <w:szCs w:val="18"/>
              </w:rPr>
              <w:t xml:space="preserve">, </w:t>
            </w:r>
            <w:r w:rsidRPr="00087DD1">
              <w:rPr>
                <w:rFonts w:ascii="Arial" w:hAnsi="Arial" w:cs="Arial" w:hint="eastAsia"/>
                <w:sz w:val="18"/>
                <w:szCs w:val="18"/>
              </w:rPr>
              <w:t>Io</w:t>
            </w:r>
            <w:r w:rsidRPr="00087DD1">
              <w:rPr>
                <w:rFonts w:ascii="Arial" w:hAnsi="Arial" w:cs="Arial"/>
                <w:sz w:val="18"/>
                <w:szCs w:val="16"/>
                <w:lang w:eastAsia="zh-CN"/>
              </w:rPr>
              <w:t>, RSRP</w:t>
            </w:r>
            <w:r w:rsidRPr="00087DD1">
              <w:rPr>
                <w:rFonts w:ascii="Arial" w:hAnsi="Arial" w:cs="Arial" w:hint="eastAsia"/>
                <w:sz w:val="18"/>
                <w:szCs w:val="18"/>
              </w:rPr>
              <w:t xml:space="preserve">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 xml:space="preserve">. </w:t>
            </w:r>
            <w:r w:rsidRPr="00087DD1">
              <w:rPr>
                <w:rFonts w:ascii="Arial" w:hAnsi="Arial" w:cs="Arial" w:hint="eastAsia"/>
                <w:sz w:val="18"/>
                <w:szCs w:val="18"/>
              </w:rPr>
              <w:t>Io values are derived in the case that there is no PBCH, PSS or SSS in the OFDM symbols carrying PRS.</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51" w:name="_Toc383691870"/>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4</w:t>
      </w:r>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51"/>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 xml:space="preserve">The </w:t>
      </w:r>
      <w:r w:rsidRPr="00087DD1">
        <w:rPr>
          <w:rFonts w:hint="eastAsia"/>
          <w:lang w:val="en-US" w:eastAsia="zh-CN"/>
        </w:rPr>
        <w:t>RSTD</w:t>
      </w:r>
      <w:r w:rsidRPr="00087DD1">
        <w:rPr>
          <w:lang w:val="en-US" w:eastAsia="zh-CN"/>
        </w:rPr>
        <w:t xml:space="preserve"> measurement accuracy shall fulfil</w:t>
      </w:r>
      <w:r w:rsidRPr="00087DD1">
        <w:rPr>
          <w:rFonts w:hint="eastAsia"/>
          <w:lang w:val="en-US" w:eastAsia="zh-CN"/>
        </w:rPr>
        <w:t>l</w:t>
      </w:r>
      <w:r w:rsidRPr="00087DD1">
        <w:rPr>
          <w:lang w:val="en-US" w:eastAsia="zh-CN"/>
        </w:rPr>
        <w:t xml:space="preserve"> the requirements in clause 9.1.</w:t>
      </w:r>
      <w:r w:rsidRPr="00087DD1">
        <w:rPr>
          <w:rFonts w:hint="eastAsia"/>
          <w:lang w:val="en-US" w:eastAsia="zh-CN"/>
        </w:rPr>
        <w:t>10.2</w:t>
      </w:r>
      <w:r w:rsidRPr="00087DD1">
        <w:rPr>
          <w:lang w:val="en-US" w:eastAsia="zh-CN"/>
        </w:rPr>
        <w:t>.</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52" w:name="_Toc383691871"/>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5</w:t>
      </w:r>
      <w:r w:rsidRPr="00087DD1">
        <w:rPr>
          <w:rFonts w:ascii="Arial" w:hAnsi="Arial"/>
          <w:sz w:val="28"/>
          <w:szCs w:val="28"/>
          <w:lang w:val="en-US"/>
        </w:rPr>
        <w:tab/>
      </w:r>
      <w:r w:rsidRPr="00087DD1">
        <w:rPr>
          <w:rFonts w:ascii="Arial" w:hAnsi="Arial" w:hint="eastAsia"/>
          <w:sz w:val="28"/>
          <w:szCs w:val="28"/>
          <w:lang w:val="en-US" w:eastAsia="zh-CN"/>
        </w:rPr>
        <w:t>E-UTRAN FDD RSTD Measurement Accuracy in Carrier Aggregation</w:t>
      </w:r>
      <w:bookmarkEnd w:id="452"/>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53" w:name="_Toc383691872"/>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5</w:t>
      </w:r>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53"/>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 purpose of these tests is to verify that the E-UTRAN FDD RSTD measurement accuracy in carrier aggregation is within the specified limits in clause</w:t>
      </w:r>
      <w:r w:rsidRPr="00087DD1">
        <w:rPr>
          <w:kern w:val="2"/>
          <w:lang w:eastAsia="zh-CN"/>
        </w:rPr>
        <w:t> </w:t>
      </w:r>
      <w:r w:rsidRPr="00087DD1">
        <w:rPr>
          <w:rFonts w:hint="eastAsia"/>
          <w:kern w:val="2"/>
          <w:lang w:eastAsia="zh-CN"/>
        </w:rPr>
        <w:t>9.1.12.</w:t>
      </w:r>
    </w:p>
    <w:p w:rsidR="00087DD1" w:rsidRPr="00087DD1" w:rsidRDefault="00087DD1" w:rsidP="00087DD1">
      <w:pPr>
        <w:overflowPunct w:val="0"/>
        <w:autoSpaceDE w:val="0"/>
        <w:autoSpaceDN w:val="0"/>
        <w:adjustRightInd w:val="0"/>
        <w:textAlignment w:val="baseline"/>
        <w:rPr>
          <w:lang w:eastAsia="zh-CN"/>
        </w:rPr>
      </w:pPr>
      <w:r w:rsidRPr="00087DD1">
        <w:rPr>
          <w:rFonts w:hint="eastAsia"/>
          <w:lang w:eastAsia="zh-CN"/>
        </w:rPr>
        <w:t>There are three</w:t>
      </w:r>
      <w:r w:rsidRPr="00087DD1">
        <w:rPr>
          <w:lang w:eastAsia="zh-CN"/>
        </w:rPr>
        <w:t xml:space="preserve"> </w:t>
      </w:r>
      <w:r w:rsidRPr="00087DD1">
        <w:rPr>
          <w:rFonts w:hint="eastAsia"/>
          <w:lang w:eastAsia="zh-CN"/>
        </w:rPr>
        <w:t xml:space="preserve">synchronous </w:t>
      </w:r>
      <w:r w:rsidRPr="00087DD1">
        <w:rPr>
          <w:lang w:eastAsia="zh-CN"/>
        </w:rPr>
        <w:t xml:space="preserve">cells on </w:t>
      </w:r>
      <w:r w:rsidRPr="00087DD1">
        <w:rPr>
          <w:rFonts w:hint="eastAsia"/>
          <w:lang w:eastAsia="zh-CN"/>
        </w:rPr>
        <w:t xml:space="preserve">two </w:t>
      </w:r>
      <w:r w:rsidRPr="00087DD1">
        <w:rPr>
          <w:lang w:eastAsia="zh-CN"/>
        </w:rPr>
        <w:t xml:space="preserve">different carrier frequencies </w:t>
      </w:r>
      <w:r w:rsidRPr="00087DD1">
        <w:rPr>
          <w:rFonts w:hint="eastAsia"/>
          <w:lang w:eastAsia="zh-CN"/>
        </w:rPr>
        <w:t xml:space="preserve">in the test. </w:t>
      </w:r>
      <w:r w:rsidRPr="00087DD1">
        <w:rPr>
          <w:lang w:eastAsia="zh-CN"/>
        </w:rPr>
        <w:t>Cell</w:t>
      </w:r>
      <w:r w:rsidRPr="00087DD1">
        <w:rPr>
          <w:rFonts w:hint="eastAsia"/>
          <w:lang w:eastAsia="zh-CN"/>
        </w:rPr>
        <w:t xml:space="preserve"> </w:t>
      </w:r>
      <w:r w:rsidRPr="00087DD1">
        <w:rPr>
          <w:lang w:eastAsia="zh-CN"/>
        </w:rPr>
        <w:t>1 is the PCell</w:t>
      </w:r>
      <w:r w:rsidRPr="00087DD1">
        <w:rPr>
          <w:rFonts w:hint="eastAsia"/>
          <w:lang w:eastAsia="zh-CN"/>
        </w:rPr>
        <w:t xml:space="preserve"> on primary component carrier F1 (</w:t>
      </w:r>
      <w:r w:rsidRPr="00087DD1">
        <w:rPr>
          <w:rFonts w:cs="v4.2.0" w:hint="eastAsia"/>
          <w:lang w:eastAsia="zh-CN"/>
        </w:rPr>
        <w:t>RF channel number 1</w:t>
      </w:r>
      <w:r w:rsidRPr="00087DD1">
        <w:rPr>
          <w:rFonts w:hint="eastAsia"/>
          <w:lang w:eastAsia="zh-CN"/>
        </w:rPr>
        <w:t>),</w:t>
      </w:r>
      <w:r w:rsidRPr="00087DD1">
        <w:rPr>
          <w:lang w:eastAsia="zh-CN"/>
        </w:rPr>
        <w:t xml:space="preserve"> Cell</w:t>
      </w:r>
      <w:r w:rsidRPr="00087DD1">
        <w:rPr>
          <w:rFonts w:hint="eastAsia"/>
          <w:lang w:eastAsia="zh-CN"/>
        </w:rPr>
        <w:t xml:space="preserve"> </w:t>
      </w:r>
      <w:r w:rsidRPr="00087DD1">
        <w:rPr>
          <w:lang w:eastAsia="zh-CN"/>
        </w:rPr>
        <w:t>2</w:t>
      </w:r>
      <w:r w:rsidRPr="00087DD1">
        <w:rPr>
          <w:rFonts w:hint="eastAsia"/>
          <w:lang w:eastAsia="zh-CN"/>
        </w:rPr>
        <w:t xml:space="preserve"> is the SCell and reference cell on sceondary component carrier F2 (</w:t>
      </w:r>
      <w:r w:rsidRPr="00087DD1">
        <w:rPr>
          <w:rFonts w:cs="v4.2.0" w:hint="eastAsia"/>
          <w:lang w:eastAsia="zh-CN"/>
        </w:rPr>
        <w:t>RF channel number 2</w:t>
      </w:r>
      <w:r w:rsidRPr="00087DD1">
        <w:rPr>
          <w:rFonts w:hint="eastAsia"/>
          <w:lang w:eastAsia="zh-CN"/>
        </w:rPr>
        <w:t>), and Cell 3 is</w:t>
      </w:r>
      <w:r w:rsidRPr="00087DD1">
        <w:rPr>
          <w:lang w:eastAsia="zh-CN"/>
        </w:rPr>
        <w:t xml:space="preserve"> the neighbor cell</w:t>
      </w:r>
      <w:r w:rsidRPr="00087DD1">
        <w:rPr>
          <w:rFonts w:hint="eastAsia"/>
          <w:lang w:eastAsia="zh-CN"/>
        </w:rPr>
        <w:t xml:space="preserve"> on F2</w:t>
      </w:r>
      <w:r w:rsidRPr="00087DD1">
        <w:rPr>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lang w:eastAsia="zh-CN"/>
        </w:rPr>
        <w:t>Cell2 and Cell3 are included in the O</w:t>
      </w:r>
      <w:r w:rsidRPr="00087DD1">
        <w:t>TDOA assistance data</w:t>
      </w:r>
      <w:r w:rsidRPr="00087DD1">
        <w:rPr>
          <w:rFonts w:hint="eastAsia"/>
          <w:lang w:eastAsia="zh-CN"/>
        </w:rPr>
        <w:t>, whilst Cell1 is not included in the O</w:t>
      </w:r>
      <w:r w:rsidRPr="00087DD1">
        <w:t>TDOA assistance data</w:t>
      </w:r>
      <w:r w:rsidRPr="00087DD1">
        <w:rPr>
          <w:rFonts w:hint="eastAsia"/>
          <w:lang w:eastAsia="zh-CN"/>
        </w:rPr>
        <w:t xml:space="preserve">. The RSTD measurements are performed between Cell 2 and Cell 3 to verify that when </w:t>
      </w:r>
      <w:r w:rsidRPr="00087DD1">
        <w:t>both the reference cell and neighbouring cell belon</w:t>
      </w:r>
      <w:r w:rsidRPr="00087DD1">
        <w:rPr>
          <w:rFonts w:hint="eastAsia"/>
          <w:lang w:eastAsia="zh-CN"/>
        </w:rPr>
        <w:t>g</w:t>
      </w:r>
      <w:r w:rsidRPr="00087DD1">
        <w:t xml:space="preserve"> to the secondary component carrier</w:t>
      </w:r>
      <w:r w:rsidRPr="00087DD1">
        <w:rPr>
          <w:rFonts w:hint="eastAsia"/>
          <w:lang w:eastAsia="zh-CN"/>
        </w:rPr>
        <w:t xml:space="preserve"> the RSTD measurement accuracy</w:t>
      </w:r>
      <w:r w:rsidRPr="00087DD1">
        <w:t xml:space="preserve"> </w:t>
      </w:r>
      <w:r w:rsidRPr="00087DD1">
        <w:rPr>
          <w:rFonts w:hint="eastAsia"/>
          <w:lang w:eastAsia="zh-CN"/>
        </w:rPr>
        <w:t xml:space="preserve">can </w:t>
      </w:r>
      <w:r w:rsidRPr="00087DD1">
        <w:t>meet the intra-frequency RSTD accuracy requirements defined in clause 9.1.10.1</w:t>
      </w:r>
      <w:r w:rsidRPr="00087DD1">
        <w:rPr>
          <w:rFonts w:hint="eastAsia"/>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lastRenderedPageBreak/>
        <w:t>The OTDOA assistance data as defined in TS 36.355, Clause 6.5.1</w:t>
      </w:r>
      <w:r w:rsidRPr="00087DD1">
        <w:rPr>
          <w:rFonts w:hint="eastAsia"/>
          <w:lang w:eastAsia="zh-CN"/>
        </w:rPr>
        <w:t>.1</w:t>
      </w:r>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 xml:space="preserve">T = 150 ms is the maximum processing time of the OTDOA assistance data. </w:t>
      </w:r>
      <w:r w:rsidRPr="00087DD1">
        <w:rPr>
          <w:rFonts w:hint="eastAsia"/>
          <w:lang w:eastAsia="zh-CN"/>
        </w:rPr>
        <w:t>The measurement gap is not configured in the test because of UE carrier aggregation capability.</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060" w:dyaOrig="380">
          <v:shape id="_x0000_i1103" type="#_x0000_t75" style="width:103.25pt;height:19pt" o:ole="">
            <v:imagedata r:id="rId105" o:title=""/>
          </v:shape>
          <o:OLEObject Type="Embed" ProgID="Equation.3" ShapeID="_x0000_i1103" DrawAspect="Content" ObjectID="_1508170266" r:id="rId106"/>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104" type="#_x0000_t75" style="width:19pt;height:13.6pt" o:ole="">
            <v:imagedata r:id="rId12" o:title=""/>
          </v:shape>
          <o:OLEObject Type="Embed" ProgID="Equation.3" ShapeID="_x0000_i1104" DrawAspect="Content" ObjectID="_1508170267" r:id="rId107"/>
        </w:object>
      </w:r>
      <w:r w:rsidRPr="00087DD1">
        <w:rPr>
          <w:rFonts w:hint="eastAsia"/>
          <w:kern w:val="2"/>
          <w:lang w:eastAsia="zh-CN"/>
        </w:rPr>
        <w:t xml:space="preserve"> in</w:t>
      </w:r>
      <w:r w:rsidRPr="00087DD1">
        <w:rPr>
          <w:kern w:val="2"/>
          <w:lang w:eastAsia="zh-CN"/>
        </w:rPr>
        <w:t xml:space="preserve"> </w:t>
      </w:r>
      <w:r w:rsidRPr="00087DD1">
        <w:rPr>
          <w:rFonts w:hint="eastAsia"/>
          <w:kern w:val="2"/>
          <w:lang w:eastAsia="zh-CN"/>
        </w:rPr>
        <w:t>Table A.9.8.5.1-</w:t>
      </w:r>
      <w:r w:rsidRPr="00087DD1">
        <w:rPr>
          <w:kern w:val="2"/>
          <w:lang w:eastAsia="zh-CN"/>
        </w:rPr>
        <w:t>1 and</w:t>
      </w:r>
      <w:r w:rsidRPr="00087DD1">
        <w:rPr>
          <w:rFonts w:hint="eastAsia"/>
          <w:kern w:val="2"/>
          <w:lang w:eastAsia="zh-CN"/>
        </w:rPr>
        <w:t xml:space="preserve"> Table A.9.8.5.1-2 for each of the three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5</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5</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5</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rPr>
        <w:t>RSTD</w:t>
      </w:r>
      <w:r w:rsidRPr="00087DD1">
        <w:rPr>
          <w:rFonts w:ascii="Arial" w:hAnsi="Arial"/>
          <w:b/>
          <w:bCs/>
        </w:rPr>
        <w:t xml:space="preserve"> Tests for E-UTRAN FDD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027"/>
        <w:gridCol w:w="3512"/>
      </w:tblGrid>
      <w:tr w:rsidR="00087DD1" w:rsidRPr="00087DD1" w:rsidTr="00740A29">
        <w:trPr>
          <w:cantSplit/>
          <w:trHeight w:val="146"/>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3512"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FDD</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v4.2.0"/>
                  <w:sz w:val="18"/>
                  <w:szCs w:val="18"/>
                </w:rPr>
                <w:t>A.3.1.2</w:t>
              </w:r>
            </w:smartTag>
            <w:r w:rsidRPr="00087DD1">
              <w:rPr>
                <w:rFonts w:ascii="Arial" w:hAnsi="Arial" w:cs="v4.2.0"/>
                <w:sz w:val="18"/>
                <w:szCs w:val="18"/>
              </w:rPr>
              <w:t>.1</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val="da-DK"/>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lang w:val="da-DK"/>
                </w:rPr>
                <w:t>A.3.2.1</w:t>
              </w:r>
            </w:smartTag>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OP.6 FDD</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hint="eastAsia"/>
                <w:sz w:val="18"/>
                <w:szCs w:val="18"/>
                <w:lang w:eastAsia="zh-CN"/>
              </w:rPr>
              <w:t xml:space="preserve"> There is no PDSCH allocated in the subframe transmitting PRS.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Assistance data 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w:t>
            </w:r>
            <w:r w:rsidRPr="00087DD1">
              <w:rPr>
                <w:rFonts w:ascii="Arial" w:hAnsi="Arial" w:cs="v4.2.0"/>
                <w:sz w:val="18"/>
                <w:szCs w:val="18"/>
              </w:rPr>
              <w:t xml:space="preserve"> </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 is the SCell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PCell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Cell 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1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3</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3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sz w:val="18"/>
                <w:szCs w:val="18"/>
                <w:lang w:val="it-IT"/>
              </w:rPr>
              <w:t>1</w:t>
            </w:r>
            <w:r w:rsidRPr="00087DD1">
              <w:rPr>
                <w:rFonts w:ascii="Arial" w:hAnsi="Arial" w:cs="Arial" w:hint="eastAsia"/>
                <w:sz w:val="18"/>
                <w:szCs w:val="18"/>
                <w:lang w:val="it-IT" w:eastAsia="zh-CN"/>
              </w:rPr>
              <w:t>,2</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Two</w:t>
            </w:r>
            <w:r w:rsidRPr="00087DD1">
              <w:rPr>
                <w:rFonts w:ascii="Arial" w:hAnsi="Arial" w:cs="Arial"/>
                <w:sz w:val="18"/>
                <w:szCs w:val="18"/>
                <w:lang w:val="en-US"/>
              </w:rPr>
              <w:t xml:space="preserve"> FDD carrier frequenc</w:t>
            </w:r>
            <w:r w:rsidRPr="00087DD1">
              <w:rPr>
                <w:rFonts w:ascii="Arial" w:hAnsi="Arial" w:cs="Arial" w:hint="eastAsia"/>
                <w:sz w:val="18"/>
                <w:szCs w:val="18"/>
                <w:lang w:val="en-US" w:eastAsia="zh-CN"/>
              </w:rPr>
              <w:t>ies</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are</w:t>
            </w:r>
            <w:r w:rsidRPr="00087DD1">
              <w:rPr>
                <w:rFonts w:ascii="Arial" w:hAnsi="Arial" w:cs="Arial"/>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MHz</w:t>
            </w: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val="it-IT"/>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RB</w:t>
            </w: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50</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PRS Bandwidth</w:t>
            </w:r>
            <w:r w:rsidRPr="00087DD1">
              <w:rPr>
                <w:rFonts w:ascii="Arial" w:hAnsi="Arial" w:cs="Arial"/>
                <w:sz w:val="18"/>
                <w:szCs w:val="18"/>
                <w:lang w:eastAsia="zh-CN"/>
              </w:rPr>
              <w:tab/>
              <w:t xml:space="preserve">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Arial"/>
                <w:sz w:val="18"/>
                <w:szCs w:val="18"/>
                <w:lang w:eastAsia="zh-CN"/>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105" type="#_x0000_t75" style="width:23.75pt;height:14.95pt" o:ole="">
                  <v:imagedata r:id="rId16" o:title=""/>
                </v:shape>
                <o:OLEObject Type="Embed" ProgID="Equation.3" ShapeID="_x0000_i1105" DrawAspect="Content" ObjectID="_1508170268" r:id="rId108"/>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Cell2:‘11110000’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Cell3:</w:t>
            </w:r>
            <w:r w:rsidRPr="00087DD1">
              <w:rPr>
                <w:rFonts w:ascii="Arial" w:hAnsi="Arial" w:cs="Arial"/>
                <w:sz w:val="18"/>
                <w:szCs w:val="18"/>
              </w:rPr>
              <w:t>’</w:t>
            </w:r>
            <w:r w:rsidRPr="00087DD1">
              <w:rPr>
                <w:rFonts w:ascii="Arial" w:hAnsi="Arial" w:cs="Arial" w:hint="eastAsia"/>
                <w:sz w:val="18"/>
                <w:szCs w:val="18"/>
              </w:rPr>
              <w:t>11110000</w:t>
            </w:r>
            <w:r w:rsidRPr="00087DD1">
              <w:rPr>
                <w:rFonts w:ascii="Arial" w:hAnsi="Arial" w:cs="Arial"/>
                <w:sz w:val="18"/>
                <w:szCs w:val="18"/>
              </w:rPr>
              <w:t>’</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hint="eastAsia"/>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 xml:space="preserve">(Cell ID of cell </w:t>
            </w:r>
            <w:r w:rsidRPr="00087DD1">
              <w:rPr>
                <w:rFonts w:ascii="Arial" w:hAnsi="Arial" w:cs="Arial" w:hint="eastAsia"/>
                <w:sz w:val="18"/>
                <w:szCs w:val="18"/>
                <w:lang w:eastAsia="zh-CN"/>
              </w:rPr>
              <w:t>2</w:t>
            </w:r>
            <w:r w:rsidRPr="00087DD1">
              <w:rPr>
                <w:rFonts w:ascii="Arial" w:hAnsi="Arial" w:cs="Arial"/>
                <w:sz w:val="18"/>
                <w:szCs w:val="18"/>
                <w:lang w:eastAsia="zh-CN"/>
              </w:rPr>
              <w:t xml:space="preserve"> – Cell ID of cell </w:t>
            </w:r>
            <w:r w:rsidRPr="00087DD1">
              <w:rPr>
                <w:rFonts w:ascii="Arial" w:hAnsi="Arial" w:cs="Arial" w:hint="eastAsia"/>
                <w:sz w:val="18"/>
                <w:szCs w:val="18"/>
                <w:lang w:eastAsia="zh-CN"/>
              </w:rPr>
              <w:t>3</w:t>
            </w:r>
            <w:r w:rsidRPr="00087DD1">
              <w:rPr>
                <w:rFonts w:ascii="Arial" w:hAnsi="Arial" w:cs="Arial"/>
                <w:sz w:val="18"/>
                <w:szCs w:val="18"/>
                <w:lang w:eastAsia="zh-CN"/>
              </w:rPr>
              <w:t xml:space="preserve">) mod 6 = </w:t>
            </w:r>
            <w:r w:rsidRPr="00087DD1">
              <w:rPr>
                <w:rFonts w:ascii="Arial" w:hAnsi="Arial" w:cs="Arial" w:hint="eastAsia"/>
                <w:sz w:val="18"/>
                <w:szCs w:val="18"/>
                <w:lang w:eastAsia="zh-CN"/>
              </w:rPr>
              <w:t>3</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PCI of </w:t>
            </w:r>
            <w:r w:rsidRPr="00087DD1">
              <w:rPr>
                <w:rFonts w:ascii="Arial" w:hAnsi="Arial" w:cs="Arial" w:hint="eastAsia"/>
                <w:sz w:val="18"/>
                <w:szCs w:val="18"/>
                <w:lang w:eastAsia="zh-CN"/>
              </w:rPr>
              <w:t>cell 1 is</w:t>
            </w:r>
            <w:r w:rsidRPr="00087DD1">
              <w:rPr>
                <w:rFonts w:ascii="Arial" w:hAnsi="Arial" w:cs="Arial"/>
                <w:sz w:val="18"/>
                <w:szCs w:val="18"/>
                <w:lang w:eastAsia="zh-CN"/>
              </w:rPr>
              <w:t xml:space="preserve"> selected randomly.</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3:-2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5</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OFF</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Radio frame </w:t>
            </w:r>
            <w:del w:id="454" w:author="renda" w:date="2015-11-02T19:16:00Z">
              <w:r w:rsidRPr="00087DD1" w:rsidDel="00C709E1">
                <w:rPr>
                  <w:rFonts w:ascii="Arial" w:hAnsi="Arial" w:cs="Arial"/>
                  <w:sz w:val="18"/>
                  <w:szCs w:val="18"/>
                  <w:lang w:eastAsia="zh-CN"/>
                </w:rPr>
                <w:delText>t</w:delText>
              </w:r>
              <w:r w:rsidRPr="00087DD1" w:rsidDel="00C709E1">
                <w:rPr>
                  <w:rFonts w:ascii="Arial" w:hAnsi="Arial" w:cs="Arial" w:hint="eastAsia"/>
                  <w:sz w:val="18"/>
                  <w:szCs w:val="18"/>
                  <w:lang w:eastAsia="zh-CN"/>
                </w:rPr>
                <w:delText>ransmit</w:delText>
              </w:r>
            </w:del>
            <w:ins w:id="455" w:author="renda" w:date="2015-11-02T19:16:00Z">
              <w:r w:rsidR="00C709E1">
                <w:rPr>
                  <w:rFonts w:ascii="Arial" w:hAnsi="Arial" w:cs="Arial"/>
                  <w:sz w:val="18"/>
                  <w:szCs w:val="18"/>
                  <w:lang w:eastAsia="zh-CN"/>
                </w:rPr>
                <w:t>receive</w:t>
              </w:r>
            </w:ins>
            <w:r w:rsidRPr="00087DD1">
              <w:rPr>
                <w:rFonts w:ascii="Arial" w:hAnsi="Arial" w:cs="Arial" w:hint="eastAsia"/>
                <w:sz w:val="18"/>
                <w:szCs w:val="18"/>
                <w:lang w:eastAsia="zh-CN"/>
              </w:rPr>
              <w:t xml:space="preserve"> t</w:t>
            </w:r>
            <w:r w:rsidRPr="00087DD1">
              <w:rPr>
                <w:rFonts w:ascii="Arial" w:hAnsi="Arial" w:cs="Arial"/>
                <w:sz w:val="18"/>
                <w:szCs w:val="18"/>
              </w:rPr>
              <w:t>ime offset</w:t>
            </w:r>
            <w:r w:rsidRPr="00087DD1" w:rsidDel="00E579E4">
              <w:rPr>
                <w:rFonts w:ascii="Arial" w:hAnsi="Arial" w:cs="Arial"/>
                <w:sz w:val="18"/>
                <w:szCs w:val="18"/>
              </w:rPr>
              <w:t xml:space="preserve"> </w:t>
            </w:r>
            <w:r w:rsidRPr="00087DD1">
              <w:rPr>
                <w:rFonts w:ascii="Arial" w:hAnsi="Arial" w:cs="Arial"/>
                <w:sz w:val="18"/>
                <w:szCs w:val="18"/>
              </w:rPr>
              <w:t>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v4.2.0"/>
                <w:sz w:val="18"/>
                <w:szCs w:val="18"/>
              </w:rPr>
              <w:t>Cell 1 to Cell 2: -1</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Cell 3 to Cell 2:1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del w:id="456" w:author="renda" w:date="2015-11-02T19:16:00Z">
              <w:r w:rsidRPr="00087DD1" w:rsidDel="00C709E1">
                <w:rPr>
                  <w:rFonts w:ascii="Arial" w:hAnsi="Arial" w:cs="v4.2.0"/>
                  <w:sz w:val="18"/>
                  <w:szCs w:val="18"/>
                </w:rPr>
                <w:delText>Synchronous</w:delText>
              </w:r>
            </w:del>
            <w:ins w:id="457"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Time alignment error between c</w:t>
            </w:r>
            <w:r w:rsidRPr="00087DD1">
              <w:rPr>
                <w:rFonts w:ascii="Arial" w:hAnsi="Arial" w:cs="Arial" w:hint="eastAsia"/>
                <w:sz w:val="18"/>
                <w:szCs w:val="18"/>
                <w:lang w:eastAsia="zh-CN"/>
              </w:rPr>
              <w:t xml:space="preserve">ell2 </w:t>
            </w:r>
            <w:r w:rsidRPr="00087DD1">
              <w:rPr>
                <w:rFonts w:ascii="Arial" w:hAnsi="Arial" w:cs="Arial"/>
                <w:sz w:val="18"/>
                <w:szCs w:val="18"/>
                <w:lang w:eastAsia="zh-CN"/>
              </w:rPr>
              <w:t xml:space="preserve">and </w:t>
            </w:r>
            <w:r w:rsidRPr="00087DD1">
              <w:rPr>
                <w:rFonts w:ascii="Arial" w:hAnsi="Arial" w:cs="Arial" w:hint="eastAsia"/>
                <w:sz w:val="18"/>
                <w:szCs w:val="18"/>
                <w:lang w:eastAsia="zh-CN"/>
              </w:rPr>
              <w:t>cell1</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sym w:font="Symbol" w:char="F06D"/>
            </w:r>
            <w:r w:rsidRPr="00087DD1">
              <w:rPr>
                <w:rFonts w:ascii="Arial" w:hAnsi="Arial" w:cs="v4.2.0"/>
                <w:bCs/>
                <w:sz w:val="18"/>
                <w:szCs w:val="18"/>
              </w:rPr>
              <w:t>s</w:t>
            </w:r>
          </w:p>
        </w:tc>
        <w:tc>
          <w:tcPr>
            <w:tcW w:w="3027"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sym w:font="Symbol" w:char="F0A3"/>
            </w:r>
            <w:r w:rsidRPr="00087DD1">
              <w:rPr>
                <w:rFonts w:ascii="Arial" w:hAnsi="Arial" w:cs="Arial"/>
                <w:sz w:val="18"/>
                <w:szCs w:val="18"/>
                <w:lang w:eastAsia="zh-CN"/>
              </w:rPr>
              <w:t xml:space="preserve"> </w:t>
            </w:r>
            <w:r w:rsidRPr="00087DD1">
              <w:rPr>
                <w:rFonts w:ascii="Arial" w:hAnsi="Arial" w:cs="Arial"/>
                <w:sz w:val="18"/>
                <w:szCs w:val="18"/>
              </w:rPr>
              <w:t>Time alignment error as specified in 3GPP TS 36.104 [30] clause 6.5.3.1.</w:t>
            </w:r>
          </w:p>
        </w:tc>
        <w:tc>
          <w:tcPr>
            <w:tcW w:w="3512"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The value of time alignment error depends upon the type of carrier aggregation.</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3512"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w:t>
            </w:r>
            <w:r w:rsidRPr="00087DD1">
              <w:rPr>
                <w:rFonts w:ascii="Arial" w:hAnsi="Arial" w:cs="Arial" w:hint="eastAsia"/>
                <w:sz w:val="18"/>
                <w:szCs w:val="18"/>
                <w:lang w:eastAsia="zh-CN"/>
              </w:rPr>
              <w:t>assistance-data-</w:t>
            </w:r>
            <w:r w:rsidRPr="00087DD1">
              <w:rPr>
                <w:rFonts w:ascii="Arial" w:hAnsi="Arial" w:cs="Arial"/>
                <w:sz w:val="18"/>
                <w:szCs w:val="18"/>
              </w:rPr>
              <w:t xml:space="preserve">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and 15 other cells,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r w:rsidRPr="00087DD1">
              <w:rPr>
                <w:rFonts w:ascii="Arial" w:hAnsi="Arial" w:cs="Arial" w:hint="eastAsia"/>
                <w:sz w:val="18"/>
                <w:szCs w:val="18"/>
                <w:lang w:eastAsia="zh-CN"/>
              </w:rPr>
              <w:t xml:space="preserve"> All cells </w:t>
            </w:r>
            <w:r w:rsidRPr="00087DD1">
              <w:rPr>
                <w:rFonts w:ascii="Arial" w:hAnsi="Arial" w:cs="Arial"/>
                <w:sz w:val="18"/>
                <w:szCs w:val="18"/>
              </w:rPr>
              <w:t xml:space="preserve">provided in OTDOA assistance data </w:t>
            </w:r>
            <w:r w:rsidRPr="00087DD1">
              <w:rPr>
                <w:rFonts w:ascii="Arial" w:hAnsi="Arial" w:cs="Arial" w:hint="eastAsia"/>
                <w:sz w:val="18"/>
                <w:szCs w:val="18"/>
                <w:lang w:eastAsia="zh-CN"/>
              </w:rPr>
              <w:t xml:space="preserve">are </w:t>
            </w:r>
            <w:r w:rsidRPr="00087DD1">
              <w:rPr>
                <w:rFonts w:ascii="Arial" w:hAnsi="Arial" w:cs="Arial"/>
                <w:sz w:val="18"/>
                <w:szCs w:val="18"/>
              </w:rPr>
              <w:t>on RF channel 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Arial"/>
                <w:position w:val="-14"/>
                <w:sz w:val="18"/>
                <w:szCs w:val="18"/>
              </w:rPr>
              <w:object w:dxaOrig="2060" w:dyaOrig="380">
                <v:shape id="_x0000_i1106" type="#_x0000_t75" style="width:103.25pt;height:19pt" o:ole="">
                  <v:imagedata r:id="rId109" o:title=""/>
                </v:shape>
                <o:OLEObject Type="Embed" ProgID="Equation.3" ShapeID="_x0000_i1106" DrawAspect="Content" ObjectID="_1508170269" r:id="rId110"/>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ms</w:t>
            </w:r>
          </w:p>
        </w:tc>
        <w:tc>
          <w:tcPr>
            <w:tcW w:w="3027"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2560</w:t>
            </w:r>
          </w:p>
        </w:tc>
        <w:tc>
          <w:tcPr>
            <w:tcW w:w="3512"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w:t>
            </w:r>
            <w:r w:rsidRPr="00087DD1">
              <w:rPr>
                <w:rFonts w:ascii="Arial" w:hAnsi="Arial" w:cs="Arial" w:hint="eastAsia"/>
                <w:sz w:val="18"/>
                <w:szCs w:val="18"/>
                <w:lang w:eastAsia="zh-CN"/>
              </w:rPr>
              <w:t>5</w:t>
            </w:r>
            <w:r w:rsidRPr="00087DD1">
              <w:rPr>
                <w:rFonts w:ascii="Arial" w:hAnsi="Arial" w:cs="Arial"/>
                <w:sz w:val="18"/>
                <w:szCs w:val="18"/>
                <w:lang w:eastAsia="zh-CN"/>
              </w:rPr>
              <w:t>.1</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5</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Test Parameters for</w:t>
      </w:r>
      <w:r w:rsidRPr="00087DD1">
        <w:rPr>
          <w:rFonts w:ascii="Arial" w:hAnsi="Arial" w:hint="eastAsia"/>
          <w:b/>
          <w:bCs/>
          <w:lang w:eastAsia="zh-CN"/>
        </w:rPr>
        <w:t xml:space="preserve"> RSTD</w:t>
      </w:r>
      <w:r w:rsidRPr="00087DD1">
        <w:rPr>
          <w:rFonts w:ascii="Arial" w:hAnsi="Arial"/>
          <w:b/>
          <w:bCs/>
        </w:rPr>
        <w:t xml:space="preserve"> Tests for E-UTRAN FDD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2"/>
        <w:gridCol w:w="2139"/>
        <w:gridCol w:w="1278"/>
        <w:gridCol w:w="1278"/>
        <w:gridCol w:w="1278"/>
      </w:tblGrid>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C</w:t>
            </w:r>
            <w:r w:rsidRPr="00087DD1">
              <w:rPr>
                <w:rFonts w:ascii="Arial" w:hAnsi="Arial" w:cs="Arial" w:hint="eastAsia"/>
                <w:b/>
                <w:bCs/>
                <w:sz w:val="18"/>
                <w:szCs w:val="18"/>
                <w:lang w:eastAsia="zh-CN"/>
              </w:rPr>
              <w:t>ell3</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E-UTRA RF Channel Number</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lang w:val="en-US"/>
              </w:rPr>
              <w:t xml:space="preserve">PRS </w:t>
            </w:r>
            <w:r w:rsidRPr="00087DD1">
              <w:rPr>
                <w:rFonts w:ascii="Arial" w:hAnsi="Arial" w:cs="Arial" w:hint="eastAsia"/>
                <w:bCs/>
                <w:sz w:val="18"/>
                <w:szCs w:val="18"/>
                <w:lang w:val="en-US" w:eastAsia="zh-CN"/>
              </w:rPr>
              <w:t>configuration</w:t>
            </w:r>
            <w:r w:rsidRPr="00087DD1">
              <w:rPr>
                <w:rFonts w:ascii="Arial" w:hAnsi="Arial" w:cs="Arial"/>
                <w:bCs/>
                <w:sz w:val="18"/>
                <w:szCs w:val="18"/>
                <w:lang w:val="en-US"/>
              </w:rPr>
              <w:t xml:space="preserve"> Index </w:t>
            </w:r>
            <w:r w:rsidRPr="00087DD1">
              <w:rPr>
                <w:rFonts w:ascii="Arial" w:hAnsi="Arial" w:cs="Arial"/>
                <w:bCs/>
                <w:position w:val="-10"/>
                <w:sz w:val="18"/>
                <w:szCs w:val="18"/>
                <w:lang w:val="en-US"/>
              </w:rPr>
              <w:object w:dxaOrig="420" w:dyaOrig="300">
                <v:shape id="_x0000_i1107" type="#_x0000_t75" style="width:19pt;height:13.6pt" o:ole="">
                  <v:imagedata r:id="rId12" o:title=""/>
                </v:shape>
                <o:OLEObject Type="Embed" ProgID="Equation.3" ShapeID="_x0000_i1107" DrawAspect="Content" ObjectID="_1508170270" r:id="rId111"/>
              </w:objec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hint="eastAsia"/>
                <w:sz w:val="18"/>
                <w:szCs w:val="18"/>
                <w:lang w:val="en-US" w:eastAsia="zh-CN"/>
              </w:rPr>
              <w:t>2</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108" type="#_x0000_t75" style="width:19.7pt;height:18.35pt" o:ole="" fillcolor="window">
                  <v:imagedata r:id="rId53" o:title=""/>
                </v:shape>
                <o:OLEObject Type="Embed" ProgID="Equation.3" ShapeID="_x0000_i1108" DrawAspect="Content" ObjectID="_1508170271" r:id="rId112"/>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80" w:dyaOrig="380">
                <v:shape id="_x0000_i1109" type="#_x0000_t75" style="width:38.7pt;height:19pt" o:ole="" fillcolor="window">
                  <v:imagedata r:id="rId113" o:title=""/>
                </v:shape>
                <o:OLEObject Type="Embed" ProgID="Equation.3" ShapeID="_x0000_i1109" DrawAspect="Content" ObjectID="_1508170272" r:id="rId114"/>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110" type="#_x0000_t75" style="width:31.25pt;height:19pt" o:ole="" fillcolor="window">
                  <v:imagedata r:id="rId57" o:title=""/>
                </v:shape>
                <o:OLEObject Type="Embed" ProgID="Equation.3" ShapeID="_x0000_i1110" DrawAspect="Content" ObjectID="_1508170273" r:id="rId115"/>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70.0</w:t>
            </w:r>
            <w:r w:rsidRPr="00087DD1">
              <w:rPr>
                <w:rFonts w:ascii="Arial" w:hAnsi="Arial" w:cs="Arial"/>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w:t>
            </w:r>
            <w:r w:rsidRPr="00087DD1">
              <w:rPr>
                <w:rFonts w:ascii="Arial" w:hAnsi="Arial" w:cs="Arial"/>
                <w:sz w:val="18"/>
                <w:szCs w:val="18"/>
                <w:lang w:eastAsia="zh-CN"/>
              </w:rPr>
              <w:t>01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w:t>
            </w:r>
            <w:r w:rsidRPr="00087DD1">
              <w:rPr>
                <w:rFonts w:ascii="Arial" w:hAnsi="Arial" w:cs="Arial" w:hint="eastAsia"/>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r w:rsidRPr="00087DD1">
              <w:rPr>
                <w:rFonts w:ascii="Arial" w:hAnsi="Arial" w:cs="Arial" w:hint="eastAsia"/>
                <w:sz w:val="18"/>
                <w:szCs w:val="18"/>
                <w:lang w:eastAsia="zh-CN"/>
              </w:rPr>
              <w:t>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hint="eastAsia"/>
                <w:sz w:val="18"/>
                <w:szCs w:val="18"/>
                <w:lang w:eastAsia="zh-CN"/>
              </w:rPr>
              <w:t>-10</w:t>
            </w:r>
            <w:r w:rsidRPr="00087DD1">
              <w:rPr>
                <w:rFonts w:ascii="Arial" w:hAnsi="Arial" w:cs="Arial"/>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w:t>
            </w:r>
            <w:r w:rsidRPr="00087DD1">
              <w:rPr>
                <w:rFonts w:ascii="Arial" w:hAnsi="Arial" w:cs="Arial" w:hint="eastAsia"/>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w:t>
            </w:r>
            <w:r w:rsidRPr="00087DD1">
              <w:rPr>
                <w:rFonts w:ascii="Arial" w:hAnsi="Arial" w:cs="Arial" w:hint="eastAsia"/>
                <w:sz w:val="18"/>
                <w:szCs w:val="18"/>
                <w:lang w:eastAsia="zh-CN"/>
              </w:rPr>
              <w:t>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80" w:dyaOrig="380">
                <v:shape id="_x0000_i1111" type="#_x0000_t75" style="width:38.7pt;height:19pt" o:ole="" fillcolor="window">
                  <v:imagedata r:id="rId113" o:title=""/>
                </v:shape>
                <o:OLEObject Type="Embed" ProgID="Equation.3" ShapeID="_x0000_i1111" DrawAspect="Content" ObjectID="_1508170274" r:id="rId116"/>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5"/>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112" type="#_x0000_t75" style="width:19.7pt;height:18.35pt" o:ole="" fillcolor="window">
                  <v:imagedata r:id="rId53" o:title=""/>
                </v:shape>
                <o:OLEObject Type="Embed" ProgID="Equation.3" ShapeID="_x0000_i1112" DrawAspect="Content" ObjectID="_1508170275" r:id="rId117"/>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proofErr w:type="gramStart"/>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113" type="#_x0000_t75" style="width:36pt;height:19.7pt" o:ole="">
                  <v:imagedata r:id="rId55" o:title=""/>
                </v:shape>
                <o:OLEObject Type="Embed" ProgID="Equation.3" ShapeID="_x0000_i1113" DrawAspect="Content" ObjectID="_1508170276" r:id="rId118"/>
              </w:object>
            </w:r>
            <w:r w:rsidRPr="00087DD1">
              <w:rPr>
                <w:rFonts w:ascii="Arial" w:hAnsi="Arial" w:cs="Arial"/>
                <w:sz w:val="18"/>
                <w:szCs w:val="18"/>
              </w:rPr>
              <w:t>,</w:t>
            </w:r>
            <w:proofErr w:type="gramEnd"/>
            <w:r w:rsidRPr="00087DD1">
              <w:rPr>
                <w:rFonts w:ascii="Arial" w:hAnsi="Arial" w:cs="Arial"/>
                <w:sz w:val="18"/>
                <w:szCs w:val="18"/>
              </w:rPr>
              <w:t xml:space="preserve"> PRS </w:t>
            </w:r>
            <w:r w:rsidRPr="00087DD1">
              <w:rPr>
                <w:rFonts w:ascii="Arial" w:hAnsi="Arial" w:cs="Arial"/>
                <w:position w:val="-12"/>
                <w:sz w:val="18"/>
                <w:szCs w:val="18"/>
              </w:rPr>
              <w:object w:dxaOrig="620" w:dyaOrig="380">
                <v:shape id="_x0000_i1114" type="#_x0000_t75" style="width:31.25pt;height:19pt" o:ole="" fillcolor="window">
                  <v:imagedata r:id="rId57" o:title=""/>
                </v:shape>
                <o:OLEObject Type="Embed" ProgID="Equation.3" ShapeID="_x0000_i1114" DrawAspect="Content" ObjectID="_1508170277" r:id="rId119"/>
              </w:object>
            </w:r>
            <w:r w:rsidRPr="00087DD1">
              <w:rPr>
                <w:rFonts w:ascii="Arial" w:hAnsi="Arial" w:cs="Arial"/>
                <w:sz w:val="18"/>
                <w:szCs w:val="18"/>
              </w:rPr>
              <w:t xml:space="preserve">, RSRP, </w:t>
            </w:r>
            <w:r w:rsidRPr="00087DD1">
              <w:rPr>
                <w:rFonts w:ascii="Arial" w:hAnsi="Arial" w:cs="Arial" w:hint="eastAsia"/>
                <w:sz w:val="18"/>
                <w:szCs w:val="18"/>
              </w:rPr>
              <w:t>Io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w:t>
            </w:r>
            <w:r w:rsidRPr="00087DD1">
              <w:rPr>
                <w:rFonts w:ascii="Arial" w:hAnsi="Arial" w:cs="Arial" w:hint="eastAsia"/>
                <w:sz w:val="16"/>
                <w:szCs w:val="18"/>
              </w:rPr>
              <w:t xml:space="preserve"> </w:t>
            </w:r>
            <w:r w:rsidRPr="00087DD1">
              <w:rPr>
                <w:rFonts w:ascii="Arial" w:hAnsi="Arial" w:cs="Arial" w:hint="eastAsia"/>
                <w:sz w:val="18"/>
                <w:szCs w:val="18"/>
              </w:rPr>
              <w:t>Io values are derived in the case that there is no PBCH, PSS or SSS in the OFDM symbols carrying PRS</w:t>
            </w:r>
            <w:r w:rsidRPr="00087DD1">
              <w:rPr>
                <w:rFonts w:ascii="Arial" w:hAnsi="Arial" w:cs="Arial"/>
                <w:sz w:val="18"/>
                <w:szCs w:val="18"/>
              </w:rPr>
              <w:t xml:space="preserve">. </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58" w:name="_Toc383691873"/>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5</w:t>
      </w:r>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58"/>
    </w:p>
    <w:p w:rsidR="00087DD1" w:rsidRPr="00087DD1" w:rsidDel="00F12FA2" w:rsidRDefault="00087DD1" w:rsidP="00087DD1">
      <w:pPr>
        <w:overflowPunct w:val="0"/>
        <w:autoSpaceDE w:val="0"/>
        <w:autoSpaceDN w:val="0"/>
        <w:adjustRightInd w:val="0"/>
        <w:textAlignment w:val="baseline"/>
        <w:rPr>
          <w:lang w:eastAsia="zh-CN"/>
        </w:rPr>
      </w:pPr>
      <w:r w:rsidRPr="00087DD1">
        <w:t>The measurement accuracy</w:t>
      </w:r>
      <w:r w:rsidRPr="00087DD1">
        <w:rPr>
          <w:rFonts w:hint="eastAsia"/>
        </w:rPr>
        <w:t xml:space="preserve"> of RSTD between Cell2 and Cell3</w:t>
      </w:r>
      <w:r w:rsidRPr="00087DD1">
        <w:t xml:space="preserve"> shall fulfil</w:t>
      </w:r>
      <w:r w:rsidRPr="00087DD1">
        <w:rPr>
          <w:rFonts w:hint="eastAsia"/>
        </w:rPr>
        <w:t>l</w:t>
      </w:r>
      <w:r w:rsidRPr="00087DD1">
        <w:t xml:space="preserve"> the requirements in clause 9.1.</w:t>
      </w:r>
      <w:r w:rsidRPr="00087DD1">
        <w:rPr>
          <w:rFonts w:hint="eastAsia"/>
        </w:rPr>
        <w:t>12</w:t>
      </w:r>
      <w:r w:rsidRPr="00087DD1">
        <w:t>.</w:t>
      </w:r>
    </w:p>
    <w:p w:rsidR="00087DD1" w:rsidRPr="00087DD1" w:rsidRDefault="00087DD1" w:rsidP="00087DD1">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459" w:name="_Toc383691874"/>
      <w:r w:rsidRPr="00087DD1">
        <w:rPr>
          <w:rFonts w:ascii="Arial" w:hAnsi="Arial"/>
          <w:sz w:val="28"/>
          <w:szCs w:val="28"/>
          <w:lang w:val="en-US"/>
        </w:rPr>
        <w:t>A.9.</w:t>
      </w:r>
      <w:r w:rsidRPr="00087DD1">
        <w:rPr>
          <w:rFonts w:ascii="Arial" w:hAnsi="Arial" w:hint="eastAsia"/>
          <w:sz w:val="28"/>
          <w:szCs w:val="28"/>
          <w:lang w:val="en-US" w:eastAsia="zh-CN"/>
        </w:rPr>
        <w:t>8</w:t>
      </w:r>
      <w:r w:rsidRPr="00087DD1">
        <w:rPr>
          <w:rFonts w:ascii="Arial" w:hAnsi="Arial"/>
          <w:sz w:val="28"/>
          <w:szCs w:val="28"/>
          <w:lang w:val="en-US"/>
        </w:rPr>
        <w:t>.</w:t>
      </w:r>
      <w:r w:rsidRPr="00087DD1">
        <w:rPr>
          <w:rFonts w:ascii="Arial" w:hAnsi="Arial" w:hint="eastAsia"/>
          <w:sz w:val="28"/>
          <w:szCs w:val="28"/>
          <w:lang w:val="en-US" w:eastAsia="zh-CN"/>
        </w:rPr>
        <w:t>6</w:t>
      </w:r>
      <w:r w:rsidRPr="00087DD1">
        <w:rPr>
          <w:rFonts w:ascii="Arial" w:hAnsi="Arial"/>
          <w:sz w:val="28"/>
          <w:szCs w:val="28"/>
          <w:lang w:val="en-US"/>
        </w:rPr>
        <w:tab/>
      </w:r>
      <w:r w:rsidRPr="00087DD1">
        <w:rPr>
          <w:rFonts w:ascii="Arial" w:hAnsi="Arial" w:hint="eastAsia"/>
          <w:sz w:val="28"/>
          <w:szCs w:val="28"/>
          <w:lang w:val="en-US" w:eastAsia="zh-CN"/>
        </w:rPr>
        <w:t xml:space="preserve">E-UTRAN TDD RSTD </w:t>
      </w:r>
      <w:r w:rsidRPr="00087DD1">
        <w:rPr>
          <w:rFonts w:ascii="Arial" w:hAnsi="Arial"/>
          <w:sz w:val="28"/>
          <w:szCs w:val="28"/>
          <w:lang w:val="en-US" w:eastAsia="zh-CN"/>
        </w:rPr>
        <w:t>Measurement Accuracy</w:t>
      </w:r>
      <w:r w:rsidRPr="00087DD1">
        <w:rPr>
          <w:rFonts w:ascii="Arial" w:hAnsi="Arial" w:hint="eastAsia"/>
          <w:sz w:val="28"/>
          <w:szCs w:val="28"/>
          <w:lang w:val="en-US" w:eastAsia="zh-CN"/>
        </w:rPr>
        <w:t xml:space="preserve"> in </w:t>
      </w:r>
      <w:r w:rsidRPr="00087DD1">
        <w:rPr>
          <w:rFonts w:ascii="Arial" w:hAnsi="Arial"/>
          <w:sz w:val="28"/>
          <w:szCs w:val="28"/>
          <w:lang w:val="en-US" w:eastAsia="zh-CN"/>
        </w:rPr>
        <w:t>Carrier Aggregation</w:t>
      </w:r>
      <w:bookmarkEnd w:id="459"/>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60" w:name="_Toc383691875"/>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6</w:t>
      </w:r>
      <w:r w:rsidRPr="00087DD1">
        <w:rPr>
          <w:rFonts w:ascii="Arial" w:hAnsi="Arial"/>
          <w:sz w:val="24"/>
          <w:szCs w:val="24"/>
        </w:rPr>
        <w:t>.</w:t>
      </w:r>
      <w:r w:rsidRPr="00087DD1">
        <w:rPr>
          <w:rFonts w:ascii="Arial" w:hAnsi="Arial" w:hint="eastAsia"/>
          <w:sz w:val="24"/>
          <w:szCs w:val="24"/>
          <w:lang w:eastAsia="zh-CN"/>
        </w:rPr>
        <w:t>1</w:t>
      </w:r>
      <w:r w:rsidRPr="00087DD1">
        <w:rPr>
          <w:rFonts w:ascii="Arial" w:hAnsi="Arial"/>
          <w:sz w:val="24"/>
          <w:szCs w:val="24"/>
        </w:rPr>
        <w:tab/>
        <w:t>Test Purpose and Environment</w:t>
      </w:r>
      <w:bookmarkEnd w:id="460"/>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 purpose of these tests is to verify that the E-UTRAN TDD RSTD measurement accuracy in carrier aggregation is within the specified limits in clause</w:t>
      </w:r>
      <w:r w:rsidRPr="00087DD1">
        <w:rPr>
          <w:kern w:val="2"/>
          <w:lang w:eastAsia="zh-CN"/>
        </w:rPr>
        <w:t> </w:t>
      </w:r>
      <w:r w:rsidRPr="00087DD1">
        <w:rPr>
          <w:rFonts w:hint="eastAsia"/>
          <w:kern w:val="2"/>
          <w:lang w:eastAsia="zh-CN"/>
        </w:rPr>
        <w:t>9.1.12.</w:t>
      </w:r>
    </w:p>
    <w:p w:rsidR="00087DD1" w:rsidRPr="00087DD1" w:rsidRDefault="00087DD1" w:rsidP="00087DD1">
      <w:pPr>
        <w:overflowPunct w:val="0"/>
        <w:autoSpaceDE w:val="0"/>
        <w:autoSpaceDN w:val="0"/>
        <w:adjustRightInd w:val="0"/>
        <w:textAlignment w:val="baseline"/>
        <w:rPr>
          <w:lang w:eastAsia="zh-CN"/>
        </w:rPr>
      </w:pPr>
      <w:r w:rsidRPr="00087DD1">
        <w:rPr>
          <w:rFonts w:hint="eastAsia"/>
          <w:lang w:eastAsia="zh-CN"/>
        </w:rPr>
        <w:t>There are three</w:t>
      </w:r>
      <w:r w:rsidRPr="00087DD1">
        <w:rPr>
          <w:lang w:eastAsia="zh-CN"/>
        </w:rPr>
        <w:t xml:space="preserve"> </w:t>
      </w:r>
      <w:r w:rsidRPr="00087DD1">
        <w:rPr>
          <w:rFonts w:hint="eastAsia"/>
          <w:lang w:eastAsia="zh-CN"/>
        </w:rPr>
        <w:t xml:space="preserve">synchronous </w:t>
      </w:r>
      <w:r w:rsidRPr="00087DD1">
        <w:rPr>
          <w:lang w:eastAsia="zh-CN"/>
        </w:rPr>
        <w:t xml:space="preserve">cells on </w:t>
      </w:r>
      <w:r w:rsidRPr="00087DD1">
        <w:rPr>
          <w:rFonts w:hint="eastAsia"/>
          <w:lang w:eastAsia="zh-CN"/>
        </w:rPr>
        <w:t xml:space="preserve">two </w:t>
      </w:r>
      <w:r w:rsidRPr="00087DD1">
        <w:rPr>
          <w:lang w:eastAsia="zh-CN"/>
        </w:rPr>
        <w:t xml:space="preserve">different carrier frequencies </w:t>
      </w:r>
      <w:r w:rsidRPr="00087DD1">
        <w:rPr>
          <w:rFonts w:hint="eastAsia"/>
          <w:lang w:eastAsia="zh-CN"/>
        </w:rPr>
        <w:t xml:space="preserve">in the test. </w:t>
      </w:r>
      <w:r w:rsidRPr="00087DD1">
        <w:rPr>
          <w:lang w:eastAsia="zh-CN"/>
        </w:rPr>
        <w:t>Cell</w:t>
      </w:r>
      <w:r w:rsidRPr="00087DD1">
        <w:rPr>
          <w:rFonts w:hint="eastAsia"/>
          <w:lang w:eastAsia="zh-CN"/>
        </w:rPr>
        <w:t xml:space="preserve"> </w:t>
      </w:r>
      <w:r w:rsidRPr="00087DD1">
        <w:rPr>
          <w:lang w:eastAsia="zh-CN"/>
        </w:rPr>
        <w:t>1 is the PCell</w:t>
      </w:r>
      <w:r w:rsidRPr="00087DD1">
        <w:rPr>
          <w:rFonts w:hint="eastAsia"/>
          <w:lang w:eastAsia="zh-CN"/>
        </w:rPr>
        <w:t xml:space="preserve"> on primary component carrier F1 (</w:t>
      </w:r>
      <w:r w:rsidRPr="00087DD1">
        <w:rPr>
          <w:rFonts w:cs="v4.2.0" w:hint="eastAsia"/>
          <w:lang w:eastAsia="zh-CN"/>
        </w:rPr>
        <w:t>RF channel number 1</w:t>
      </w:r>
      <w:r w:rsidRPr="00087DD1">
        <w:rPr>
          <w:rFonts w:hint="eastAsia"/>
          <w:lang w:eastAsia="zh-CN"/>
        </w:rPr>
        <w:t>),</w:t>
      </w:r>
      <w:r w:rsidRPr="00087DD1">
        <w:rPr>
          <w:lang w:eastAsia="zh-CN"/>
        </w:rPr>
        <w:t xml:space="preserve"> Cell</w:t>
      </w:r>
      <w:r w:rsidRPr="00087DD1">
        <w:rPr>
          <w:rFonts w:hint="eastAsia"/>
          <w:lang w:eastAsia="zh-CN"/>
        </w:rPr>
        <w:t xml:space="preserve"> </w:t>
      </w:r>
      <w:r w:rsidRPr="00087DD1">
        <w:rPr>
          <w:lang w:eastAsia="zh-CN"/>
        </w:rPr>
        <w:t>2</w:t>
      </w:r>
      <w:r w:rsidRPr="00087DD1">
        <w:rPr>
          <w:rFonts w:hint="eastAsia"/>
          <w:lang w:eastAsia="zh-CN"/>
        </w:rPr>
        <w:t xml:space="preserve"> is the SCell and reference cell on sceondary component carrier F2 (</w:t>
      </w:r>
      <w:r w:rsidRPr="00087DD1">
        <w:rPr>
          <w:rFonts w:cs="v4.2.0" w:hint="eastAsia"/>
          <w:lang w:eastAsia="zh-CN"/>
        </w:rPr>
        <w:t>RF channel number 2</w:t>
      </w:r>
      <w:r w:rsidRPr="00087DD1">
        <w:rPr>
          <w:rFonts w:hint="eastAsia"/>
          <w:lang w:eastAsia="zh-CN"/>
        </w:rPr>
        <w:t>), and Cell 3 is</w:t>
      </w:r>
      <w:r w:rsidRPr="00087DD1">
        <w:rPr>
          <w:lang w:eastAsia="zh-CN"/>
        </w:rPr>
        <w:t xml:space="preserve"> the neighbor cell</w:t>
      </w:r>
      <w:r w:rsidRPr="00087DD1">
        <w:rPr>
          <w:rFonts w:hint="eastAsia"/>
          <w:lang w:eastAsia="zh-CN"/>
        </w:rPr>
        <w:t xml:space="preserve"> on F2</w:t>
      </w:r>
      <w:r w:rsidRPr="00087DD1">
        <w:rPr>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lang w:eastAsia="zh-CN"/>
        </w:rPr>
        <w:t>Cell2 and Cell3 are included in the O</w:t>
      </w:r>
      <w:r w:rsidRPr="00087DD1">
        <w:t>TDOA assistance data</w:t>
      </w:r>
      <w:r w:rsidRPr="00087DD1">
        <w:rPr>
          <w:rFonts w:hint="eastAsia"/>
          <w:lang w:eastAsia="zh-CN"/>
        </w:rPr>
        <w:t>, whilst Cell1 is not included in the O</w:t>
      </w:r>
      <w:r w:rsidRPr="00087DD1">
        <w:t>TDOA assistance data</w:t>
      </w:r>
      <w:r w:rsidRPr="00087DD1">
        <w:rPr>
          <w:rFonts w:hint="eastAsia"/>
          <w:lang w:eastAsia="zh-CN"/>
        </w:rPr>
        <w:t xml:space="preserve">. The RSTD measurements are performed between Cell 2 and Cell 3 to verify that when </w:t>
      </w:r>
      <w:r w:rsidRPr="00087DD1">
        <w:t>both the reference cell and neighbouring cell belon</w:t>
      </w:r>
      <w:r w:rsidRPr="00087DD1">
        <w:rPr>
          <w:rFonts w:hint="eastAsia"/>
          <w:lang w:eastAsia="zh-CN"/>
        </w:rPr>
        <w:t>g</w:t>
      </w:r>
      <w:r w:rsidRPr="00087DD1">
        <w:t xml:space="preserve"> to the secondary component carrier</w:t>
      </w:r>
      <w:r w:rsidRPr="00087DD1">
        <w:rPr>
          <w:rFonts w:hint="eastAsia"/>
          <w:lang w:eastAsia="zh-CN"/>
        </w:rPr>
        <w:t xml:space="preserve"> the RSTD measurement accuracy</w:t>
      </w:r>
      <w:r w:rsidRPr="00087DD1">
        <w:t xml:space="preserve"> </w:t>
      </w:r>
      <w:r w:rsidRPr="00087DD1">
        <w:rPr>
          <w:rFonts w:hint="eastAsia"/>
          <w:lang w:eastAsia="zh-CN"/>
        </w:rPr>
        <w:t xml:space="preserve">can </w:t>
      </w:r>
      <w:r w:rsidRPr="00087DD1">
        <w:t>meet the intra-frequency RSTD accuracy requirements defined in clause 9.1.10.1</w:t>
      </w:r>
      <w:r w:rsidRPr="00087DD1">
        <w:rPr>
          <w:rFonts w:hint="eastAsia"/>
          <w:lang w:eastAsia="zh-CN"/>
        </w:rPr>
        <w:t>.</w:t>
      </w:r>
    </w:p>
    <w:p w:rsidR="00087DD1" w:rsidRPr="00087DD1" w:rsidRDefault="00087DD1" w:rsidP="00087DD1">
      <w:pPr>
        <w:overflowPunct w:val="0"/>
        <w:autoSpaceDE w:val="0"/>
        <w:autoSpaceDN w:val="0"/>
        <w:adjustRightInd w:val="0"/>
        <w:textAlignment w:val="baseline"/>
        <w:rPr>
          <w:kern w:val="2"/>
          <w:lang w:eastAsia="zh-CN"/>
        </w:rPr>
      </w:pPr>
      <w:r w:rsidRPr="00087DD1">
        <w:lastRenderedPageBreak/>
        <w:t>The OTDOA assistance data as defined in TS 36.355, Clause 6.5.1</w:t>
      </w:r>
      <w:r w:rsidRPr="00087DD1">
        <w:rPr>
          <w:rFonts w:hint="eastAsia"/>
          <w:lang w:eastAsia="zh-CN"/>
        </w:rPr>
        <w:t>.1</w:t>
      </w:r>
      <w:r w:rsidRPr="00087DD1">
        <w:t xml:space="preserve">, shall be provided to the UE before the measurement period. The last TTI containing the OTDOA assistance data shall be provided to the UE </w:t>
      </w:r>
      <w:r w:rsidRPr="00087DD1">
        <w:sym w:font="Symbol" w:char="F044"/>
      </w:r>
      <w:r w:rsidRPr="00087DD1">
        <w:t xml:space="preserve">T ms before the start of measurement period, where </w:t>
      </w:r>
      <w:r w:rsidRPr="00087DD1">
        <w:sym w:font="Symbol" w:char="F044"/>
      </w:r>
      <w:r w:rsidRPr="00087DD1">
        <w:t xml:space="preserve">T = 150 ms is the maximum processing time of the OTDOA assistance data. </w:t>
      </w:r>
      <w:r w:rsidRPr="00087DD1">
        <w:rPr>
          <w:rFonts w:hint="eastAsia"/>
          <w:lang w:eastAsia="zh-CN"/>
        </w:rPr>
        <w:t>The measurement gap is not configured in the test because of UE carrier aggregation capability.</w:t>
      </w:r>
    </w:p>
    <w:p w:rsidR="00087DD1" w:rsidRPr="00087DD1" w:rsidRDefault="00087DD1" w:rsidP="00087DD1">
      <w:pPr>
        <w:overflowPunct w:val="0"/>
        <w:autoSpaceDE w:val="0"/>
        <w:autoSpaceDN w:val="0"/>
        <w:adjustRightInd w:val="0"/>
        <w:textAlignment w:val="baseline"/>
        <w:rPr>
          <w:kern w:val="2"/>
          <w:lang w:eastAsia="zh-CN"/>
        </w:rPr>
      </w:pPr>
      <w:r w:rsidRPr="00087DD1">
        <w:rPr>
          <w:rFonts w:hint="eastAsia"/>
          <w:kern w:val="2"/>
          <w:lang w:eastAsia="zh-CN"/>
        </w:rPr>
        <w:t>There is no PDSCH allocated in the subframe transmitting PRS</w:t>
      </w:r>
      <w:r w:rsidRPr="00087DD1">
        <w:rPr>
          <w:kern w:val="2"/>
          <w:lang w:eastAsia="zh-CN"/>
        </w:rPr>
        <w:t>.</w:t>
      </w:r>
      <w:r w:rsidRPr="00087DD1">
        <w:rPr>
          <w:rFonts w:hint="eastAsia"/>
          <w:kern w:val="2"/>
          <w:lang w:eastAsia="zh-CN"/>
        </w:rPr>
        <w:t xml:space="preserve"> A time span of </w:t>
      </w:r>
      <w:r w:rsidRPr="00087DD1">
        <w:rPr>
          <w:rFonts w:eastAsia="MS Mincho" w:cs="v4.2.0"/>
          <w:position w:val="-14"/>
        </w:rPr>
        <w:object w:dxaOrig="2060" w:dyaOrig="380">
          <v:shape id="_x0000_i1115" type="#_x0000_t75" style="width:103.25pt;height:19pt" o:ole="">
            <v:imagedata r:id="rId120" o:title=""/>
          </v:shape>
          <o:OLEObject Type="Embed" ProgID="Equation.3" ShapeID="_x0000_i1115" DrawAspect="Content" ObjectID="_1508170278" r:id="rId121"/>
        </w:object>
      </w:r>
      <w:r w:rsidRPr="00087DD1">
        <w:rPr>
          <w:rFonts w:hint="eastAsia"/>
          <w:kern w:val="2"/>
          <w:lang w:eastAsia="zh-CN"/>
        </w:rPr>
        <w:t xml:space="preserve"> is provided for the measurement period, and PRS are configured according to </w:t>
      </w:r>
      <w:r w:rsidRPr="00087DD1">
        <w:rPr>
          <w:bCs/>
          <w:position w:val="-10"/>
          <w:lang w:val="en-US"/>
        </w:rPr>
        <w:object w:dxaOrig="420" w:dyaOrig="300">
          <v:shape id="_x0000_i1116" type="#_x0000_t75" style="width:19pt;height:13.6pt" o:ole="">
            <v:imagedata r:id="rId12" o:title=""/>
          </v:shape>
          <o:OLEObject Type="Embed" ProgID="Equation.3" ShapeID="_x0000_i1116" DrawAspect="Content" ObjectID="_1508170279" r:id="rId122"/>
        </w:object>
      </w:r>
      <w:r w:rsidRPr="00087DD1">
        <w:rPr>
          <w:rFonts w:hint="eastAsia"/>
          <w:kern w:val="2"/>
          <w:lang w:eastAsia="zh-CN"/>
        </w:rPr>
        <w:t xml:space="preserve"> in</w:t>
      </w:r>
      <w:r w:rsidRPr="00087DD1">
        <w:rPr>
          <w:kern w:val="2"/>
          <w:lang w:eastAsia="zh-CN"/>
        </w:rPr>
        <w:t xml:space="preserve"> </w:t>
      </w:r>
      <w:r w:rsidRPr="00087DD1">
        <w:rPr>
          <w:rFonts w:hint="eastAsia"/>
          <w:kern w:val="2"/>
          <w:lang w:eastAsia="zh-CN"/>
        </w:rPr>
        <w:t>Table A.9.8.6.1-</w:t>
      </w:r>
      <w:r w:rsidRPr="00087DD1">
        <w:rPr>
          <w:kern w:val="2"/>
          <w:lang w:eastAsia="zh-CN"/>
        </w:rPr>
        <w:t>1 and</w:t>
      </w:r>
      <w:r w:rsidRPr="00087DD1">
        <w:rPr>
          <w:rFonts w:hint="eastAsia"/>
          <w:kern w:val="2"/>
          <w:lang w:eastAsia="zh-CN"/>
        </w:rPr>
        <w:t xml:space="preserve"> Table A.9.8.6.1-2 for each of the three cells during this time.</w:t>
      </w:r>
    </w:p>
    <w:p w:rsidR="00087DD1" w:rsidRPr="00087DD1" w:rsidRDefault="00087DD1" w:rsidP="00087DD1">
      <w:pPr>
        <w:overflowPunct w:val="0"/>
        <w:autoSpaceDE w:val="0"/>
        <w:autoSpaceDN w:val="0"/>
        <w:adjustRightInd w:val="0"/>
        <w:textAlignment w:val="baseline"/>
        <w:rPr>
          <w:lang w:val="en-US" w:eastAsia="zh-CN"/>
        </w:rPr>
      </w:pPr>
      <w:r w:rsidRPr="00087DD1">
        <w:rPr>
          <w:lang w:val="en-US" w:eastAsia="zh-CN"/>
        </w:rPr>
        <w:t>The test parameters are given in Table A.</w:t>
      </w:r>
      <w:r w:rsidRPr="00087DD1">
        <w:rPr>
          <w:rFonts w:hint="eastAsia"/>
          <w:lang w:val="en-US" w:eastAsia="zh-CN"/>
        </w:rPr>
        <w:t>9.8</w:t>
      </w:r>
      <w:r w:rsidRPr="00087DD1">
        <w:rPr>
          <w:lang w:val="en-US" w:eastAsia="zh-CN"/>
        </w:rPr>
        <w:t>.</w:t>
      </w:r>
      <w:r w:rsidRPr="00087DD1">
        <w:rPr>
          <w:rFonts w:hint="eastAsia"/>
          <w:lang w:val="en-US" w:eastAsia="zh-CN"/>
        </w:rPr>
        <w:t>6</w:t>
      </w:r>
      <w:r w:rsidRPr="00087DD1">
        <w:rPr>
          <w:lang w:val="en-US" w:eastAsia="zh-CN"/>
        </w:rPr>
        <w:t xml:space="preserve">.1-1 </w:t>
      </w:r>
      <w:r w:rsidRPr="00087DD1">
        <w:rPr>
          <w:rFonts w:hint="eastAsia"/>
          <w:lang w:val="en-US" w:eastAsia="zh-CN"/>
        </w:rPr>
        <w:t xml:space="preserve">and </w:t>
      </w:r>
      <w:r w:rsidRPr="00087DD1">
        <w:rPr>
          <w:lang w:val="en-US" w:eastAsia="zh-CN"/>
        </w:rPr>
        <w:t>Table A.</w:t>
      </w:r>
      <w:r w:rsidRPr="00087DD1">
        <w:rPr>
          <w:rFonts w:hint="eastAsia"/>
          <w:lang w:val="en-US" w:eastAsia="zh-CN"/>
        </w:rPr>
        <w:t>9.8</w:t>
      </w:r>
      <w:r w:rsidRPr="00087DD1">
        <w:rPr>
          <w:lang w:val="en-US" w:eastAsia="zh-CN"/>
        </w:rPr>
        <w:t>.</w:t>
      </w:r>
      <w:r w:rsidRPr="00087DD1">
        <w:rPr>
          <w:rFonts w:hint="eastAsia"/>
          <w:lang w:val="en-US" w:eastAsia="zh-CN"/>
        </w:rPr>
        <w:t>6</w:t>
      </w:r>
      <w:r w:rsidRPr="00087DD1">
        <w:rPr>
          <w:lang w:val="en-US" w:eastAsia="zh-CN"/>
        </w:rPr>
        <w:t>.1-</w:t>
      </w:r>
      <w:r w:rsidRPr="00087DD1">
        <w:rPr>
          <w:rFonts w:hint="eastAsia"/>
          <w:lang w:val="en-US" w:eastAsia="zh-CN"/>
        </w:rPr>
        <w:t>2</w:t>
      </w:r>
      <w:r w:rsidRPr="00087DD1">
        <w:rPr>
          <w:lang w:val="en-US" w:eastAsia="zh-CN"/>
        </w:rPr>
        <w:t>.</w:t>
      </w: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rPr>
        <w:t>9</w:t>
      </w:r>
      <w:r w:rsidRPr="00087DD1">
        <w:rPr>
          <w:rFonts w:ascii="Arial" w:hAnsi="Arial"/>
          <w:b/>
          <w:bCs/>
        </w:rPr>
        <w:t>.</w:t>
      </w:r>
      <w:r w:rsidRPr="00087DD1">
        <w:rPr>
          <w:rFonts w:ascii="Arial" w:hAnsi="Arial" w:hint="eastAsia"/>
          <w:b/>
          <w:bCs/>
        </w:rPr>
        <w:t>8</w:t>
      </w:r>
      <w:r w:rsidRPr="00087DD1">
        <w:rPr>
          <w:rFonts w:ascii="Arial" w:hAnsi="Arial"/>
          <w:b/>
          <w:bCs/>
        </w:rPr>
        <w:t>.</w:t>
      </w:r>
      <w:r w:rsidRPr="00087DD1">
        <w:rPr>
          <w:rFonts w:ascii="Arial" w:hAnsi="Arial" w:hint="eastAsia"/>
          <w:b/>
          <w:bCs/>
          <w:lang w:eastAsia="zh-CN"/>
        </w:rPr>
        <w:t>6</w:t>
      </w:r>
      <w:r w:rsidRPr="00087DD1">
        <w:rPr>
          <w:rFonts w:ascii="Arial" w:hAnsi="Arial"/>
          <w:b/>
          <w:bCs/>
        </w:rPr>
        <w:t>.1-</w:t>
      </w:r>
      <w:r w:rsidRPr="00087DD1">
        <w:rPr>
          <w:rFonts w:ascii="Arial" w:hAnsi="Arial" w:hint="eastAsia"/>
          <w:b/>
          <w:bCs/>
          <w:lang w:eastAsia="zh-CN"/>
        </w:rPr>
        <w:t>1</w:t>
      </w:r>
      <w:r w:rsidRPr="00087DD1">
        <w:rPr>
          <w:rFonts w:ascii="Arial" w:hAnsi="Arial"/>
          <w:b/>
          <w:bCs/>
        </w:rPr>
        <w:t xml:space="preserve">: </w:t>
      </w:r>
      <w:r w:rsidRPr="00087DD1">
        <w:rPr>
          <w:rFonts w:ascii="Arial" w:hAnsi="Arial" w:hint="eastAsia"/>
          <w:b/>
          <w:bCs/>
          <w:lang w:eastAsia="zh-CN"/>
        </w:rPr>
        <w:t xml:space="preserve">General </w:t>
      </w:r>
      <w:r w:rsidRPr="00087DD1">
        <w:rPr>
          <w:rFonts w:ascii="Arial" w:hAnsi="Arial"/>
          <w:b/>
          <w:bCs/>
        </w:rPr>
        <w:t xml:space="preserve">Test Parameters for </w:t>
      </w:r>
      <w:r w:rsidRPr="00087DD1">
        <w:rPr>
          <w:rFonts w:ascii="Arial" w:hAnsi="Arial" w:hint="eastAsia"/>
          <w:b/>
          <w:bCs/>
        </w:rPr>
        <w:t>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 xml:space="preserve">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169"/>
        <w:gridCol w:w="3370"/>
      </w:tblGrid>
      <w:tr w:rsidR="00087DD1" w:rsidRPr="00087DD1" w:rsidTr="00740A29">
        <w:trPr>
          <w:cantSplit/>
          <w:trHeight w:val="146"/>
        </w:trPr>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Value</w:t>
            </w:r>
          </w:p>
        </w:tc>
        <w:tc>
          <w:tcPr>
            <w:tcW w:w="3370"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Comment</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PCFICH/PDCCH/PHICH parameters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R.</w:t>
            </w:r>
            <w:r w:rsidRPr="00087DD1">
              <w:rPr>
                <w:rFonts w:ascii="Arial" w:hAnsi="Arial" w:cs="Arial" w:hint="eastAsia"/>
                <w:sz w:val="18"/>
                <w:szCs w:val="18"/>
                <w:lang w:eastAsia="zh-CN"/>
              </w:rPr>
              <w:t>6</w:t>
            </w:r>
            <w:r w:rsidRPr="00087DD1">
              <w:rPr>
                <w:rFonts w:ascii="Arial" w:hAnsi="Arial" w:cs="Arial"/>
                <w:sz w:val="18"/>
                <w:szCs w:val="18"/>
              </w:rPr>
              <w:t xml:space="preserve"> </w:t>
            </w:r>
            <w:r w:rsidRPr="00087DD1">
              <w:rPr>
                <w:rFonts w:ascii="Arial" w:hAnsi="Arial" w:cs="Arial" w:hint="eastAsia"/>
                <w:sz w:val="18"/>
                <w:szCs w:val="18"/>
                <w:lang w:eastAsia="zh-CN"/>
              </w:rPr>
              <w:t>T</w:t>
            </w:r>
            <w:r w:rsidRPr="00087DD1">
              <w:rPr>
                <w:rFonts w:ascii="Arial" w:hAnsi="Arial" w:cs="Arial"/>
                <w:sz w:val="18"/>
                <w:szCs w:val="18"/>
              </w:rPr>
              <w:t>DD</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rPr>
                <w:t>A.3.1.2</w:t>
              </w:r>
            </w:smartTag>
            <w:r w:rsidRPr="00087DD1">
              <w:rPr>
                <w:rFonts w:ascii="Arial" w:hAnsi="Arial" w:cs="v4.2.0"/>
                <w:sz w:val="18"/>
                <w:szCs w:val="18"/>
              </w:rPr>
              <w:t>.</w:t>
            </w:r>
            <w:r w:rsidRPr="00087DD1">
              <w:rPr>
                <w:rFonts w:ascii="Arial" w:hAnsi="Arial" w:cs="v4.2.0" w:hint="eastAsia"/>
                <w:sz w:val="18"/>
                <w:szCs w:val="18"/>
                <w:lang w:eastAsia="zh-CN"/>
              </w:rPr>
              <w:t>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087DD1">
                <w:rPr>
                  <w:rFonts w:ascii="Arial" w:hAnsi="Arial" w:cs="Arial"/>
                  <w:sz w:val="18"/>
                  <w:szCs w:val="18"/>
                </w:rPr>
                <w:t>A.3.2.</w:t>
              </w:r>
              <w:r w:rsidRPr="00087DD1">
                <w:rPr>
                  <w:rFonts w:ascii="Arial" w:hAnsi="Arial" w:cs="Arial"/>
                  <w:sz w:val="18"/>
                  <w:szCs w:val="18"/>
                  <w:lang w:eastAsia="zh-CN"/>
                </w:rPr>
                <w:t>2</w:t>
              </w:r>
            </w:smartTag>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OP.2</w:t>
            </w:r>
            <w:r w:rsidRPr="00087DD1">
              <w:rPr>
                <w:rFonts w:ascii="Arial" w:hAnsi="Arial" w:cs="Arial"/>
                <w:sz w:val="18"/>
                <w:szCs w:val="18"/>
                <w:lang w:eastAsia="zh-CN"/>
              </w:rPr>
              <w:t xml:space="preserve"> T</w:t>
            </w:r>
            <w:r w:rsidRPr="00087DD1">
              <w:rPr>
                <w:rFonts w:ascii="Arial" w:hAnsi="Arial" w:cs="Arial"/>
                <w:sz w:val="18"/>
                <w:szCs w:val="18"/>
              </w:rPr>
              <w:t>DD</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8"/>
                <w:lang w:eastAsia="zh-CN"/>
              </w:rPr>
              <w:t xml:space="preserve"> There is no PDSCH allocated in the subframe transmitting PRS.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Assistance data reference</w:t>
            </w:r>
            <w:r w:rsidRPr="00087DD1">
              <w:rPr>
                <w:rFonts w:ascii="Arial" w:hAnsi="Arial" w:cs="v4.2.0"/>
                <w:sz w:val="18"/>
                <w:szCs w:val="18"/>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w:t>
            </w:r>
            <w:r w:rsidRPr="00087DD1">
              <w:rPr>
                <w:rFonts w:ascii="Arial" w:hAnsi="Arial" w:cs="v4.2.0"/>
                <w:sz w:val="18"/>
                <w:szCs w:val="18"/>
              </w:rPr>
              <w:t xml:space="preserve"> </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2 is the SCell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PCell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Cell 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1 on RF channel number 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Neighbour</w:t>
            </w:r>
            <w:r w:rsidRPr="00087DD1">
              <w:rPr>
                <w:rFonts w:ascii="Arial" w:hAnsi="Arial" w:cs="v4.2.0" w:hint="eastAsia"/>
                <w:sz w:val="18"/>
                <w:szCs w:val="18"/>
                <w:lang w:eastAsia="zh-CN"/>
              </w:rPr>
              <w:t xml:space="preserve"> cell</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 xml:space="preserve">Cell </w:t>
            </w:r>
            <w:r w:rsidRPr="00087DD1">
              <w:rPr>
                <w:rFonts w:ascii="Arial" w:hAnsi="Arial" w:cs="v4.2.0" w:hint="eastAsia"/>
                <w:sz w:val="18"/>
                <w:szCs w:val="18"/>
                <w:lang w:eastAsia="zh-CN"/>
              </w:rPr>
              <w:t>3</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Cell 3 on RF channel number 2</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it-IT"/>
              </w:rPr>
            </w:pPr>
            <w:r w:rsidRPr="00087DD1">
              <w:rPr>
                <w:rFonts w:ascii="Arial" w:hAnsi="Arial" w:cs="Arial"/>
                <w:sz w:val="18"/>
                <w:szCs w:val="18"/>
                <w:lang w:val="it-IT"/>
              </w:rPr>
              <w:t>E-UTRA RF Channel Number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it-IT"/>
              </w:rPr>
            </w:pPr>
            <w:r w:rsidRPr="00087DD1">
              <w:rPr>
                <w:rFonts w:ascii="Arial" w:hAnsi="Arial" w:cs="Arial"/>
                <w:sz w:val="18"/>
                <w:szCs w:val="18"/>
                <w:lang w:val="it-IT"/>
              </w:rPr>
              <w:t>1</w:t>
            </w:r>
            <w:r w:rsidRPr="00087DD1">
              <w:rPr>
                <w:rFonts w:ascii="Arial" w:hAnsi="Arial" w:cs="Arial" w:hint="eastAsia"/>
                <w:sz w:val="18"/>
                <w:szCs w:val="18"/>
                <w:lang w:val="it-IT" w:eastAsia="zh-CN"/>
              </w:rPr>
              <w:t>,2</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val="en-US"/>
              </w:rPr>
            </w:pPr>
            <w:r w:rsidRPr="00087DD1">
              <w:rPr>
                <w:rFonts w:ascii="Arial" w:hAnsi="Arial" w:cs="Arial" w:hint="eastAsia"/>
                <w:sz w:val="18"/>
                <w:szCs w:val="18"/>
                <w:lang w:val="en-US" w:eastAsia="zh-CN"/>
              </w:rPr>
              <w:t>Two</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T</w:t>
            </w:r>
            <w:r w:rsidRPr="00087DD1">
              <w:rPr>
                <w:rFonts w:ascii="Arial" w:hAnsi="Arial" w:cs="Arial"/>
                <w:sz w:val="18"/>
                <w:szCs w:val="18"/>
                <w:lang w:val="en-US"/>
              </w:rPr>
              <w:t>DD carrier frequenc</w:t>
            </w:r>
            <w:r w:rsidRPr="00087DD1">
              <w:rPr>
                <w:rFonts w:ascii="Arial" w:hAnsi="Arial" w:cs="Arial" w:hint="eastAsia"/>
                <w:sz w:val="18"/>
                <w:szCs w:val="18"/>
                <w:lang w:val="en-US" w:eastAsia="zh-CN"/>
              </w:rPr>
              <w:t>ies</w:t>
            </w:r>
            <w:r w:rsidRPr="00087DD1">
              <w:rPr>
                <w:rFonts w:ascii="Arial" w:hAnsi="Arial" w:cs="Arial"/>
                <w:sz w:val="18"/>
                <w:szCs w:val="18"/>
                <w:lang w:val="en-US"/>
              </w:rPr>
              <w:t xml:space="preserve"> </w:t>
            </w:r>
            <w:r w:rsidRPr="00087DD1">
              <w:rPr>
                <w:rFonts w:ascii="Arial" w:hAnsi="Arial" w:cs="Arial" w:hint="eastAsia"/>
                <w:sz w:val="18"/>
                <w:szCs w:val="18"/>
                <w:lang w:val="en-US" w:eastAsia="zh-CN"/>
              </w:rPr>
              <w:t>are</w:t>
            </w:r>
            <w:r w:rsidRPr="00087DD1">
              <w:rPr>
                <w:rFonts w:ascii="Arial" w:hAnsi="Arial" w:cs="Arial"/>
                <w:sz w:val="18"/>
                <w:szCs w:val="18"/>
                <w:lang w:val="en-US"/>
              </w:rPr>
              <w:t xml:space="preserve"> used.</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Channel Bandwidth (BW</w:t>
            </w:r>
            <w:r w:rsidRPr="00087DD1">
              <w:rPr>
                <w:rFonts w:ascii="Arial" w:hAnsi="Arial" w:cs="Arial"/>
                <w:sz w:val="18"/>
                <w:szCs w:val="18"/>
                <w:vertAlign w:val="subscript"/>
              </w:rPr>
              <w:t>channel</w:t>
            </w:r>
            <w:r w:rsidRPr="00087DD1">
              <w:rPr>
                <w:rFonts w:ascii="Arial" w:hAnsi="Arial" w:cs="Arial"/>
                <w:sz w:val="18"/>
                <w:szCs w:val="18"/>
              </w:rPr>
              <w:t>)</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MHz</w:t>
            </w: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val="it-IT"/>
              </w:rPr>
              <w:t>PRS Bandwidth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RB</w:t>
            </w: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50</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PRS Bandwidth</w:t>
            </w:r>
            <w:r w:rsidRPr="00087DD1">
              <w:rPr>
                <w:rFonts w:ascii="Arial" w:hAnsi="Arial" w:cs="Arial"/>
                <w:sz w:val="18"/>
                <w:szCs w:val="18"/>
                <w:lang w:eastAsia="zh-CN"/>
              </w:rPr>
              <w:tab/>
              <w:t xml:space="preserve">bandwidth is as indicated </w:t>
            </w:r>
            <w:r w:rsidRPr="00087DD1">
              <w:rPr>
                <w:rFonts w:ascii="Arial" w:hAnsi="Arial" w:cs="v4.2.0"/>
                <w:sz w:val="18"/>
                <w:szCs w:val="18"/>
              </w:rPr>
              <w:t xml:space="preserve">in </w:t>
            </w:r>
            <w:r w:rsidRPr="00087DD1">
              <w:rPr>
                <w:rFonts w:ascii="Arial" w:hAnsi="Arial" w:cs="Arial"/>
                <w:i/>
                <w:sz w:val="18"/>
                <w:szCs w:val="18"/>
              </w:rPr>
              <w:t>prs-Bandwidth</w:t>
            </w:r>
            <w:r w:rsidRPr="00087DD1">
              <w:rPr>
                <w:rFonts w:ascii="Arial" w:hAnsi="Arial" w:cs="Arial"/>
                <w:sz w:val="18"/>
                <w:szCs w:val="18"/>
              </w:rPr>
              <w:t xml:space="preserve"> </w:t>
            </w:r>
            <w:r w:rsidRPr="00087DD1">
              <w:rPr>
                <w:rFonts w:ascii="Arial" w:hAnsi="Arial" w:cs="Arial"/>
                <w:sz w:val="18"/>
                <w:szCs w:val="18"/>
                <w:lang w:eastAsia="zh-CN"/>
              </w:rPr>
              <w:t>in the OTDOA assistance data defined in [24].</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Number of  consecutive positioning downlink subframes </w:t>
            </w:r>
            <w:r w:rsidRPr="00087DD1">
              <w:rPr>
                <w:rFonts w:ascii="Arial" w:hAnsi="Arial" w:cs="Arial"/>
                <w:position w:val="-10"/>
                <w:sz w:val="18"/>
                <w:szCs w:val="18"/>
              </w:rPr>
              <w:object w:dxaOrig="480" w:dyaOrig="300">
                <v:shape id="_x0000_i1117" type="#_x0000_t75" style="width:23.75pt;height:14.95pt" o:ole="">
                  <v:imagedata r:id="rId16" o:title=""/>
                </v:shape>
                <o:OLEObject Type="Embed" ProgID="Equation.3" ShapeID="_x0000_i1117" DrawAspect="Content" ObjectID="_1508170280" r:id="rId123"/>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A</w:t>
            </w:r>
            <w:r w:rsidRPr="00087DD1">
              <w:rPr>
                <w:rFonts w:ascii="Arial" w:eastAsia="MS Mincho" w:hAnsi="Arial" w:cs="Arial"/>
                <w:sz w:val="18"/>
                <w:szCs w:val="18"/>
              </w:rPr>
              <w:t>s defined in TS 36.211</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Special subframe configuration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
                <w:bCs/>
                <w:sz w:val="18"/>
                <w:szCs w:val="18"/>
                <w:lang w:eastAsia="zh-CN"/>
              </w:rPr>
              <w:t>6</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087DD1">
                <w:rPr>
                  <w:rFonts w:ascii="Arial" w:hAnsi="Arial" w:cs="v4.2.0"/>
                  <w:sz w:val="18"/>
                  <w:szCs w:val="18"/>
                  <w:lang w:eastAsia="zh-CN"/>
                </w:rPr>
                <w:t>-1 in</w:t>
              </w:r>
            </w:smartTag>
            <w:r w:rsidRPr="00087DD1">
              <w:rPr>
                <w:rFonts w:ascii="Arial" w:hAnsi="Arial" w:cs="v4.2.0"/>
                <w:sz w:val="18"/>
                <w:szCs w:val="18"/>
                <w:lang w:eastAsia="zh-CN"/>
              </w:rPr>
              <w:t xml:space="preserve"> TS 36.211.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Uplink-downlink configuration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
                <w:bCs/>
                <w:sz w:val="18"/>
                <w:szCs w:val="18"/>
                <w:lang w:eastAsia="zh-CN"/>
              </w:rPr>
              <w:t>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sz w:val="18"/>
                <w:szCs w:val="18"/>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087DD1">
                <w:rPr>
                  <w:rFonts w:ascii="Arial" w:hAnsi="Arial" w:cs="v4.2.0"/>
                  <w:sz w:val="18"/>
                  <w:szCs w:val="18"/>
                  <w:lang w:eastAsia="zh-CN"/>
                </w:rPr>
                <w:t>-2 in</w:t>
              </w:r>
            </w:smartTag>
            <w:r w:rsidRPr="00087DD1">
              <w:rPr>
                <w:rFonts w:ascii="Arial" w:hAnsi="Arial" w:cs="v4.2.0"/>
                <w:sz w:val="18"/>
                <w:szCs w:val="18"/>
                <w:lang w:eastAsia="zh-CN"/>
              </w:rPr>
              <w:t xml:space="preserve"> TS 36.211 and table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v4.2.0"/>
                  <w:sz w:val="18"/>
                  <w:szCs w:val="18"/>
                  <w:lang w:eastAsia="zh-CN"/>
                </w:rPr>
                <w:t>8.1.2</w:t>
              </w:r>
            </w:smartTag>
            <w:r w:rsidRPr="00087DD1">
              <w:rPr>
                <w:rFonts w:ascii="Arial" w:hAnsi="Arial" w:cs="v4.2.0"/>
                <w:sz w:val="18"/>
                <w:szCs w:val="18"/>
                <w:lang w:eastAsia="zh-CN"/>
              </w:rPr>
              <w:t>.5.2-2. The same configuration in both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noProof/>
                <w:sz w:val="18"/>
                <w:szCs w:val="18"/>
              </w:rPr>
              <w:t>prs-MutingInfo</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lang w:eastAsia="zh-CN"/>
              </w:rPr>
              <w:t>Cell1:‘11110000’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Cell2:‘11110000’</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rPr>
              <w:t>Cell3:</w:t>
            </w:r>
            <w:r w:rsidRPr="00087DD1">
              <w:rPr>
                <w:rFonts w:ascii="Arial" w:hAnsi="Arial" w:cs="Arial"/>
                <w:sz w:val="18"/>
                <w:szCs w:val="18"/>
              </w:rPr>
              <w:t>’</w:t>
            </w:r>
            <w:r w:rsidRPr="00087DD1">
              <w:rPr>
                <w:rFonts w:ascii="Arial" w:hAnsi="Arial" w:cs="Arial" w:hint="eastAsia"/>
                <w:sz w:val="18"/>
                <w:szCs w:val="18"/>
              </w:rPr>
              <w:t>11110000</w:t>
            </w:r>
            <w:r w:rsidRPr="00087DD1">
              <w:rPr>
                <w:rFonts w:ascii="Arial" w:hAnsi="Arial" w:cs="Arial"/>
                <w:sz w:val="18"/>
                <w:szCs w:val="18"/>
              </w:rPr>
              <w:t>’</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v4.2.0" w:hint="eastAsia"/>
                <w:sz w:val="18"/>
                <w:szCs w:val="18"/>
                <w:lang w:eastAsia="zh-CN"/>
              </w:rPr>
              <w:t xml:space="preserve">See </w:t>
            </w:r>
            <w:r w:rsidRPr="00087DD1">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087DD1">
                <w:rPr>
                  <w:rFonts w:ascii="Arial" w:hAnsi="Arial" w:cs="Arial" w:hint="eastAsia"/>
                  <w:noProof/>
                  <w:sz w:val="18"/>
                  <w:szCs w:val="18"/>
                </w:rPr>
                <w:t>6.5.1</w:t>
              </w:r>
            </w:smartTag>
            <w:r w:rsidRPr="00087DD1">
              <w:rPr>
                <w:rFonts w:ascii="Arial" w:hAnsi="Arial" w:cs="Arial" w:hint="eastAsia"/>
                <w:noProof/>
                <w:sz w:val="18"/>
                <w:szCs w:val="18"/>
              </w:rPr>
              <w:t>.2</w:t>
            </w:r>
            <w:r w:rsidRPr="00087DD1">
              <w:rPr>
                <w:rFonts w:ascii="Arial" w:hAnsi="Arial" w:cs="Arial"/>
                <w:noProof/>
                <w:sz w:val="18"/>
                <w:szCs w:val="18"/>
              </w:rPr>
              <w:t xml:space="preserve"> in TS 36.3</w:t>
            </w:r>
            <w:r w:rsidRPr="00087DD1">
              <w:rPr>
                <w:rFonts w:ascii="Arial" w:hAnsi="Arial" w:cs="Arial" w:hint="eastAsia"/>
                <w:noProof/>
                <w:sz w:val="18"/>
                <w:szCs w:val="18"/>
              </w:rPr>
              <w:t>55</w:t>
            </w:r>
            <w:r w:rsidRPr="00087DD1">
              <w:rPr>
                <w:rFonts w:ascii="Arial" w:hAnsi="Arial" w:cs="Arial" w:hint="eastAsia"/>
                <w:noProof/>
                <w:sz w:val="18"/>
                <w:szCs w:val="18"/>
                <w:lang w:eastAsia="zh-CN"/>
              </w:rPr>
              <w:t xml:space="preserve"> for more information</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hint="eastAsia"/>
                <w:noProof/>
                <w:sz w:val="18"/>
                <w:szCs w:val="18"/>
                <w:lang w:eastAsia="zh-CN"/>
              </w:rPr>
              <w:t>Cell ID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 xml:space="preserve">(Cell ID of cell </w:t>
            </w:r>
            <w:r w:rsidRPr="00087DD1">
              <w:rPr>
                <w:rFonts w:ascii="Arial" w:hAnsi="Arial" w:cs="Arial" w:hint="eastAsia"/>
                <w:sz w:val="18"/>
                <w:szCs w:val="18"/>
                <w:lang w:eastAsia="zh-CN"/>
              </w:rPr>
              <w:t>2</w:t>
            </w:r>
            <w:r w:rsidRPr="00087DD1">
              <w:rPr>
                <w:rFonts w:ascii="Arial" w:hAnsi="Arial" w:cs="Arial"/>
                <w:sz w:val="18"/>
                <w:szCs w:val="18"/>
                <w:lang w:eastAsia="zh-CN"/>
              </w:rPr>
              <w:t xml:space="preserve"> – Cell ID of cell </w:t>
            </w:r>
            <w:r w:rsidRPr="00087DD1">
              <w:rPr>
                <w:rFonts w:ascii="Arial" w:hAnsi="Arial" w:cs="Arial" w:hint="eastAsia"/>
                <w:sz w:val="18"/>
                <w:szCs w:val="18"/>
                <w:lang w:eastAsia="zh-CN"/>
              </w:rPr>
              <w:t>3</w:t>
            </w:r>
            <w:r w:rsidRPr="00087DD1">
              <w:rPr>
                <w:rFonts w:ascii="Arial" w:hAnsi="Arial" w:cs="Arial"/>
                <w:sz w:val="18"/>
                <w:szCs w:val="18"/>
                <w:lang w:eastAsia="zh-CN"/>
              </w:rPr>
              <w:t xml:space="preserve">) mod 6 = </w:t>
            </w:r>
            <w:r w:rsidRPr="00087DD1">
              <w:rPr>
                <w:rFonts w:ascii="Arial" w:hAnsi="Arial" w:cs="Arial" w:hint="eastAsia"/>
                <w:sz w:val="18"/>
                <w:szCs w:val="18"/>
                <w:lang w:eastAsia="zh-CN"/>
              </w:rPr>
              <w:t>3</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PCI of </w:t>
            </w:r>
            <w:r w:rsidRPr="00087DD1">
              <w:rPr>
                <w:rFonts w:ascii="Arial" w:hAnsi="Arial" w:cs="Arial" w:hint="eastAsia"/>
                <w:sz w:val="18"/>
                <w:szCs w:val="18"/>
                <w:lang w:eastAsia="zh-CN"/>
              </w:rPr>
              <w:t>cell 1 is</w:t>
            </w:r>
            <w:r w:rsidRPr="00087DD1">
              <w:rPr>
                <w:rFonts w:ascii="Arial" w:hAnsi="Arial" w:cs="Arial"/>
                <w:sz w:val="18"/>
                <w:szCs w:val="18"/>
                <w:lang w:eastAsia="zh-CN"/>
              </w:rPr>
              <w:t xml:space="preserve"> selected randomly.</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noProof/>
                <w:sz w:val="18"/>
                <w:szCs w:val="18"/>
              </w:rPr>
            </w:pPr>
            <w:r w:rsidRPr="00087DD1">
              <w:rPr>
                <w:rFonts w:ascii="Arial" w:hAnsi="Arial" w:cs="Arial"/>
                <w:sz w:val="18"/>
                <w:szCs w:val="18"/>
              </w:rPr>
              <w:t>expectedRSTD</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087DD1">
              <w:rPr>
                <w:rFonts w:ascii="Arial" w:hAnsi="Arial" w:cs="v4.2.0"/>
                <w:sz w:val="18"/>
                <w:szCs w:val="18"/>
                <w:lang w:eastAsia="zh-CN"/>
              </w:rPr>
              <w:t xml:space="preserve">Cell 3:-2 </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Other neighbour cells: randomly between -3 and 3</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expected RSTD is what is expected at the receiver. The corresponding parameter in the OTDOA assistance data specified in TS 36.355 [24] is the expectedRSTD indicator</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expectedRSTDUncertainty for all neighbour cells</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hint="eastAsia"/>
                <w:sz w:val="18"/>
                <w:szCs w:val="18"/>
                <w:lang w:eastAsia="zh-CN"/>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hint="eastAsia"/>
                <w:sz w:val="18"/>
                <w:szCs w:val="18"/>
                <w:lang w:eastAsia="zh-CN"/>
              </w:rPr>
              <w:t>5</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The corresponding parameter in the OTDOA assistance data specified in TS 36.355 [24] is the expectedRSTD-Uncertainty index</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CP length</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087DD1">
                  <w:rPr>
                    <w:rFonts w:ascii="Arial" w:hAnsi="Arial" w:cs="Arial"/>
                    <w:sz w:val="18"/>
                    <w:szCs w:val="18"/>
                  </w:rPr>
                  <w:t>Normal</w:t>
                </w:r>
              </w:smartTag>
            </w:smartTag>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DRX</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OFF</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lang w:eastAsia="zh-CN"/>
              </w:rPr>
              <w:t xml:space="preserve">Radio frame </w:t>
            </w:r>
            <w:del w:id="461" w:author="renda" w:date="2015-11-02T19:16:00Z">
              <w:r w:rsidRPr="00087DD1" w:rsidDel="00C709E1">
                <w:rPr>
                  <w:rFonts w:ascii="Arial" w:hAnsi="Arial" w:cs="Arial"/>
                  <w:sz w:val="18"/>
                  <w:szCs w:val="18"/>
                  <w:lang w:eastAsia="zh-CN"/>
                </w:rPr>
                <w:delText>t</w:delText>
              </w:r>
              <w:r w:rsidRPr="00087DD1" w:rsidDel="00C709E1">
                <w:rPr>
                  <w:rFonts w:ascii="Arial" w:hAnsi="Arial" w:cs="Arial" w:hint="eastAsia"/>
                  <w:sz w:val="18"/>
                  <w:szCs w:val="18"/>
                  <w:lang w:eastAsia="zh-CN"/>
                </w:rPr>
                <w:delText>ransmit</w:delText>
              </w:r>
            </w:del>
            <w:ins w:id="462" w:author="renda" w:date="2015-11-02T19:16:00Z">
              <w:r w:rsidR="00C709E1">
                <w:rPr>
                  <w:rFonts w:ascii="Arial" w:hAnsi="Arial" w:cs="Arial"/>
                  <w:sz w:val="18"/>
                  <w:szCs w:val="18"/>
                  <w:lang w:eastAsia="zh-CN"/>
                </w:rPr>
                <w:t>receive</w:t>
              </w:r>
            </w:ins>
            <w:r w:rsidRPr="00087DD1">
              <w:rPr>
                <w:rFonts w:ascii="Arial" w:hAnsi="Arial" w:cs="Arial" w:hint="eastAsia"/>
                <w:sz w:val="18"/>
                <w:szCs w:val="18"/>
                <w:lang w:eastAsia="zh-CN"/>
              </w:rPr>
              <w:t xml:space="preserve"> t</w:t>
            </w:r>
            <w:r w:rsidRPr="00087DD1">
              <w:rPr>
                <w:rFonts w:ascii="Arial" w:hAnsi="Arial" w:cs="Arial"/>
                <w:sz w:val="18"/>
                <w:szCs w:val="18"/>
              </w:rPr>
              <w:t>ime offset</w:t>
            </w:r>
            <w:r w:rsidRPr="00087DD1" w:rsidDel="00E579E4">
              <w:rPr>
                <w:rFonts w:ascii="Arial" w:hAnsi="Arial" w:cs="Arial"/>
                <w:sz w:val="18"/>
                <w:szCs w:val="18"/>
              </w:rPr>
              <w:t xml:space="preserve"> </w:t>
            </w:r>
            <w:r w:rsidRPr="00087DD1">
              <w:rPr>
                <w:rFonts w:ascii="Arial" w:hAnsi="Arial" w:cs="Arial"/>
                <w:sz w:val="18"/>
                <w:szCs w:val="18"/>
              </w:rPr>
              <w:t>between the cells at the UE antenna connector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sym w:font="Symbol" w:char="F06D"/>
            </w:r>
            <w:r w:rsidRPr="00087DD1">
              <w:rPr>
                <w:rFonts w:ascii="Arial" w:hAnsi="Arial" w:cs="v4.2.0"/>
                <w:sz w:val="18"/>
                <w:szCs w:val="18"/>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v4.2.0"/>
                <w:sz w:val="18"/>
                <w:szCs w:val="18"/>
              </w:rPr>
              <w:t>Cell 1 to Cell 2: -1</w:t>
            </w:r>
          </w:p>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sz w:val="18"/>
                <w:szCs w:val="18"/>
              </w:rPr>
              <w:t>Cell 3 to Cell 2:1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del w:id="463" w:author="renda" w:date="2015-11-02T19:16:00Z">
              <w:r w:rsidRPr="00087DD1" w:rsidDel="00C709E1">
                <w:rPr>
                  <w:rFonts w:ascii="Arial" w:hAnsi="Arial" w:cs="v4.2.0"/>
                  <w:sz w:val="18"/>
                  <w:szCs w:val="18"/>
                </w:rPr>
                <w:delText>Synchronous</w:delText>
              </w:r>
            </w:del>
            <w:ins w:id="464" w:author="renda" w:date="2015-11-02T19:16:00Z">
              <w:r w:rsidR="00C709E1">
                <w:rPr>
                  <w:rFonts w:ascii="Arial" w:hAnsi="Arial" w:cs="v4.2.0"/>
                  <w:sz w:val="18"/>
                  <w:szCs w:val="18"/>
                </w:rPr>
                <w:t>PRS are transmitted from synchronous</w:t>
              </w:r>
            </w:ins>
            <w:r w:rsidRPr="00087DD1">
              <w:rPr>
                <w:rFonts w:ascii="Arial" w:hAnsi="Arial" w:cs="v4.2.0"/>
                <w:sz w:val="18"/>
                <w:szCs w:val="18"/>
              </w:rPr>
              <w:t xml:space="preserve"> cells</w:t>
            </w:r>
          </w:p>
        </w:tc>
      </w:tr>
      <w:tr w:rsidR="00087DD1" w:rsidRPr="00087DD1" w:rsidTr="00740A29">
        <w:trPr>
          <w:cantSplit/>
        </w:trPr>
        <w:tc>
          <w:tcPr>
            <w:tcW w:w="0" w:type="auto"/>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Time alignment error between c</w:t>
            </w:r>
            <w:r w:rsidRPr="00087DD1">
              <w:rPr>
                <w:rFonts w:ascii="Arial" w:hAnsi="Arial" w:cs="Arial" w:hint="eastAsia"/>
                <w:sz w:val="18"/>
                <w:szCs w:val="18"/>
                <w:lang w:eastAsia="zh-CN"/>
              </w:rPr>
              <w:t xml:space="preserve">ell2 </w:t>
            </w:r>
            <w:r w:rsidRPr="00087DD1">
              <w:rPr>
                <w:rFonts w:ascii="Arial" w:hAnsi="Arial" w:cs="Arial"/>
                <w:sz w:val="18"/>
                <w:szCs w:val="18"/>
                <w:lang w:eastAsia="zh-CN"/>
              </w:rPr>
              <w:t xml:space="preserve">and </w:t>
            </w:r>
            <w:r w:rsidRPr="00087DD1">
              <w:rPr>
                <w:rFonts w:ascii="Arial" w:hAnsi="Arial" w:cs="Arial" w:hint="eastAsia"/>
                <w:sz w:val="18"/>
                <w:szCs w:val="18"/>
                <w:lang w:eastAsia="zh-CN"/>
              </w:rPr>
              <w:t>cell1</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v4.2.0"/>
                <w:bCs/>
                <w:sz w:val="18"/>
                <w:szCs w:val="18"/>
              </w:rPr>
              <w:sym w:font="Symbol" w:char="F06D"/>
            </w:r>
            <w:r w:rsidRPr="00087DD1">
              <w:rPr>
                <w:rFonts w:ascii="Arial" w:hAnsi="Arial" w:cs="v4.2.0"/>
                <w:bCs/>
                <w:sz w:val="18"/>
                <w:szCs w:val="18"/>
              </w:rPr>
              <w:t>s</w:t>
            </w:r>
          </w:p>
        </w:tc>
        <w:tc>
          <w:tcPr>
            <w:tcW w:w="3169" w:type="dxa"/>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v4.2.0"/>
                <w:sz w:val="18"/>
                <w:szCs w:val="18"/>
              </w:rPr>
            </w:pPr>
            <w:r w:rsidRPr="00087DD1">
              <w:rPr>
                <w:rFonts w:ascii="Arial" w:hAnsi="Arial" w:cs="Arial"/>
                <w:sz w:val="18"/>
                <w:szCs w:val="18"/>
              </w:rPr>
              <w:sym w:font="Symbol" w:char="F0A3"/>
            </w:r>
            <w:r w:rsidRPr="00087DD1">
              <w:rPr>
                <w:rFonts w:ascii="Arial" w:hAnsi="Arial" w:cs="Arial"/>
                <w:sz w:val="18"/>
                <w:szCs w:val="18"/>
                <w:lang w:eastAsia="zh-CN"/>
              </w:rPr>
              <w:t xml:space="preserve"> </w:t>
            </w:r>
            <w:r w:rsidRPr="00087DD1">
              <w:rPr>
                <w:rFonts w:ascii="Arial" w:hAnsi="Arial" w:cs="Arial"/>
                <w:sz w:val="18"/>
                <w:szCs w:val="18"/>
              </w:rPr>
              <w:t>Time alignment error as specified in 3GPP TS 36.104 [30] clause 6.5.3.1.</w:t>
            </w:r>
          </w:p>
        </w:tc>
        <w:tc>
          <w:tcPr>
            <w:tcW w:w="3370" w:type="dxa"/>
          </w:tcPr>
          <w:p w:rsidR="00087DD1" w:rsidRPr="00087DD1" w:rsidRDefault="00087DD1" w:rsidP="00087DD1">
            <w:pPr>
              <w:keepNext/>
              <w:keepLines/>
              <w:overflowPunct w:val="0"/>
              <w:autoSpaceDE w:val="0"/>
              <w:autoSpaceDN w:val="0"/>
              <w:adjustRightInd w:val="0"/>
              <w:spacing w:after="0"/>
              <w:textAlignment w:val="baseline"/>
              <w:rPr>
                <w:rFonts w:ascii="Arial" w:hAnsi="Arial" w:cs="v4.2.0"/>
                <w:sz w:val="18"/>
                <w:szCs w:val="18"/>
              </w:rPr>
            </w:pPr>
            <w:r w:rsidRPr="00087DD1">
              <w:rPr>
                <w:rFonts w:ascii="Arial" w:hAnsi="Arial" w:cs="Arial"/>
                <w:sz w:val="18"/>
                <w:szCs w:val="18"/>
              </w:rPr>
              <w:t>The value of time alignment error depends upon the type of carrier aggregation.</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Number of cells provided in OTDOA assistance data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16</w:t>
            </w:r>
          </w:p>
        </w:tc>
        <w:tc>
          <w:tcPr>
            <w:tcW w:w="3370"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 xml:space="preserve">The list includes the </w:t>
            </w:r>
            <w:r w:rsidRPr="00087DD1">
              <w:rPr>
                <w:rFonts w:ascii="Arial" w:hAnsi="Arial" w:cs="Arial" w:hint="eastAsia"/>
                <w:sz w:val="18"/>
                <w:szCs w:val="18"/>
                <w:lang w:eastAsia="zh-CN"/>
              </w:rPr>
              <w:t>assistance-data-</w:t>
            </w:r>
            <w:r w:rsidRPr="00087DD1">
              <w:rPr>
                <w:rFonts w:ascii="Arial" w:hAnsi="Arial" w:cs="Arial"/>
                <w:sz w:val="18"/>
                <w:szCs w:val="18"/>
              </w:rPr>
              <w:t xml:space="preserve">reference cell (received in </w:t>
            </w:r>
            <w:r w:rsidRPr="00087DD1">
              <w:rPr>
                <w:rFonts w:ascii="Arial" w:hAnsi="Arial" w:cs="Arial"/>
                <w:i/>
                <w:noProof/>
                <w:sz w:val="18"/>
                <w:szCs w:val="18"/>
              </w:rPr>
              <w:t xml:space="preserve">OTDOA-ReferenceCellInfo </w:t>
            </w:r>
            <w:r w:rsidRPr="00087DD1">
              <w:rPr>
                <w:rFonts w:ascii="Arial" w:hAnsi="Arial" w:cs="Arial"/>
                <w:noProof/>
                <w:sz w:val="18"/>
                <w:szCs w:val="18"/>
              </w:rPr>
              <w:t>[24]</w:t>
            </w:r>
            <w:r w:rsidRPr="00087DD1">
              <w:rPr>
                <w:rFonts w:ascii="Arial" w:hAnsi="Arial" w:cs="Arial"/>
                <w:sz w:val="18"/>
                <w:szCs w:val="18"/>
              </w:rPr>
              <w:t xml:space="preserve">) and 15 other cells, all received in </w:t>
            </w:r>
            <w:r w:rsidRPr="00087DD1">
              <w:rPr>
                <w:rFonts w:ascii="Arial" w:hAnsi="Arial" w:cs="Arial"/>
                <w:i/>
                <w:noProof/>
                <w:sz w:val="18"/>
                <w:szCs w:val="18"/>
              </w:rPr>
              <w:t xml:space="preserve">OTDOA-ProvideAssistanceData </w:t>
            </w:r>
            <w:r w:rsidRPr="00087DD1">
              <w:rPr>
                <w:rFonts w:ascii="Arial" w:hAnsi="Arial" w:cs="Arial"/>
                <w:noProof/>
                <w:sz w:val="18"/>
                <w:szCs w:val="18"/>
              </w:rPr>
              <w:t>[24]</w:t>
            </w:r>
            <w:r w:rsidRPr="00087DD1">
              <w:rPr>
                <w:rFonts w:ascii="Arial" w:hAnsi="Arial" w:cs="Arial"/>
                <w:sz w:val="18"/>
                <w:szCs w:val="18"/>
              </w:rPr>
              <w:t>.</w:t>
            </w:r>
            <w:r w:rsidRPr="00087DD1">
              <w:rPr>
                <w:rFonts w:ascii="Arial" w:hAnsi="Arial" w:cs="Arial" w:hint="eastAsia"/>
                <w:sz w:val="18"/>
                <w:szCs w:val="18"/>
                <w:lang w:eastAsia="zh-CN"/>
              </w:rPr>
              <w:t xml:space="preserve"> All cells </w:t>
            </w:r>
            <w:r w:rsidRPr="00087DD1">
              <w:rPr>
                <w:rFonts w:ascii="Arial" w:hAnsi="Arial" w:cs="Arial"/>
                <w:sz w:val="18"/>
                <w:szCs w:val="18"/>
              </w:rPr>
              <w:t xml:space="preserve">provided in OTDOA assistance data </w:t>
            </w:r>
            <w:r w:rsidRPr="00087DD1">
              <w:rPr>
                <w:rFonts w:ascii="Arial" w:hAnsi="Arial" w:cs="Arial" w:hint="eastAsia"/>
                <w:sz w:val="18"/>
                <w:szCs w:val="18"/>
                <w:lang w:eastAsia="zh-CN"/>
              </w:rPr>
              <w:t xml:space="preserve">are </w:t>
            </w:r>
            <w:r w:rsidRPr="00087DD1">
              <w:rPr>
                <w:rFonts w:ascii="Arial" w:hAnsi="Arial" w:cs="Arial"/>
                <w:sz w:val="18"/>
                <w:szCs w:val="18"/>
              </w:rPr>
              <w:t>on RF channel 2.</w:t>
            </w:r>
          </w:p>
        </w:tc>
      </w:tr>
      <w:tr w:rsidR="00087DD1" w:rsidRPr="00087DD1" w:rsidTr="00740A29">
        <w:trPr>
          <w:cantSplit/>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eastAsia="MS Mincho" w:hAnsi="Arial" w:cs="Arial"/>
                <w:position w:val="-14"/>
                <w:sz w:val="18"/>
                <w:szCs w:val="18"/>
              </w:rPr>
              <w:object w:dxaOrig="2060" w:dyaOrig="380">
                <v:shape id="_x0000_i1118" type="#_x0000_t75" style="width:103.25pt;height:19pt" o:ole="">
                  <v:imagedata r:id="rId124" o:title=""/>
                </v:shape>
                <o:OLEObject Type="Embed" ProgID="Equation.3" ShapeID="_x0000_i1118" DrawAspect="Content" ObjectID="_1508170281" r:id="rId125"/>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ms</w:t>
            </w:r>
          </w:p>
        </w:tc>
        <w:tc>
          <w:tcPr>
            <w:tcW w:w="3169" w:type="dxa"/>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2560</w:t>
            </w:r>
          </w:p>
        </w:tc>
        <w:tc>
          <w:tcPr>
            <w:tcW w:w="3370" w:type="dxa"/>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Derived according to the RSTD measurement requirements specified in Clause </w:t>
            </w:r>
            <w:r w:rsidRPr="00087DD1">
              <w:rPr>
                <w:rFonts w:ascii="Arial" w:hAnsi="Arial" w:cs="Arial"/>
                <w:sz w:val="18"/>
                <w:szCs w:val="18"/>
                <w:lang w:eastAsia="zh-CN"/>
              </w:rPr>
              <w:t>8</w:t>
            </w:r>
            <w:r w:rsidRPr="00087DD1">
              <w:rPr>
                <w:rFonts w:ascii="Arial" w:hAnsi="Arial" w:cs="Arial"/>
                <w:sz w:val="18"/>
                <w:szCs w:val="18"/>
              </w:rPr>
              <w:t>.</w:t>
            </w:r>
            <w:r w:rsidRPr="00087DD1">
              <w:rPr>
                <w:rFonts w:ascii="Arial" w:hAnsi="Arial" w:cs="Arial"/>
                <w:sz w:val="18"/>
                <w:szCs w:val="18"/>
                <w:lang w:eastAsia="zh-CN"/>
              </w:rPr>
              <w:t>1</w:t>
            </w:r>
            <w:r w:rsidRPr="00087DD1">
              <w:rPr>
                <w:rFonts w:ascii="Arial" w:hAnsi="Arial" w:cs="Arial"/>
                <w:sz w:val="18"/>
                <w:szCs w:val="18"/>
              </w:rPr>
              <w:t>.2</w:t>
            </w:r>
            <w:r w:rsidRPr="00087DD1">
              <w:rPr>
                <w:rFonts w:ascii="Arial" w:hAnsi="Arial" w:cs="Arial"/>
                <w:sz w:val="18"/>
                <w:szCs w:val="18"/>
                <w:lang w:eastAsia="zh-CN"/>
              </w:rPr>
              <w:t>.</w:t>
            </w:r>
            <w:r w:rsidRPr="00087DD1">
              <w:rPr>
                <w:rFonts w:ascii="Arial" w:hAnsi="Arial" w:cs="Arial" w:hint="eastAsia"/>
                <w:sz w:val="18"/>
                <w:szCs w:val="18"/>
                <w:lang w:eastAsia="zh-CN"/>
              </w:rPr>
              <w:t>5</w:t>
            </w:r>
            <w:r w:rsidRPr="00087DD1">
              <w:rPr>
                <w:rFonts w:ascii="Arial" w:hAnsi="Arial" w:cs="Arial"/>
                <w:sz w:val="18"/>
                <w:szCs w:val="18"/>
                <w:lang w:eastAsia="zh-CN"/>
              </w:rPr>
              <w:t>.</w:t>
            </w:r>
            <w:r w:rsidRPr="00087DD1">
              <w:rPr>
                <w:rFonts w:ascii="Arial" w:hAnsi="Arial" w:cs="Arial" w:hint="eastAsia"/>
                <w:sz w:val="18"/>
                <w:szCs w:val="18"/>
                <w:lang w:eastAsia="zh-CN"/>
              </w:rPr>
              <w:t>2</w:t>
            </w:r>
          </w:p>
        </w:tc>
      </w:tr>
    </w:tbl>
    <w:p w:rsidR="00087DD1" w:rsidRPr="00087DD1" w:rsidRDefault="00087DD1" w:rsidP="00087DD1">
      <w:pPr>
        <w:overflowPunct w:val="0"/>
        <w:autoSpaceDE w:val="0"/>
        <w:autoSpaceDN w:val="0"/>
        <w:adjustRightInd w:val="0"/>
        <w:textAlignment w:val="baseline"/>
        <w:rPr>
          <w:lang w:val="en-US"/>
        </w:rPr>
      </w:pPr>
    </w:p>
    <w:p w:rsidR="00087DD1" w:rsidRPr="00087DD1" w:rsidRDefault="00087DD1" w:rsidP="00087DD1">
      <w:pPr>
        <w:keepNext/>
        <w:keepLines/>
        <w:overflowPunct w:val="0"/>
        <w:autoSpaceDE w:val="0"/>
        <w:autoSpaceDN w:val="0"/>
        <w:adjustRightInd w:val="0"/>
        <w:spacing w:before="60"/>
        <w:jc w:val="center"/>
        <w:textAlignment w:val="baseline"/>
        <w:rPr>
          <w:rFonts w:ascii="Arial" w:hAnsi="Arial"/>
          <w:b/>
          <w:bCs/>
        </w:rPr>
      </w:pPr>
      <w:r w:rsidRPr="00087DD1">
        <w:rPr>
          <w:rFonts w:ascii="Arial" w:hAnsi="Arial"/>
          <w:b/>
          <w:bCs/>
        </w:rPr>
        <w:lastRenderedPageBreak/>
        <w:t>Table A.</w:t>
      </w:r>
      <w:r w:rsidRPr="00087DD1">
        <w:rPr>
          <w:rFonts w:ascii="Arial" w:hAnsi="Arial" w:hint="eastAsia"/>
          <w:b/>
          <w:bCs/>
          <w:lang w:eastAsia="zh-CN"/>
        </w:rPr>
        <w:t>9</w:t>
      </w:r>
      <w:r w:rsidRPr="00087DD1">
        <w:rPr>
          <w:rFonts w:ascii="Arial" w:hAnsi="Arial"/>
          <w:b/>
          <w:bCs/>
        </w:rPr>
        <w:t>.</w:t>
      </w:r>
      <w:r w:rsidRPr="00087DD1">
        <w:rPr>
          <w:rFonts w:ascii="Arial" w:hAnsi="Arial" w:hint="eastAsia"/>
          <w:b/>
          <w:bCs/>
          <w:lang w:eastAsia="zh-CN"/>
        </w:rPr>
        <w:t>8</w:t>
      </w:r>
      <w:r w:rsidRPr="00087DD1">
        <w:rPr>
          <w:rFonts w:ascii="Arial" w:hAnsi="Arial"/>
          <w:b/>
          <w:bCs/>
        </w:rPr>
        <w:t>.</w:t>
      </w:r>
      <w:r w:rsidRPr="00087DD1">
        <w:rPr>
          <w:rFonts w:ascii="Arial" w:hAnsi="Arial" w:hint="eastAsia"/>
          <w:b/>
          <w:bCs/>
          <w:lang w:eastAsia="zh-CN"/>
        </w:rPr>
        <w:t>6</w:t>
      </w:r>
      <w:r w:rsidRPr="00087DD1">
        <w:rPr>
          <w:rFonts w:ascii="Arial" w:hAnsi="Arial"/>
          <w:b/>
          <w:bCs/>
        </w:rPr>
        <w:t>.1-</w:t>
      </w:r>
      <w:r w:rsidRPr="00087DD1">
        <w:rPr>
          <w:rFonts w:ascii="Arial" w:hAnsi="Arial" w:hint="eastAsia"/>
          <w:b/>
          <w:bCs/>
          <w:lang w:eastAsia="zh-CN"/>
        </w:rPr>
        <w:t>2</w:t>
      </w:r>
      <w:r w:rsidRPr="00087DD1">
        <w:rPr>
          <w:rFonts w:ascii="Arial" w:hAnsi="Arial"/>
          <w:b/>
          <w:bCs/>
        </w:rPr>
        <w:t xml:space="preserve">: </w:t>
      </w:r>
      <w:r w:rsidRPr="00087DD1">
        <w:rPr>
          <w:rFonts w:ascii="Arial" w:hAnsi="Arial" w:hint="eastAsia"/>
          <w:b/>
          <w:bCs/>
          <w:lang w:eastAsia="zh-CN"/>
        </w:rPr>
        <w:t xml:space="preserve">Cell Specific </w:t>
      </w:r>
      <w:r w:rsidRPr="00087DD1">
        <w:rPr>
          <w:rFonts w:ascii="Arial" w:hAnsi="Arial"/>
          <w:b/>
          <w:bCs/>
        </w:rPr>
        <w:t>Test Parameters for</w:t>
      </w:r>
      <w:r w:rsidRPr="00087DD1">
        <w:rPr>
          <w:rFonts w:ascii="Arial" w:hAnsi="Arial" w:hint="eastAsia"/>
          <w:b/>
          <w:bCs/>
          <w:lang w:eastAsia="zh-CN"/>
        </w:rPr>
        <w:t xml:space="preserve"> RSTD</w:t>
      </w:r>
      <w:r w:rsidRPr="00087DD1">
        <w:rPr>
          <w:rFonts w:ascii="Arial" w:hAnsi="Arial"/>
          <w:b/>
          <w:bCs/>
        </w:rPr>
        <w:t xml:space="preserve"> Tests for E-UTRAN </w:t>
      </w:r>
      <w:r w:rsidRPr="00087DD1">
        <w:rPr>
          <w:rFonts w:ascii="Arial" w:hAnsi="Arial" w:hint="eastAsia"/>
          <w:b/>
          <w:bCs/>
          <w:lang w:eastAsia="zh-CN"/>
        </w:rPr>
        <w:t>T</w:t>
      </w:r>
      <w:r w:rsidRPr="00087DD1">
        <w:rPr>
          <w:rFonts w:ascii="Arial" w:hAnsi="Arial"/>
          <w:b/>
          <w:bCs/>
        </w:rPr>
        <w:t xml:space="preserve">DD for </w:t>
      </w:r>
      <w:r w:rsidRPr="00087DD1">
        <w:rPr>
          <w:rFonts w:ascii="Arial" w:hAnsi="Arial" w:hint="eastAsia"/>
          <w:b/>
          <w:bCs/>
          <w:lang w:eastAsia="zh-CN"/>
        </w:rPr>
        <w:t>C</w:t>
      </w:r>
      <w:r w:rsidRPr="00087DD1">
        <w:rPr>
          <w:rFonts w:ascii="Arial" w:hAnsi="Arial"/>
          <w:b/>
          <w:bCs/>
        </w:rPr>
        <w:t xml:space="preserve">arrier </w:t>
      </w:r>
      <w:r w:rsidRPr="00087DD1">
        <w:rPr>
          <w:rFonts w:ascii="Arial" w:hAnsi="Arial" w:hint="eastAsia"/>
          <w:b/>
          <w:bCs/>
          <w:lang w:eastAsia="zh-CN"/>
        </w:rPr>
        <w:t>A</w:t>
      </w:r>
      <w:r w:rsidRPr="00087DD1">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2"/>
        <w:gridCol w:w="2139"/>
        <w:gridCol w:w="1278"/>
        <w:gridCol w:w="1278"/>
        <w:gridCol w:w="1278"/>
      </w:tblGrid>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Parameter</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rPr>
              <w:t>Unit</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hint="eastAsia"/>
                <w:b/>
                <w:sz w:val="18"/>
                <w:szCs w:val="18"/>
                <w:lang w:eastAsia="zh-CN"/>
              </w:rPr>
              <w:t>Cell2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b/>
                <w:bCs/>
                <w:sz w:val="18"/>
                <w:szCs w:val="18"/>
              </w:rPr>
            </w:pPr>
            <w:r w:rsidRPr="00087DD1">
              <w:rPr>
                <w:rFonts w:ascii="Arial" w:hAnsi="Arial" w:cs="Arial"/>
                <w:b/>
                <w:bCs/>
                <w:sz w:val="18"/>
                <w:szCs w:val="18"/>
                <w:lang w:eastAsia="zh-CN"/>
              </w:rPr>
              <w:t>C</w:t>
            </w:r>
            <w:r w:rsidRPr="00087DD1">
              <w:rPr>
                <w:rFonts w:ascii="Arial" w:hAnsi="Arial" w:cs="Arial" w:hint="eastAsia"/>
                <w:b/>
                <w:bCs/>
                <w:sz w:val="18"/>
                <w:szCs w:val="18"/>
                <w:lang w:eastAsia="zh-CN"/>
              </w:rPr>
              <w:t>ell3</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E-UTRA RF Channel Number</w: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2</w:t>
            </w:r>
          </w:p>
        </w:tc>
      </w:tr>
      <w:tr w:rsidR="00087DD1" w:rsidRPr="00087DD1" w:rsidTr="00740A29">
        <w:trPr>
          <w:trHeight w:val="105"/>
          <w:jc w:val="center"/>
        </w:trPr>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bCs/>
                <w:sz w:val="18"/>
                <w:szCs w:val="18"/>
                <w:lang w:val="en-US"/>
              </w:rPr>
              <w:t xml:space="preserve">PRS </w:t>
            </w:r>
            <w:r w:rsidRPr="00087DD1">
              <w:rPr>
                <w:rFonts w:ascii="Arial" w:hAnsi="Arial" w:cs="Arial" w:hint="eastAsia"/>
                <w:bCs/>
                <w:sz w:val="18"/>
                <w:szCs w:val="18"/>
                <w:lang w:val="en-US" w:eastAsia="zh-CN"/>
              </w:rPr>
              <w:t>configuration</w:t>
            </w:r>
            <w:r w:rsidRPr="00087DD1">
              <w:rPr>
                <w:rFonts w:ascii="Arial" w:hAnsi="Arial" w:cs="Arial"/>
                <w:bCs/>
                <w:sz w:val="18"/>
                <w:szCs w:val="18"/>
                <w:lang w:val="en-US"/>
              </w:rPr>
              <w:t xml:space="preserve"> Index </w:t>
            </w:r>
            <w:r w:rsidRPr="00087DD1">
              <w:rPr>
                <w:rFonts w:ascii="Arial" w:hAnsi="Arial" w:cs="Arial"/>
                <w:bCs/>
                <w:position w:val="-10"/>
                <w:sz w:val="18"/>
                <w:szCs w:val="18"/>
                <w:lang w:val="en-US"/>
              </w:rPr>
              <w:object w:dxaOrig="420" w:dyaOrig="300">
                <v:shape id="_x0000_i1119" type="#_x0000_t75" style="width:19pt;height:13.6pt" o:ole="">
                  <v:imagedata r:id="rId12" o:title=""/>
                </v:shape>
                <o:OLEObject Type="Embed" ProgID="Equation.3" ShapeID="_x0000_i1119" DrawAspect="Content" ObjectID="_1508170282" r:id="rId126"/>
              </w:object>
            </w:r>
          </w:p>
        </w:tc>
        <w:tc>
          <w:tcPr>
            <w:tcW w:w="0" w:type="auto"/>
            <w:tcBorders>
              <w:bottom w:val="single" w:sz="4" w:space="0" w:color="auto"/>
            </w:tcBorders>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eastAsia="zh-CN"/>
              </w:rPr>
              <w:t>14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eastAsia="zh-CN"/>
              </w:rPr>
              <w:t>14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val="en-US"/>
              </w:rPr>
            </w:pPr>
            <w:r w:rsidRPr="00087DD1">
              <w:rPr>
                <w:rFonts w:ascii="Arial" w:hAnsi="Arial" w:cs="Arial"/>
                <w:sz w:val="18"/>
                <w:szCs w:val="18"/>
                <w:lang w:val="en-US" w:eastAsia="zh-CN"/>
              </w:rPr>
              <w:t>14</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PBCH_RA</w:t>
            </w:r>
          </w:p>
        </w:tc>
        <w:tc>
          <w:tcPr>
            <w:tcW w:w="0" w:type="auto"/>
            <w:vMerge w:val="restart"/>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c>
          <w:tcPr>
            <w:tcW w:w="0" w:type="auto"/>
            <w:vMerge w:val="restart"/>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0</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PBCH_RB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SSS_RA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PCFICH_RB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PHICH_RB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PDCCH_RA</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PDCCH_RB</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OCNG_RA</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OCNG_RB</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1</w:t>
            </w:r>
            <w:r w:rsidRPr="00087DD1">
              <w:rPr>
                <w:rFonts w:ascii="Arial" w:hAnsi="Arial" w:cs="Arial"/>
                <w:sz w:val="18"/>
                <w:szCs w:val="18"/>
                <w:vertAlign w:val="superscript"/>
              </w:rPr>
              <w:t xml:space="preserve"> </w:t>
            </w:r>
          </w:p>
        </w:tc>
        <w:tc>
          <w:tcPr>
            <w:tcW w:w="0" w:type="auto"/>
            <w:vMerge/>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r>
      <w:tr w:rsidR="00087DD1" w:rsidRPr="00087DD1" w:rsidTr="00740A29">
        <w:trPr>
          <w:trHeight w:val="218"/>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hint="eastAsia"/>
                <w:sz w:val="18"/>
                <w:szCs w:val="18"/>
                <w:lang w:eastAsia="zh-CN"/>
              </w:rPr>
              <w:t>PRS_RA</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0</w:t>
            </w:r>
          </w:p>
        </w:tc>
      </w:tr>
      <w:tr w:rsidR="00087DD1" w:rsidRPr="00087DD1" w:rsidTr="00740A29">
        <w:trPr>
          <w:trHeight w:val="20"/>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vertAlign w:val="superscript"/>
              </w:rPr>
            </w:pPr>
            <w:r w:rsidRPr="00087DD1">
              <w:rPr>
                <w:rFonts w:ascii="Arial" w:hAnsi="Arial" w:cs="Arial"/>
                <w:position w:val="-12"/>
                <w:sz w:val="18"/>
                <w:szCs w:val="18"/>
              </w:rPr>
              <w:object w:dxaOrig="400" w:dyaOrig="360">
                <v:shape id="_x0000_i1120" type="#_x0000_t75" style="width:19.7pt;height:18.35pt" o:ole="" fillcolor="window">
                  <v:imagedata r:id="rId53" o:title=""/>
                </v:shape>
                <o:OLEObject Type="Embed" ProgID="Equation.3" ShapeID="_x0000_i1120" DrawAspect="Content" ObjectID="_1508170283" r:id="rId127"/>
              </w:objec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2</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dBm/15 kHz</w:t>
            </w: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98</w:t>
            </w:r>
            <w:r w:rsidRPr="00087DD1">
              <w:rPr>
                <w:rFonts w:ascii="Arial" w:hAnsi="Arial" w:cs="Arial"/>
                <w:sz w:val="18"/>
                <w:szCs w:val="18"/>
              </w:rPr>
              <w:t xml:space="preserve"> </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780" w:dyaOrig="380">
                <v:shape id="_x0000_i1121" type="#_x0000_t75" style="width:38.7pt;height:19pt" o:ole="" fillcolor="window">
                  <v:imagedata r:id="rId113" o:title=""/>
                </v:shape>
                <o:OLEObject Type="Embed" ProgID="Equation.3" ShapeID="_x0000_i1121" DrawAspect="Content" ObjectID="_1508170284" r:id="rId128"/>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 xml:space="preserve">PRS </w:t>
            </w:r>
            <w:r w:rsidRPr="00087DD1">
              <w:rPr>
                <w:rFonts w:ascii="Arial" w:hAnsi="Arial" w:cs="Arial"/>
                <w:position w:val="-12"/>
                <w:sz w:val="18"/>
                <w:szCs w:val="18"/>
              </w:rPr>
              <w:object w:dxaOrig="620" w:dyaOrig="380">
                <v:shape id="_x0000_i1122" type="#_x0000_t75" style="width:31.25pt;height:19pt" o:ole="" fillcolor="window">
                  <v:imagedata r:id="rId57" o:title=""/>
                </v:shape>
                <o:OLEObject Type="Embed" ProgID="Equation.3" ShapeID="_x0000_i1122" DrawAspect="Content" ObjectID="_1508170285" r:id="rId129"/>
              </w:objec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w:t>
            </w:r>
            <w:r w:rsidRPr="00087DD1">
              <w:rPr>
                <w:rFonts w:ascii="Arial" w:hAnsi="Arial" w:cs="Arial" w:hint="eastAsia"/>
                <w:sz w:val="18"/>
                <w:szCs w:val="18"/>
                <w:lang w:eastAsia="zh-CN"/>
              </w:rPr>
              <w:t>13</w:t>
            </w:r>
          </w:p>
        </w:tc>
      </w:tr>
      <w:tr w:rsidR="00087DD1" w:rsidRPr="00087DD1" w:rsidTr="00740A29">
        <w:trPr>
          <w:trHeight w:val="424"/>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Io</w:t>
            </w:r>
            <w:r w:rsidRPr="00087DD1">
              <w:rPr>
                <w:rFonts w:ascii="Arial" w:hAnsi="Arial" w:cs="Arial" w:hint="eastAsia"/>
                <w:sz w:val="18"/>
                <w:szCs w:val="18"/>
                <w:lang w:eastAsia="zh-CN"/>
              </w:rPr>
              <w:t xml:space="preserve"> </w:t>
            </w:r>
            <w:r w:rsidRPr="00087DD1">
              <w:rPr>
                <w:rFonts w:ascii="Arial" w:hAnsi="Arial" w:cs="Arial"/>
                <w:sz w:val="18"/>
                <w:szCs w:val="18"/>
                <w:vertAlign w:val="superscript"/>
              </w:rPr>
              <w:t>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rPr>
              <w:t>dBm/</w:t>
            </w:r>
            <w:r w:rsidRPr="00087DD1">
              <w:rPr>
                <w:rFonts w:ascii="Arial" w:hAnsi="Arial" w:cs="Arial" w:hint="eastAsia"/>
                <w:sz w:val="18"/>
                <w:szCs w:val="18"/>
                <w:lang w:eastAsia="zh-CN"/>
              </w:rPr>
              <w:t>9</w:t>
            </w:r>
            <w:r w:rsidRPr="00087DD1">
              <w:rPr>
                <w:rFonts w:ascii="Arial" w:hAnsi="Arial" w:cs="Arial"/>
                <w:sz w:val="18"/>
                <w:szCs w:val="18"/>
              </w:rPr>
              <w:t xml:space="preserve"> MHz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-70.04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70.0</w:t>
            </w:r>
            <w:r w:rsidRPr="00087DD1">
              <w:rPr>
                <w:rFonts w:ascii="Arial" w:hAnsi="Arial" w:cs="Arial"/>
                <w:sz w:val="18"/>
                <w:szCs w:val="18"/>
                <w:lang w:eastAsia="zh-CN"/>
              </w:rPr>
              <w:t>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w:t>
            </w:r>
            <w:r w:rsidRPr="00087DD1">
              <w:rPr>
                <w:rFonts w:ascii="Arial" w:hAnsi="Arial" w:cs="Arial" w:hint="eastAsia"/>
                <w:sz w:val="18"/>
                <w:szCs w:val="18"/>
                <w:lang w:eastAsia="zh-CN"/>
              </w:rPr>
              <w:t>70.</w:t>
            </w:r>
            <w:r w:rsidRPr="00087DD1">
              <w:rPr>
                <w:rFonts w:ascii="Arial" w:hAnsi="Arial" w:cs="Arial"/>
                <w:sz w:val="18"/>
                <w:szCs w:val="18"/>
                <w:lang w:eastAsia="zh-CN"/>
              </w:rPr>
              <w:t>01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hint="eastAsia"/>
                <w:sz w:val="18"/>
                <w:szCs w:val="18"/>
                <w:lang w:eastAsia="zh-CN"/>
              </w:rPr>
              <w:t>PRP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-10</w:t>
            </w:r>
            <w:r w:rsidRPr="00087DD1">
              <w:rPr>
                <w:rFonts w:ascii="Arial" w:hAnsi="Arial" w:cs="Arial" w:hint="eastAsia"/>
                <w:sz w:val="18"/>
                <w:szCs w:val="18"/>
                <w:lang w:eastAsia="zh-CN"/>
              </w:rPr>
              <w:t>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sz w:val="18"/>
                <w:szCs w:val="18"/>
                <w:lang w:eastAsia="zh-CN"/>
              </w:rPr>
              <w:t>-1</w:t>
            </w:r>
            <w:r w:rsidRPr="00087DD1">
              <w:rPr>
                <w:rFonts w:ascii="Arial" w:hAnsi="Arial" w:cs="Arial" w:hint="eastAsia"/>
                <w:sz w:val="18"/>
                <w:szCs w:val="18"/>
                <w:lang w:eastAsia="zh-CN"/>
              </w:rPr>
              <w:t>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sz w:val="18"/>
                <w:szCs w:val="18"/>
                <w:lang w:eastAsia="zh-CN"/>
              </w:rPr>
              <w:t>RSRP</w: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hint="eastAsia"/>
                <w:sz w:val="18"/>
                <w:szCs w:val="18"/>
                <w:lang w:eastAsia="zh-CN"/>
              </w:rPr>
              <w:t>dBm/15kHz</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-101</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-104</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-111</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lang w:eastAsia="zh-CN"/>
              </w:rPr>
            </w:pPr>
            <w:r w:rsidRPr="00087DD1">
              <w:rPr>
                <w:rFonts w:ascii="Arial" w:hAnsi="Arial" w:cs="Arial"/>
                <w:position w:val="-12"/>
                <w:sz w:val="18"/>
                <w:szCs w:val="18"/>
              </w:rPr>
              <w:object w:dxaOrig="780" w:dyaOrig="380">
                <v:shape id="_x0000_i1123" type="#_x0000_t75" style="width:38.7pt;height:19pt" o:ole="" fillcolor="window">
                  <v:imagedata r:id="rId113" o:title=""/>
                </v:shape>
                <o:OLEObject Type="Embed" ProgID="Equation.3" ShapeID="_x0000_i1123" DrawAspect="Content" ObjectID="_1508170286" r:id="rId130"/>
              </w:object>
            </w:r>
            <w:r w:rsidRPr="00087DD1">
              <w:rPr>
                <w:rFonts w:ascii="Arial" w:hAnsi="Arial" w:cs="Arial"/>
                <w:sz w:val="18"/>
                <w:szCs w:val="18"/>
                <w:vertAlign w:val="superscript"/>
              </w:rPr>
              <w:t xml:space="preserve"> Note</w:t>
            </w:r>
            <w:r w:rsidRPr="00087DD1">
              <w:rPr>
                <w:rFonts w:ascii="Arial" w:hAnsi="Arial" w:cs="Arial" w:hint="eastAsia"/>
                <w:sz w:val="18"/>
                <w:szCs w:val="18"/>
                <w:vertAlign w:val="superscript"/>
                <w:lang w:eastAsia="zh-CN"/>
              </w:rPr>
              <w:t>3</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rPr>
              <w:t>dB</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-3</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-6</w:t>
            </w:r>
          </w:p>
        </w:tc>
        <w:tc>
          <w:tcPr>
            <w:tcW w:w="0" w:type="auto"/>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87DD1">
              <w:rPr>
                <w:rFonts w:ascii="Arial" w:hAnsi="Arial" w:cs="Arial"/>
                <w:sz w:val="18"/>
                <w:szCs w:val="18"/>
                <w:lang w:eastAsia="zh-CN"/>
              </w:rPr>
              <w:t>-13</w:t>
            </w:r>
          </w:p>
        </w:tc>
      </w:tr>
      <w:tr w:rsidR="00087DD1" w:rsidRPr="00087DD1" w:rsidTr="00740A29">
        <w:trPr>
          <w:jc w:val="center"/>
        </w:trPr>
        <w:tc>
          <w:tcPr>
            <w:tcW w:w="0" w:type="auto"/>
            <w:vAlign w:val="center"/>
          </w:tcPr>
          <w:p w:rsidR="00087DD1" w:rsidRPr="00087DD1" w:rsidRDefault="00087DD1" w:rsidP="00087DD1">
            <w:pPr>
              <w:keepNext/>
              <w:keepLines/>
              <w:overflowPunct w:val="0"/>
              <w:autoSpaceDE w:val="0"/>
              <w:autoSpaceDN w:val="0"/>
              <w:adjustRightInd w:val="0"/>
              <w:spacing w:after="0"/>
              <w:textAlignment w:val="baseline"/>
              <w:rPr>
                <w:rFonts w:ascii="Arial" w:hAnsi="Arial" w:cs="Arial"/>
                <w:sz w:val="18"/>
                <w:szCs w:val="18"/>
              </w:rPr>
            </w:pPr>
            <w:r w:rsidRPr="00087DD1">
              <w:rPr>
                <w:rFonts w:ascii="Arial" w:hAnsi="Arial" w:cs="Arial"/>
                <w:sz w:val="18"/>
                <w:szCs w:val="18"/>
              </w:rPr>
              <w:t>Propagation condition</w:t>
            </w:r>
          </w:p>
        </w:tc>
        <w:tc>
          <w:tcPr>
            <w:tcW w:w="0" w:type="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center"/>
          </w:tcPr>
          <w:p w:rsidR="00087DD1" w:rsidRPr="00087DD1" w:rsidRDefault="00087DD1" w:rsidP="00087DD1">
            <w:pPr>
              <w:keepNext/>
              <w:keepLines/>
              <w:overflowPunct w:val="0"/>
              <w:autoSpaceDE w:val="0"/>
              <w:autoSpaceDN w:val="0"/>
              <w:adjustRightInd w:val="0"/>
              <w:spacing w:after="0"/>
              <w:jc w:val="center"/>
              <w:textAlignment w:val="baseline"/>
              <w:rPr>
                <w:rFonts w:ascii="Arial" w:hAnsi="Arial" w:cs="Arial"/>
                <w:sz w:val="18"/>
                <w:szCs w:val="18"/>
              </w:rPr>
            </w:pPr>
            <w:r w:rsidRPr="00087DD1">
              <w:rPr>
                <w:rFonts w:ascii="Arial" w:hAnsi="Arial" w:cs="Arial" w:hint="eastAsia"/>
                <w:sz w:val="18"/>
                <w:szCs w:val="18"/>
                <w:lang w:eastAsia="zh-CN"/>
              </w:rPr>
              <w:t>AWGN</w:t>
            </w:r>
          </w:p>
        </w:tc>
      </w:tr>
      <w:tr w:rsidR="00087DD1" w:rsidRPr="00087DD1" w:rsidTr="00740A29">
        <w:trPr>
          <w:jc w:val="center"/>
        </w:trPr>
        <w:tc>
          <w:tcPr>
            <w:tcW w:w="0" w:type="auto"/>
            <w:gridSpan w:val="5"/>
            <w:vAlign w:val="center"/>
          </w:tcPr>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6"/>
              </w:rPr>
              <w:t xml:space="preserve">Note </w:t>
            </w:r>
            <w:r w:rsidRPr="00087DD1">
              <w:rPr>
                <w:rFonts w:ascii="Arial" w:hAnsi="Arial" w:cs="Arial" w:hint="eastAsia"/>
                <w:sz w:val="18"/>
                <w:szCs w:val="16"/>
                <w:lang w:eastAsia="zh-CN"/>
              </w:rPr>
              <w:t>1</w:t>
            </w:r>
            <w:r w:rsidRPr="00087DD1">
              <w:rPr>
                <w:rFonts w:ascii="Arial" w:hAnsi="Arial" w:cs="Arial"/>
                <w:sz w:val="18"/>
                <w:szCs w:val="16"/>
              </w:rPr>
              <w:t>:</w:t>
            </w:r>
            <w:r w:rsidRPr="00087DD1">
              <w:rPr>
                <w:rFonts w:ascii="Arial" w:hAnsi="Arial" w:cs="Arial"/>
                <w:sz w:val="18"/>
                <w:szCs w:val="16"/>
              </w:rPr>
              <w:tab/>
            </w:r>
            <w:r w:rsidRPr="00087DD1">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087DD1">
              <w:rPr>
                <w:rFonts w:ascii="Arial" w:hAnsi="Arial" w:cs="Arial"/>
                <w:sz w:val="18"/>
                <w:szCs w:val="16"/>
              </w:rPr>
              <w:t>.</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2</w:t>
            </w:r>
            <w:r w:rsidRPr="00087DD1">
              <w:rPr>
                <w:rFonts w:ascii="Arial" w:hAnsi="Arial" w:cs="Arial"/>
                <w:sz w:val="18"/>
                <w:szCs w:val="18"/>
              </w:rPr>
              <w:t>:</w:t>
            </w:r>
            <w:r w:rsidRPr="00087DD1">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087DD1">
              <w:rPr>
                <w:rFonts w:ascii="Arial" w:hAnsi="Arial" w:cs="v4.2.0"/>
                <w:position w:val="-12"/>
                <w:sz w:val="18"/>
                <w:szCs w:val="18"/>
              </w:rPr>
              <w:object w:dxaOrig="400" w:dyaOrig="360">
                <v:shape id="_x0000_i1124" type="#_x0000_t75" style="width:19.7pt;height:18.35pt" o:ole="" fillcolor="window">
                  <v:imagedata r:id="rId53" o:title=""/>
                </v:shape>
                <o:OLEObject Type="Embed" ProgID="Equation.3" ShapeID="_x0000_i1124" DrawAspect="Content" ObjectID="_1508170287" r:id="rId131"/>
              </w:object>
            </w:r>
            <w:r w:rsidRPr="00087DD1">
              <w:rPr>
                <w:rFonts w:ascii="Arial" w:hAnsi="Arial" w:cs="Arial"/>
                <w:sz w:val="18"/>
                <w:szCs w:val="18"/>
              </w:rPr>
              <w:t xml:space="preserve"> to be fulfilled.</w:t>
            </w:r>
          </w:p>
          <w:p w:rsidR="00087DD1" w:rsidRPr="00087DD1" w:rsidRDefault="00087DD1" w:rsidP="00087DD1">
            <w:pPr>
              <w:keepNext/>
              <w:keepLines/>
              <w:overflowPunct w:val="0"/>
              <w:autoSpaceDE w:val="0"/>
              <w:autoSpaceDN w:val="0"/>
              <w:adjustRightInd w:val="0"/>
              <w:spacing w:after="0"/>
              <w:ind w:left="851" w:hanging="851"/>
              <w:textAlignment w:val="baseline"/>
              <w:rPr>
                <w:rFonts w:ascii="Arial" w:hAnsi="Arial" w:cs="Arial"/>
                <w:sz w:val="18"/>
                <w:szCs w:val="18"/>
              </w:rPr>
            </w:pPr>
            <w:r w:rsidRPr="00087DD1">
              <w:rPr>
                <w:rFonts w:ascii="Arial" w:hAnsi="Arial" w:cs="Arial"/>
                <w:sz w:val="18"/>
                <w:szCs w:val="18"/>
              </w:rPr>
              <w:t xml:space="preserve">Note </w:t>
            </w:r>
            <w:r w:rsidRPr="00087DD1">
              <w:rPr>
                <w:rFonts w:ascii="Arial" w:hAnsi="Arial" w:cs="Arial" w:hint="eastAsia"/>
                <w:sz w:val="18"/>
                <w:szCs w:val="18"/>
              </w:rPr>
              <w:t>3</w:t>
            </w:r>
            <w:proofErr w:type="gramStart"/>
            <w:r w:rsidRPr="00087DD1">
              <w:rPr>
                <w:rFonts w:ascii="Arial" w:hAnsi="Arial" w:cs="Arial"/>
                <w:sz w:val="18"/>
                <w:szCs w:val="18"/>
              </w:rPr>
              <w:t>:</w:t>
            </w:r>
            <w:r w:rsidRPr="00087DD1">
              <w:rPr>
                <w:rFonts w:ascii="Arial" w:hAnsi="Arial" w:cs="Arial"/>
                <w:sz w:val="18"/>
                <w:szCs w:val="18"/>
              </w:rPr>
              <w:tab/>
            </w:r>
            <w:r w:rsidRPr="00087DD1">
              <w:rPr>
                <w:rFonts w:ascii="Arial" w:hAnsi="Arial" w:cs="Arial"/>
                <w:position w:val="-12"/>
                <w:sz w:val="18"/>
                <w:szCs w:val="18"/>
              </w:rPr>
              <w:object w:dxaOrig="720" w:dyaOrig="400">
                <v:shape id="_x0000_i1125" type="#_x0000_t75" style="width:36pt;height:19.7pt" o:ole="">
                  <v:imagedata r:id="rId55" o:title=""/>
                </v:shape>
                <o:OLEObject Type="Embed" ProgID="Equation.3" ShapeID="_x0000_i1125" DrawAspect="Content" ObjectID="_1508170288" r:id="rId132"/>
              </w:object>
            </w:r>
            <w:r w:rsidRPr="00087DD1">
              <w:rPr>
                <w:rFonts w:ascii="Arial" w:hAnsi="Arial" w:cs="Arial"/>
                <w:sz w:val="18"/>
                <w:szCs w:val="18"/>
              </w:rPr>
              <w:t>,</w:t>
            </w:r>
            <w:proofErr w:type="gramEnd"/>
            <w:r w:rsidRPr="00087DD1">
              <w:rPr>
                <w:rFonts w:ascii="Arial" w:hAnsi="Arial" w:cs="Arial"/>
                <w:sz w:val="18"/>
                <w:szCs w:val="18"/>
              </w:rPr>
              <w:t xml:space="preserve"> PRS </w:t>
            </w:r>
            <w:r w:rsidRPr="00087DD1">
              <w:rPr>
                <w:rFonts w:ascii="Arial" w:hAnsi="Arial" w:cs="Arial"/>
                <w:position w:val="-12"/>
                <w:sz w:val="18"/>
                <w:szCs w:val="18"/>
              </w:rPr>
              <w:object w:dxaOrig="620" w:dyaOrig="380">
                <v:shape id="_x0000_i1126" type="#_x0000_t75" style="width:31.25pt;height:19pt" o:ole="" fillcolor="window">
                  <v:imagedata r:id="rId57" o:title=""/>
                </v:shape>
                <o:OLEObject Type="Embed" ProgID="Equation.3" ShapeID="_x0000_i1126" DrawAspect="Content" ObjectID="_1508170289" r:id="rId133"/>
              </w:object>
            </w:r>
            <w:r w:rsidRPr="00087DD1">
              <w:rPr>
                <w:rFonts w:ascii="Arial" w:hAnsi="Arial" w:cs="Arial"/>
                <w:sz w:val="18"/>
                <w:szCs w:val="18"/>
              </w:rPr>
              <w:t xml:space="preserve">, RSRP, </w:t>
            </w:r>
            <w:r w:rsidRPr="00087DD1">
              <w:rPr>
                <w:rFonts w:ascii="Arial" w:hAnsi="Arial" w:cs="Arial" w:hint="eastAsia"/>
                <w:sz w:val="18"/>
                <w:szCs w:val="18"/>
              </w:rPr>
              <w:t>Io and P</w:t>
            </w:r>
            <w:r w:rsidRPr="00087DD1">
              <w:rPr>
                <w:rFonts w:ascii="Arial" w:hAnsi="Arial" w:cs="Arial"/>
                <w:sz w:val="18"/>
                <w:szCs w:val="18"/>
              </w:rPr>
              <w:t xml:space="preserve">RP </w:t>
            </w:r>
            <w:r w:rsidRPr="00087DD1">
              <w:rPr>
                <w:rFonts w:ascii="Arial" w:hAnsi="Arial" w:cs="Arial" w:hint="eastAsia"/>
                <w:sz w:val="18"/>
                <w:szCs w:val="18"/>
              </w:rPr>
              <w:t xml:space="preserve">levels </w:t>
            </w:r>
            <w:r w:rsidRPr="00087DD1">
              <w:rPr>
                <w:rFonts w:ascii="Arial" w:hAnsi="Arial" w:cs="Arial"/>
                <w:sz w:val="18"/>
                <w:szCs w:val="18"/>
              </w:rPr>
              <w:t>ha</w:t>
            </w:r>
            <w:r w:rsidRPr="00087DD1">
              <w:rPr>
                <w:rFonts w:ascii="Arial" w:hAnsi="Arial" w:cs="Arial" w:hint="eastAsia"/>
                <w:sz w:val="18"/>
                <w:szCs w:val="18"/>
              </w:rPr>
              <w:t xml:space="preserve">ve </w:t>
            </w:r>
            <w:r w:rsidRPr="00087DD1">
              <w:rPr>
                <w:rFonts w:ascii="Arial" w:hAnsi="Arial" w:cs="Arial"/>
                <w:sz w:val="18"/>
                <w:szCs w:val="18"/>
              </w:rPr>
              <w:t xml:space="preserve">been derived from other parameters for information purposes. </w:t>
            </w:r>
            <w:r w:rsidRPr="00087DD1">
              <w:rPr>
                <w:rFonts w:ascii="Arial" w:hAnsi="Arial" w:cs="Arial" w:hint="eastAsia"/>
                <w:sz w:val="18"/>
                <w:szCs w:val="18"/>
              </w:rPr>
              <w:t>They are</w:t>
            </w:r>
            <w:r w:rsidRPr="00087DD1">
              <w:rPr>
                <w:rFonts w:ascii="Arial" w:hAnsi="Arial" w:cs="Arial"/>
                <w:sz w:val="18"/>
                <w:szCs w:val="18"/>
              </w:rPr>
              <w:t xml:space="preserve"> not settable parameter</w:t>
            </w:r>
            <w:r w:rsidRPr="00087DD1">
              <w:rPr>
                <w:rFonts w:ascii="Arial" w:hAnsi="Arial" w:cs="Arial" w:hint="eastAsia"/>
                <w:sz w:val="18"/>
                <w:szCs w:val="18"/>
              </w:rPr>
              <w:t>s themselves</w:t>
            </w:r>
            <w:r w:rsidRPr="00087DD1">
              <w:rPr>
                <w:rFonts w:ascii="Arial" w:hAnsi="Arial" w:cs="Arial"/>
                <w:sz w:val="18"/>
                <w:szCs w:val="18"/>
              </w:rPr>
              <w:t>.</w:t>
            </w:r>
            <w:r w:rsidRPr="00087DD1">
              <w:rPr>
                <w:rFonts w:ascii="Arial" w:hAnsi="Arial" w:cs="Arial" w:hint="eastAsia"/>
                <w:sz w:val="16"/>
                <w:szCs w:val="18"/>
              </w:rPr>
              <w:t xml:space="preserve"> </w:t>
            </w:r>
            <w:r w:rsidRPr="00087DD1">
              <w:rPr>
                <w:rFonts w:ascii="Arial" w:hAnsi="Arial" w:cs="Arial" w:hint="eastAsia"/>
                <w:sz w:val="18"/>
                <w:szCs w:val="18"/>
              </w:rPr>
              <w:t>Io values are derived in the case that there is no PBCH, PSS or SSS in the OFDM symbols carrying PRS</w:t>
            </w:r>
            <w:r w:rsidRPr="00087DD1">
              <w:rPr>
                <w:rFonts w:ascii="Arial" w:hAnsi="Arial" w:cs="Arial"/>
                <w:sz w:val="18"/>
                <w:szCs w:val="18"/>
              </w:rPr>
              <w:t xml:space="preserve">. </w:t>
            </w:r>
          </w:p>
        </w:tc>
      </w:tr>
    </w:tbl>
    <w:p w:rsidR="00087DD1" w:rsidRPr="00087DD1" w:rsidRDefault="00087DD1" w:rsidP="00087DD1">
      <w:pPr>
        <w:overflowPunct w:val="0"/>
        <w:autoSpaceDE w:val="0"/>
        <w:autoSpaceDN w:val="0"/>
        <w:adjustRightInd w:val="0"/>
        <w:textAlignment w:val="baseline"/>
        <w:rPr>
          <w:noProof/>
        </w:rPr>
      </w:pPr>
    </w:p>
    <w:p w:rsidR="00087DD1" w:rsidRPr="00087DD1" w:rsidRDefault="00087DD1" w:rsidP="00087DD1">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65" w:name="_Toc383691876"/>
      <w:r w:rsidRPr="00087DD1">
        <w:rPr>
          <w:rFonts w:ascii="Arial" w:hAnsi="Arial"/>
          <w:sz w:val="24"/>
          <w:szCs w:val="24"/>
        </w:rPr>
        <w:t>A.9.</w:t>
      </w:r>
      <w:r w:rsidRPr="00087DD1">
        <w:rPr>
          <w:rFonts w:ascii="Arial" w:hAnsi="Arial" w:hint="eastAsia"/>
          <w:sz w:val="24"/>
          <w:szCs w:val="24"/>
          <w:lang w:eastAsia="zh-CN"/>
        </w:rPr>
        <w:t>8</w:t>
      </w:r>
      <w:r w:rsidRPr="00087DD1">
        <w:rPr>
          <w:rFonts w:ascii="Arial" w:hAnsi="Arial"/>
          <w:sz w:val="24"/>
          <w:szCs w:val="24"/>
        </w:rPr>
        <w:t>.</w:t>
      </w:r>
      <w:r w:rsidRPr="00087DD1">
        <w:rPr>
          <w:rFonts w:ascii="Arial" w:hAnsi="Arial" w:hint="eastAsia"/>
          <w:sz w:val="24"/>
          <w:szCs w:val="24"/>
          <w:lang w:eastAsia="zh-CN"/>
        </w:rPr>
        <w:t>6</w:t>
      </w:r>
      <w:r w:rsidRPr="00087DD1">
        <w:rPr>
          <w:rFonts w:ascii="Arial" w:hAnsi="Arial"/>
          <w:sz w:val="24"/>
          <w:szCs w:val="24"/>
        </w:rPr>
        <w:t>.</w:t>
      </w:r>
      <w:r w:rsidRPr="00087DD1">
        <w:rPr>
          <w:rFonts w:ascii="Arial" w:hAnsi="Arial" w:hint="eastAsia"/>
          <w:sz w:val="24"/>
          <w:szCs w:val="24"/>
          <w:lang w:eastAsia="zh-CN"/>
        </w:rPr>
        <w:t>2</w:t>
      </w:r>
      <w:r w:rsidRPr="00087DD1">
        <w:rPr>
          <w:rFonts w:ascii="Arial" w:hAnsi="Arial"/>
          <w:sz w:val="24"/>
          <w:szCs w:val="24"/>
        </w:rPr>
        <w:tab/>
        <w:t xml:space="preserve">Test </w:t>
      </w:r>
      <w:r w:rsidRPr="00087DD1">
        <w:rPr>
          <w:rFonts w:ascii="Arial" w:hAnsi="Arial" w:hint="eastAsia"/>
          <w:sz w:val="24"/>
          <w:szCs w:val="24"/>
          <w:lang w:eastAsia="zh-CN"/>
        </w:rPr>
        <w:t>Requirements</w:t>
      </w:r>
      <w:bookmarkEnd w:id="465"/>
    </w:p>
    <w:p w:rsidR="00087DD1" w:rsidRPr="00087DD1" w:rsidRDefault="00087DD1" w:rsidP="00087DD1">
      <w:pPr>
        <w:overflowPunct w:val="0"/>
        <w:autoSpaceDE w:val="0"/>
        <w:autoSpaceDN w:val="0"/>
        <w:adjustRightInd w:val="0"/>
        <w:textAlignment w:val="baseline"/>
      </w:pPr>
      <w:r w:rsidRPr="00087DD1">
        <w:t>The measurement accuracy</w:t>
      </w:r>
      <w:r w:rsidRPr="00087DD1">
        <w:rPr>
          <w:rFonts w:hint="eastAsia"/>
        </w:rPr>
        <w:t xml:space="preserve"> of RSTD between Cell2 and Cell3</w:t>
      </w:r>
      <w:r w:rsidRPr="00087DD1">
        <w:t xml:space="preserve"> shall fulfil</w:t>
      </w:r>
      <w:r w:rsidRPr="00087DD1">
        <w:rPr>
          <w:rFonts w:hint="eastAsia"/>
        </w:rPr>
        <w:t>l</w:t>
      </w:r>
      <w:r w:rsidRPr="00087DD1">
        <w:t xml:space="preserve"> the requirements in clause 9.1.</w:t>
      </w:r>
      <w:r w:rsidRPr="00087DD1">
        <w:rPr>
          <w:rFonts w:hint="eastAsia"/>
        </w:rPr>
        <w:t>12</w:t>
      </w:r>
      <w:r w:rsidRPr="00087DD1">
        <w:t>.</w:t>
      </w:r>
    </w:p>
    <w:p w:rsidR="00197AE4" w:rsidRDefault="00197AE4" w:rsidP="00197AE4">
      <w:pPr>
        <w:spacing w:after="0" w:line="280" w:lineRule="exact"/>
        <w:jc w:val="both"/>
        <w:rPr>
          <w:noProof/>
        </w:rPr>
      </w:pPr>
      <w:r w:rsidRPr="00E12C0A">
        <w:rPr>
          <w:rFonts w:cs="v5.0.0"/>
          <w:b/>
          <w:color w:val="0000FF"/>
          <w:sz w:val="24"/>
          <w:szCs w:val="24"/>
          <w:lang w:eastAsia="zh-CN"/>
        </w:rPr>
        <w:t>&lt;</w:t>
      </w:r>
      <w:r w:rsidR="002B7C4E">
        <w:rPr>
          <w:rFonts w:cs="v5.0.0"/>
          <w:b/>
          <w:color w:val="0000FF"/>
          <w:sz w:val="24"/>
          <w:szCs w:val="24"/>
          <w:lang w:eastAsia="zh-CN"/>
        </w:rPr>
        <w:t>Next</w:t>
      </w:r>
      <w:r w:rsidRPr="00E12C0A">
        <w:rPr>
          <w:rFonts w:cs="v5.0.0"/>
          <w:b/>
          <w:color w:val="0000FF"/>
          <w:sz w:val="24"/>
          <w:szCs w:val="24"/>
          <w:lang w:eastAsia="zh-CN"/>
        </w:rPr>
        <w:t xml:space="preserve"> changes&gt;</w:t>
      </w:r>
    </w:p>
    <w:p w:rsidR="00A949FC" w:rsidRDefault="00A949FC"/>
    <w:p w:rsidR="00513E68" w:rsidRPr="00513E68" w:rsidRDefault="00513E68" w:rsidP="00513E68">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r w:rsidRPr="00513E68">
        <w:rPr>
          <w:rFonts w:ascii="Arial" w:hAnsi="Arial"/>
          <w:sz w:val="28"/>
          <w:szCs w:val="28"/>
          <w:lang w:val="en-US"/>
        </w:rPr>
        <w:t>A.9.8.14</w:t>
      </w:r>
      <w:r w:rsidRPr="00513E68">
        <w:rPr>
          <w:rFonts w:ascii="Arial" w:hAnsi="Arial"/>
          <w:sz w:val="28"/>
          <w:szCs w:val="28"/>
          <w:lang w:val="en-US"/>
        </w:rPr>
        <w:tab/>
      </w:r>
      <w:r w:rsidRPr="00513E68">
        <w:rPr>
          <w:rFonts w:ascii="Arial" w:hAnsi="Arial" w:hint="eastAsia"/>
          <w:sz w:val="28"/>
          <w:szCs w:val="28"/>
          <w:lang w:val="en-US" w:eastAsia="zh-CN"/>
        </w:rPr>
        <w:t xml:space="preserve">E-UTRAN FDD RSTD Measurement Accuracy in </w:t>
      </w:r>
      <w:r w:rsidRPr="00513E68">
        <w:rPr>
          <w:rFonts w:ascii="Arial" w:hAnsi="Arial"/>
          <w:sz w:val="28"/>
          <w:szCs w:val="28"/>
          <w:lang w:val="en-US" w:eastAsia="zh-CN"/>
        </w:rPr>
        <w:t xml:space="preserve">3DL </w:t>
      </w:r>
      <w:r w:rsidRPr="00513E68">
        <w:rPr>
          <w:rFonts w:ascii="Arial" w:hAnsi="Arial" w:hint="eastAsia"/>
          <w:sz w:val="28"/>
          <w:szCs w:val="28"/>
          <w:lang w:val="en-US" w:eastAsia="zh-CN"/>
        </w:rPr>
        <w:t>Carrier Aggregation</w:t>
      </w:r>
    </w:p>
    <w:p w:rsidR="00513E68" w:rsidRPr="00513E68" w:rsidRDefault="00513E68" w:rsidP="00513E68">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513E68">
        <w:rPr>
          <w:rFonts w:ascii="Arial" w:hAnsi="Arial"/>
          <w:sz w:val="24"/>
          <w:szCs w:val="24"/>
        </w:rPr>
        <w:t>A.9.8.14.</w:t>
      </w:r>
      <w:r w:rsidRPr="00513E68">
        <w:rPr>
          <w:rFonts w:ascii="Arial" w:hAnsi="Arial" w:hint="eastAsia"/>
          <w:sz w:val="24"/>
          <w:szCs w:val="24"/>
          <w:lang w:eastAsia="zh-CN"/>
        </w:rPr>
        <w:t>1</w:t>
      </w:r>
      <w:r w:rsidRPr="00513E68">
        <w:rPr>
          <w:rFonts w:ascii="Arial" w:hAnsi="Arial"/>
          <w:sz w:val="24"/>
          <w:szCs w:val="24"/>
        </w:rPr>
        <w:tab/>
        <w:t>Test Purpose and Environment</w:t>
      </w:r>
    </w:p>
    <w:p w:rsidR="00824CBF" w:rsidRPr="00824CBF" w:rsidRDefault="00824CBF" w:rsidP="00824CBF">
      <w:pPr>
        <w:overflowPunct w:val="0"/>
        <w:autoSpaceDE w:val="0"/>
        <w:autoSpaceDN w:val="0"/>
        <w:adjustRightInd w:val="0"/>
        <w:textAlignment w:val="baseline"/>
        <w:rPr>
          <w:kern w:val="2"/>
          <w:lang w:eastAsia="zh-CN"/>
        </w:rPr>
      </w:pPr>
      <w:r w:rsidRPr="00824CBF">
        <w:rPr>
          <w:rFonts w:hint="eastAsia"/>
          <w:kern w:val="2"/>
          <w:lang w:eastAsia="zh-CN"/>
        </w:rPr>
        <w:t>The purpose of these tests is to verify that the E-UTRAN FDD RSTD measurement accuracy in carrier aggregation is within the specified limits in clause</w:t>
      </w:r>
      <w:r w:rsidRPr="00824CBF">
        <w:rPr>
          <w:kern w:val="2"/>
          <w:lang w:eastAsia="zh-CN"/>
        </w:rPr>
        <w:t> </w:t>
      </w:r>
      <w:r w:rsidRPr="00824CBF">
        <w:rPr>
          <w:rFonts w:hint="eastAsia"/>
          <w:kern w:val="2"/>
          <w:lang w:eastAsia="zh-CN"/>
        </w:rPr>
        <w:t>9.1.12.</w:t>
      </w:r>
    </w:p>
    <w:p w:rsidR="00824CBF" w:rsidRPr="00824CBF" w:rsidRDefault="00824CBF" w:rsidP="00824CBF">
      <w:pPr>
        <w:overflowPunct w:val="0"/>
        <w:autoSpaceDE w:val="0"/>
        <w:autoSpaceDN w:val="0"/>
        <w:adjustRightInd w:val="0"/>
        <w:textAlignment w:val="baseline"/>
        <w:rPr>
          <w:lang w:eastAsia="zh-CN"/>
        </w:rPr>
      </w:pPr>
      <w:r w:rsidRPr="00824CBF">
        <w:rPr>
          <w:rFonts w:hint="eastAsia"/>
          <w:lang w:eastAsia="zh-CN"/>
        </w:rPr>
        <w:t xml:space="preserve">There are </w:t>
      </w:r>
      <w:r w:rsidRPr="00824CBF">
        <w:rPr>
          <w:lang w:eastAsia="zh-CN"/>
        </w:rPr>
        <w:t xml:space="preserve">four </w:t>
      </w:r>
      <w:r w:rsidRPr="00824CBF">
        <w:rPr>
          <w:rFonts w:hint="eastAsia"/>
          <w:lang w:eastAsia="zh-CN"/>
        </w:rPr>
        <w:t xml:space="preserve">synchronous </w:t>
      </w:r>
      <w:r w:rsidRPr="00824CBF">
        <w:rPr>
          <w:lang w:eastAsia="zh-CN"/>
        </w:rPr>
        <w:t>cells on three</w:t>
      </w:r>
      <w:r w:rsidRPr="00824CBF">
        <w:rPr>
          <w:rFonts w:hint="eastAsia"/>
          <w:lang w:eastAsia="zh-CN"/>
        </w:rPr>
        <w:t xml:space="preserve"> </w:t>
      </w:r>
      <w:r w:rsidRPr="00824CBF">
        <w:rPr>
          <w:lang w:eastAsia="zh-CN"/>
        </w:rPr>
        <w:t xml:space="preserve">different carrier frequencies </w:t>
      </w:r>
      <w:r w:rsidRPr="00824CBF">
        <w:rPr>
          <w:rFonts w:hint="eastAsia"/>
          <w:lang w:eastAsia="zh-CN"/>
        </w:rPr>
        <w:t xml:space="preserve">in the test. </w:t>
      </w:r>
      <w:r w:rsidRPr="00824CBF">
        <w:rPr>
          <w:lang w:eastAsia="zh-CN"/>
        </w:rPr>
        <w:t>Cell</w:t>
      </w:r>
      <w:r w:rsidRPr="00824CBF">
        <w:rPr>
          <w:rFonts w:hint="eastAsia"/>
          <w:lang w:eastAsia="zh-CN"/>
        </w:rPr>
        <w:t xml:space="preserve"> </w:t>
      </w:r>
      <w:r w:rsidRPr="00824CBF">
        <w:rPr>
          <w:lang w:eastAsia="zh-CN"/>
        </w:rPr>
        <w:t>1 is the PCell</w:t>
      </w:r>
      <w:r w:rsidRPr="00824CBF">
        <w:rPr>
          <w:rFonts w:hint="eastAsia"/>
          <w:lang w:eastAsia="zh-CN"/>
        </w:rPr>
        <w:t xml:space="preserve"> on primary component carrier F1 (</w:t>
      </w:r>
      <w:r w:rsidRPr="00824CBF">
        <w:rPr>
          <w:rFonts w:cs="v4.2.0" w:hint="eastAsia"/>
          <w:lang w:eastAsia="zh-CN"/>
        </w:rPr>
        <w:t>RF channel number 1</w:t>
      </w:r>
      <w:r w:rsidRPr="00824CBF">
        <w:rPr>
          <w:rFonts w:hint="eastAsia"/>
          <w:lang w:eastAsia="zh-CN"/>
        </w:rPr>
        <w:t>),</w:t>
      </w:r>
      <w:r w:rsidRPr="00824CBF">
        <w:rPr>
          <w:lang w:eastAsia="zh-CN"/>
        </w:rPr>
        <w:t xml:space="preserve"> Cell</w:t>
      </w:r>
      <w:r w:rsidRPr="00824CBF">
        <w:rPr>
          <w:rFonts w:hint="eastAsia"/>
          <w:lang w:eastAsia="zh-CN"/>
        </w:rPr>
        <w:t xml:space="preserve"> </w:t>
      </w:r>
      <w:r w:rsidRPr="00824CBF">
        <w:rPr>
          <w:lang w:eastAsia="zh-CN"/>
        </w:rPr>
        <w:t xml:space="preserve">2 is </w:t>
      </w:r>
      <w:proofErr w:type="gramStart"/>
      <w:r w:rsidRPr="00824CBF">
        <w:rPr>
          <w:lang w:eastAsia="zh-CN"/>
        </w:rPr>
        <w:t>an</w:t>
      </w:r>
      <w:proofErr w:type="gramEnd"/>
      <w:r w:rsidRPr="00824CBF">
        <w:rPr>
          <w:lang w:eastAsia="zh-CN"/>
        </w:rPr>
        <w:t xml:space="preserve"> SCell </w:t>
      </w:r>
      <w:r w:rsidRPr="00824CBF">
        <w:rPr>
          <w:rFonts w:hint="eastAsia"/>
          <w:lang w:eastAsia="zh-CN"/>
        </w:rPr>
        <w:t>on se</w:t>
      </w:r>
      <w:r w:rsidRPr="00824CBF">
        <w:rPr>
          <w:lang w:eastAsia="zh-CN"/>
        </w:rPr>
        <w:t>c</w:t>
      </w:r>
      <w:r w:rsidRPr="00824CBF">
        <w:rPr>
          <w:rFonts w:hint="eastAsia"/>
          <w:lang w:eastAsia="zh-CN"/>
        </w:rPr>
        <w:t>ondary component carrier F</w:t>
      </w:r>
      <w:r w:rsidRPr="00824CBF">
        <w:rPr>
          <w:lang w:eastAsia="zh-CN"/>
        </w:rPr>
        <w:t>2</w:t>
      </w:r>
      <w:r w:rsidRPr="00824CBF">
        <w:rPr>
          <w:rFonts w:hint="eastAsia"/>
          <w:lang w:eastAsia="zh-CN"/>
        </w:rPr>
        <w:t xml:space="preserve"> (RF channel number </w:t>
      </w:r>
      <w:r w:rsidRPr="00824CBF">
        <w:rPr>
          <w:lang w:eastAsia="zh-CN"/>
        </w:rPr>
        <w:t>2</w:t>
      </w:r>
      <w:r w:rsidRPr="00824CBF">
        <w:rPr>
          <w:rFonts w:hint="eastAsia"/>
          <w:lang w:eastAsia="zh-CN"/>
        </w:rPr>
        <w:t>),</w:t>
      </w:r>
      <w:r w:rsidRPr="00824CBF">
        <w:rPr>
          <w:lang w:eastAsia="zh-CN"/>
        </w:rPr>
        <w:t xml:space="preserve"> Cell</w:t>
      </w:r>
      <w:r w:rsidRPr="00824CBF">
        <w:rPr>
          <w:rFonts w:hint="eastAsia"/>
          <w:lang w:eastAsia="zh-CN"/>
        </w:rPr>
        <w:t xml:space="preserve"> </w:t>
      </w:r>
      <w:r w:rsidRPr="00824CBF">
        <w:rPr>
          <w:lang w:eastAsia="zh-CN"/>
        </w:rPr>
        <w:t>3</w:t>
      </w:r>
      <w:r w:rsidRPr="00824CBF">
        <w:rPr>
          <w:rFonts w:hint="eastAsia"/>
          <w:lang w:eastAsia="zh-CN"/>
        </w:rPr>
        <w:t xml:space="preserve"> is </w:t>
      </w:r>
      <w:r w:rsidRPr="00824CBF">
        <w:rPr>
          <w:lang w:eastAsia="zh-CN"/>
        </w:rPr>
        <w:t>an</w:t>
      </w:r>
      <w:r w:rsidRPr="00824CBF">
        <w:rPr>
          <w:rFonts w:hint="eastAsia"/>
          <w:lang w:eastAsia="zh-CN"/>
        </w:rPr>
        <w:t xml:space="preserve"> SCell and reference cell on se</w:t>
      </w:r>
      <w:r w:rsidRPr="00824CBF">
        <w:rPr>
          <w:lang w:eastAsia="zh-CN"/>
        </w:rPr>
        <w:t>c</w:t>
      </w:r>
      <w:r w:rsidRPr="00824CBF">
        <w:rPr>
          <w:rFonts w:hint="eastAsia"/>
          <w:lang w:eastAsia="zh-CN"/>
        </w:rPr>
        <w:t>ondary</w:t>
      </w:r>
      <w:r w:rsidRPr="00824CBF">
        <w:rPr>
          <w:lang w:eastAsia="zh-CN"/>
        </w:rPr>
        <w:t xml:space="preserve"> </w:t>
      </w:r>
      <w:r w:rsidRPr="00824CBF">
        <w:rPr>
          <w:rFonts w:hint="eastAsia"/>
          <w:lang w:eastAsia="zh-CN"/>
        </w:rPr>
        <w:t>component carrier F</w:t>
      </w:r>
      <w:r w:rsidRPr="00824CBF">
        <w:rPr>
          <w:lang w:eastAsia="zh-CN"/>
        </w:rPr>
        <w:t>3</w:t>
      </w:r>
      <w:r w:rsidRPr="00824CBF">
        <w:rPr>
          <w:rFonts w:hint="eastAsia"/>
          <w:lang w:eastAsia="zh-CN"/>
        </w:rPr>
        <w:t xml:space="preserve"> (</w:t>
      </w:r>
      <w:r w:rsidRPr="00824CBF">
        <w:rPr>
          <w:rFonts w:cs="v4.2.0" w:hint="eastAsia"/>
          <w:lang w:eastAsia="zh-CN"/>
        </w:rPr>
        <w:t xml:space="preserve">RF channel number </w:t>
      </w:r>
      <w:r w:rsidRPr="00824CBF">
        <w:rPr>
          <w:rFonts w:cs="v4.2.0"/>
          <w:lang w:eastAsia="zh-CN"/>
        </w:rPr>
        <w:t>3</w:t>
      </w:r>
      <w:r w:rsidRPr="00824CBF">
        <w:rPr>
          <w:rFonts w:hint="eastAsia"/>
          <w:lang w:eastAsia="zh-CN"/>
        </w:rPr>
        <w:t xml:space="preserve">), and Cell </w:t>
      </w:r>
      <w:r w:rsidRPr="00824CBF">
        <w:rPr>
          <w:lang w:eastAsia="zh-CN"/>
        </w:rPr>
        <w:t>4</w:t>
      </w:r>
      <w:r w:rsidRPr="00824CBF">
        <w:rPr>
          <w:rFonts w:hint="eastAsia"/>
          <w:lang w:eastAsia="zh-CN"/>
        </w:rPr>
        <w:t xml:space="preserve"> is</w:t>
      </w:r>
      <w:r w:rsidRPr="00824CBF">
        <w:rPr>
          <w:lang w:eastAsia="zh-CN"/>
        </w:rPr>
        <w:t xml:space="preserve"> the neighbor cell</w:t>
      </w:r>
      <w:r w:rsidRPr="00824CBF">
        <w:rPr>
          <w:rFonts w:hint="eastAsia"/>
          <w:lang w:eastAsia="zh-CN"/>
        </w:rPr>
        <w:t xml:space="preserve"> on F</w:t>
      </w:r>
      <w:r w:rsidRPr="00824CBF">
        <w:rPr>
          <w:lang w:eastAsia="zh-CN"/>
        </w:rPr>
        <w:t>3.</w:t>
      </w:r>
    </w:p>
    <w:p w:rsidR="00824CBF" w:rsidRPr="00824CBF" w:rsidRDefault="00824CBF" w:rsidP="00824CBF">
      <w:pPr>
        <w:overflowPunct w:val="0"/>
        <w:autoSpaceDE w:val="0"/>
        <w:autoSpaceDN w:val="0"/>
        <w:adjustRightInd w:val="0"/>
        <w:textAlignment w:val="baseline"/>
        <w:rPr>
          <w:lang w:eastAsia="zh-CN"/>
        </w:rPr>
      </w:pPr>
      <w:r w:rsidRPr="00824CBF">
        <w:rPr>
          <w:lang w:eastAsia="zh-CN"/>
        </w:rPr>
        <w:t xml:space="preserve">Cell 1, </w:t>
      </w:r>
      <w:r w:rsidRPr="00824CBF">
        <w:rPr>
          <w:rFonts w:hint="eastAsia"/>
          <w:lang w:eastAsia="zh-CN"/>
        </w:rPr>
        <w:t>Cell2</w:t>
      </w:r>
      <w:r w:rsidRPr="00824CBF">
        <w:rPr>
          <w:lang w:eastAsia="zh-CN"/>
        </w:rPr>
        <w:t>,</w:t>
      </w:r>
      <w:r w:rsidRPr="00824CBF">
        <w:rPr>
          <w:rFonts w:hint="eastAsia"/>
          <w:lang w:eastAsia="zh-CN"/>
        </w:rPr>
        <w:t xml:space="preserve"> Cell3</w:t>
      </w:r>
      <w:r w:rsidRPr="00824CBF">
        <w:rPr>
          <w:lang w:eastAsia="zh-CN"/>
        </w:rPr>
        <w:t>, and Cell 4</w:t>
      </w:r>
      <w:r w:rsidRPr="00824CBF">
        <w:rPr>
          <w:rFonts w:hint="eastAsia"/>
          <w:lang w:eastAsia="zh-CN"/>
        </w:rPr>
        <w:t xml:space="preserve"> are included in the O</w:t>
      </w:r>
      <w:r w:rsidRPr="00824CBF">
        <w:t>TDOA assistance data</w:t>
      </w:r>
      <w:r w:rsidRPr="00824CBF">
        <w:rPr>
          <w:rFonts w:hint="eastAsia"/>
          <w:lang w:eastAsia="zh-CN"/>
        </w:rPr>
        <w:t>. The RSTD measurements are performed</w:t>
      </w:r>
    </w:p>
    <w:p w:rsidR="00824CBF" w:rsidRPr="00824CBF" w:rsidRDefault="00824CBF" w:rsidP="00824CBF">
      <w:pPr>
        <w:overflowPunct w:val="0"/>
        <w:autoSpaceDE w:val="0"/>
        <w:autoSpaceDN w:val="0"/>
        <w:adjustRightInd w:val="0"/>
        <w:ind w:left="568" w:hanging="284"/>
        <w:textAlignment w:val="baseline"/>
        <w:rPr>
          <w:lang w:eastAsia="zh-CN"/>
        </w:rPr>
      </w:pPr>
      <w:r w:rsidRPr="00824CBF">
        <w:rPr>
          <w:lang w:eastAsia="zh-CN"/>
        </w:rPr>
        <w:lastRenderedPageBreak/>
        <w:t>-</w:t>
      </w:r>
      <w:r w:rsidRPr="00824CBF">
        <w:rPr>
          <w:lang w:eastAsia="zh-CN"/>
        </w:rPr>
        <w:tab/>
      </w:r>
      <w:r w:rsidRPr="00824CBF">
        <w:rPr>
          <w:rFonts w:hint="eastAsia"/>
          <w:lang w:eastAsia="zh-CN"/>
        </w:rPr>
        <w:t xml:space="preserve">between Cell </w:t>
      </w:r>
      <w:r w:rsidRPr="00824CBF">
        <w:rPr>
          <w:lang w:eastAsia="zh-CN"/>
        </w:rPr>
        <w:t>4</w:t>
      </w:r>
      <w:r w:rsidRPr="00824CBF">
        <w:rPr>
          <w:rFonts w:hint="eastAsia"/>
          <w:lang w:eastAsia="zh-CN"/>
        </w:rPr>
        <w:t xml:space="preserve"> and Cell 3 to verify </w:t>
      </w:r>
      <w:r w:rsidRPr="00824CBF">
        <w:rPr>
          <w:lang w:eastAsia="zh-CN"/>
        </w:rPr>
        <w:t xml:space="preserve">the </w:t>
      </w:r>
      <w:r w:rsidRPr="00824CBF">
        <w:rPr>
          <w:rFonts w:hint="eastAsia"/>
          <w:lang w:eastAsia="zh-CN"/>
        </w:rPr>
        <w:t>accuracy</w:t>
      </w:r>
      <w:r w:rsidRPr="00824CBF">
        <w:rPr>
          <w:lang w:eastAsia="zh-CN"/>
        </w:rPr>
        <w:t xml:space="preserve"> of </w:t>
      </w:r>
      <w:r w:rsidRPr="00824CBF">
        <w:rPr>
          <w:rFonts w:hint="eastAsia"/>
          <w:lang w:eastAsia="zh-CN"/>
        </w:rPr>
        <w:t xml:space="preserve">RSTD measurement when </w:t>
      </w:r>
      <w:r w:rsidRPr="00824CBF">
        <w:rPr>
          <w:lang w:eastAsia="zh-CN"/>
        </w:rPr>
        <w:t>the reference cell and neighbouring cell belon</w:t>
      </w:r>
      <w:r w:rsidRPr="00824CBF">
        <w:rPr>
          <w:rFonts w:hint="eastAsia"/>
          <w:lang w:eastAsia="zh-CN"/>
        </w:rPr>
        <w:t>g</w:t>
      </w:r>
      <w:r w:rsidRPr="00824CBF">
        <w:rPr>
          <w:lang w:eastAsia="zh-CN"/>
        </w:rPr>
        <w:t xml:space="preserve"> to the same secondary component carrier</w:t>
      </w:r>
      <w:r w:rsidRPr="00824CBF">
        <w:rPr>
          <w:rFonts w:hint="eastAsia"/>
          <w:lang w:eastAsia="zh-CN"/>
        </w:rPr>
        <w:t xml:space="preserve"> can </w:t>
      </w:r>
      <w:r w:rsidRPr="00824CBF">
        <w:rPr>
          <w:lang w:eastAsia="zh-CN"/>
        </w:rPr>
        <w:t>meet the intra-frequency RSTD accuracy requirements defined in clause 9.1.10.1</w:t>
      </w:r>
      <w:r w:rsidRPr="00824CBF">
        <w:rPr>
          <w:rFonts w:hint="eastAsia"/>
          <w:lang w:eastAsia="zh-CN"/>
        </w:rPr>
        <w:t>.</w:t>
      </w:r>
      <w:r w:rsidRPr="00824CBF">
        <w:rPr>
          <w:lang w:eastAsia="zh-CN"/>
        </w:rPr>
        <w:t xml:space="preserve"> </w:t>
      </w:r>
    </w:p>
    <w:p w:rsidR="00824CBF" w:rsidRPr="00824CBF" w:rsidRDefault="00824CBF" w:rsidP="00824CBF">
      <w:pPr>
        <w:overflowPunct w:val="0"/>
        <w:autoSpaceDE w:val="0"/>
        <w:autoSpaceDN w:val="0"/>
        <w:adjustRightInd w:val="0"/>
        <w:ind w:left="568" w:hanging="284"/>
        <w:textAlignment w:val="baseline"/>
        <w:rPr>
          <w:lang w:eastAsia="zh-CN"/>
        </w:rPr>
      </w:pPr>
      <w:r w:rsidRPr="00824CBF">
        <w:rPr>
          <w:lang w:eastAsia="zh-CN"/>
        </w:rPr>
        <w:t>-</w:t>
      </w:r>
      <w:r w:rsidRPr="00824CBF">
        <w:rPr>
          <w:lang w:eastAsia="zh-CN"/>
        </w:rPr>
        <w:tab/>
      </w:r>
      <w:r w:rsidRPr="00824CBF">
        <w:rPr>
          <w:rFonts w:hint="eastAsia"/>
          <w:lang w:eastAsia="zh-CN"/>
        </w:rPr>
        <w:t xml:space="preserve">between Cell </w:t>
      </w:r>
      <w:r w:rsidRPr="00824CBF">
        <w:rPr>
          <w:lang w:eastAsia="zh-CN"/>
        </w:rPr>
        <w:t>1</w:t>
      </w:r>
      <w:r w:rsidRPr="00824CBF">
        <w:rPr>
          <w:rFonts w:hint="eastAsia"/>
          <w:lang w:eastAsia="zh-CN"/>
        </w:rPr>
        <w:t xml:space="preserve"> and Cell 3 to verify </w:t>
      </w:r>
      <w:r w:rsidRPr="00824CBF">
        <w:rPr>
          <w:lang w:eastAsia="zh-CN"/>
        </w:rPr>
        <w:t xml:space="preserve">the </w:t>
      </w:r>
      <w:r w:rsidRPr="00824CBF">
        <w:rPr>
          <w:rFonts w:hint="eastAsia"/>
          <w:lang w:eastAsia="zh-CN"/>
        </w:rPr>
        <w:t>accuracy</w:t>
      </w:r>
      <w:r w:rsidRPr="00824CBF">
        <w:t xml:space="preserve"> of </w:t>
      </w:r>
      <w:r w:rsidRPr="00824CBF">
        <w:rPr>
          <w:rFonts w:hint="eastAsia"/>
        </w:rPr>
        <w:t xml:space="preserve">RSTD measurement </w:t>
      </w:r>
      <w:r w:rsidRPr="00824CBF">
        <w:rPr>
          <w:lang w:eastAsia="zh-CN"/>
        </w:rPr>
        <w:t>between</w:t>
      </w:r>
      <w:r w:rsidRPr="00824CBF">
        <w:rPr>
          <w:rFonts w:hint="eastAsia"/>
          <w:lang w:eastAsia="zh-CN"/>
        </w:rPr>
        <w:t xml:space="preserve"> </w:t>
      </w:r>
      <w:r w:rsidRPr="00824CBF">
        <w:rPr>
          <w:lang w:eastAsia="zh-CN"/>
        </w:rPr>
        <w:t xml:space="preserve">the PCell and an SCell </w:t>
      </w:r>
      <w:r w:rsidRPr="00824CBF">
        <w:rPr>
          <w:rFonts w:hint="eastAsia"/>
          <w:lang w:eastAsia="zh-CN"/>
        </w:rPr>
        <w:t xml:space="preserve">can </w:t>
      </w:r>
      <w:r w:rsidRPr="00824CBF">
        <w:t>meet the inter-frequency RSTD accuracy requirements defined in clause 9.1.10.2</w:t>
      </w:r>
      <w:r w:rsidRPr="00824CBF">
        <w:rPr>
          <w:rFonts w:hint="eastAsia"/>
          <w:lang w:eastAsia="zh-CN"/>
        </w:rPr>
        <w:t>.</w:t>
      </w:r>
      <w:r w:rsidRPr="00824CBF">
        <w:rPr>
          <w:lang w:eastAsia="zh-CN"/>
        </w:rPr>
        <w:t xml:space="preserve"> </w:t>
      </w:r>
    </w:p>
    <w:p w:rsidR="00824CBF" w:rsidRPr="00824CBF" w:rsidRDefault="00824CBF" w:rsidP="00824CBF">
      <w:pPr>
        <w:overflowPunct w:val="0"/>
        <w:autoSpaceDE w:val="0"/>
        <w:autoSpaceDN w:val="0"/>
        <w:adjustRightInd w:val="0"/>
        <w:ind w:left="568" w:hanging="284"/>
        <w:textAlignment w:val="baseline"/>
        <w:rPr>
          <w:lang w:eastAsia="zh-CN"/>
        </w:rPr>
      </w:pPr>
      <w:r w:rsidRPr="00824CBF">
        <w:rPr>
          <w:lang w:eastAsia="zh-CN"/>
        </w:rPr>
        <w:t>-</w:t>
      </w:r>
      <w:r w:rsidRPr="00824CBF">
        <w:rPr>
          <w:lang w:eastAsia="zh-CN"/>
        </w:rPr>
        <w:tab/>
      </w:r>
      <w:r w:rsidRPr="00824CBF">
        <w:rPr>
          <w:rFonts w:hint="eastAsia"/>
          <w:lang w:eastAsia="zh-CN"/>
        </w:rPr>
        <w:t xml:space="preserve">between Cell </w:t>
      </w:r>
      <w:r w:rsidRPr="00824CBF">
        <w:rPr>
          <w:lang w:eastAsia="zh-CN"/>
        </w:rPr>
        <w:t>2</w:t>
      </w:r>
      <w:r w:rsidRPr="00824CBF">
        <w:rPr>
          <w:rFonts w:hint="eastAsia"/>
          <w:lang w:eastAsia="zh-CN"/>
        </w:rPr>
        <w:t xml:space="preserve"> and Cell 3 to verify </w:t>
      </w:r>
      <w:r w:rsidRPr="00824CBF">
        <w:rPr>
          <w:lang w:eastAsia="zh-CN"/>
        </w:rPr>
        <w:t xml:space="preserve">the </w:t>
      </w:r>
      <w:r w:rsidRPr="00824CBF">
        <w:rPr>
          <w:rFonts w:hint="eastAsia"/>
          <w:lang w:eastAsia="zh-CN"/>
        </w:rPr>
        <w:t>accuracy</w:t>
      </w:r>
      <w:r w:rsidRPr="00824CBF">
        <w:rPr>
          <w:lang w:eastAsia="zh-CN"/>
        </w:rPr>
        <w:t xml:space="preserve"> of </w:t>
      </w:r>
      <w:r w:rsidRPr="00824CBF">
        <w:rPr>
          <w:rFonts w:hint="eastAsia"/>
          <w:lang w:eastAsia="zh-CN"/>
        </w:rPr>
        <w:t>RSTD measurement</w:t>
      </w:r>
      <w:r w:rsidRPr="00824CBF">
        <w:rPr>
          <w:lang w:eastAsia="zh-CN"/>
        </w:rPr>
        <w:t xml:space="preserve"> between</w:t>
      </w:r>
      <w:r w:rsidRPr="00824CBF">
        <w:rPr>
          <w:rFonts w:hint="eastAsia"/>
          <w:lang w:eastAsia="zh-CN"/>
        </w:rPr>
        <w:t xml:space="preserve"> </w:t>
      </w:r>
      <w:r w:rsidRPr="00824CBF">
        <w:rPr>
          <w:lang w:eastAsia="zh-CN"/>
        </w:rPr>
        <w:t xml:space="preserve">two SCells </w:t>
      </w:r>
      <w:r w:rsidRPr="00824CBF">
        <w:rPr>
          <w:rFonts w:hint="eastAsia"/>
          <w:lang w:eastAsia="zh-CN"/>
        </w:rPr>
        <w:t xml:space="preserve">can </w:t>
      </w:r>
      <w:r w:rsidRPr="00824CBF">
        <w:rPr>
          <w:lang w:eastAsia="zh-CN"/>
        </w:rPr>
        <w:t>meet the inter-frequency RSTD accuracy requirements defined in clause 9.1.10.2</w:t>
      </w:r>
      <w:r w:rsidRPr="00824CBF">
        <w:rPr>
          <w:rFonts w:hint="eastAsia"/>
          <w:lang w:eastAsia="zh-CN"/>
        </w:rPr>
        <w:t>.</w:t>
      </w:r>
      <w:r w:rsidRPr="00824CBF">
        <w:rPr>
          <w:lang w:eastAsia="zh-CN"/>
        </w:rPr>
        <w:t xml:space="preserve"> </w:t>
      </w:r>
    </w:p>
    <w:p w:rsidR="00824CBF" w:rsidRPr="00824CBF" w:rsidRDefault="00824CBF" w:rsidP="00824CBF">
      <w:pPr>
        <w:overflowPunct w:val="0"/>
        <w:autoSpaceDE w:val="0"/>
        <w:autoSpaceDN w:val="0"/>
        <w:adjustRightInd w:val="0"/>
        <w:textAlignment w:val="baseline"/>
        <w:rPr>
          <w:kern w:val="2"/>
          <w:lang w:eastAsia="zh-CN"/>
        </w:rPr>
      </w:pPr>
      <w:r w:rsidRPr="00824CBF">
        <w:t>The OTDOA assistance data as defined in TS 36.355, Clause 6.5.1</w:t>
      </w:r>
      <w:r w:rsidRPr="00824CBF">
        <w:rPr>
          <w:rFonts w:hint="eastAsia"/>
          <w:lang w:eastAsia="zh-CN"/>
        </w:rPr>
        <w:t>.1</w:t>
      </w:r>
      <w:r w:rsidRPr="00824CBF">
        <w:t xml:space="preserve">, shall be provided to the UE before the measurement period. The last TTI containing the OTDOA assistance data shall be provided to the UE </w:t>
      </w:r>
      <w:r w:rsidRPr="00824CBF">
        <w:sym w:font="Symbol" w:char="F044"/>
      </w:r>
      <w:r w:rsidRPr="00824CBF">
        <w:t xml:space="preserve">T ms before the start of measurement period, where </w:t>
      </w:r>
      <w:r w:rsidRPr="00824CBF">
        <w:sym w:font="Symbol" w:char="F044"/>
      </w:r>
      <w:r w:rsidRPr="00824CBF">
        <w:t xml:space="preserve">T = 150 ms is the maximum processing time of the OTDOA assistance data. </w:t>
      </w:r>
      <w:r w:rsidRPr="00824CBF">
        <w:rPr>
          <w:rFonts w:hint="eastAsia"/>
          <w:lang w:eastAsia="zh-CN"/>
        </w:rPr>
        <w:t>The measurement gap is not configured in the test because of UE carrier aggregation capability.</w:t>
      </w:r>
    </w:p>
    <w:p w:rsidR="00824CBF" w:rsidRPr="00824CBF" w:rsidRDefault="00824CBF" w:rsidP="00824CBF">
      <w:pPr>
        <w:overflowPunct w:val="0"/>
        <w:autoSpaceDE w:val="0"/>
        <w:autoSpaceDN w:val="0"/>
        <w:adjustRightInd w:val="0"/>
        <w:textAlignment w:val="baseline"/>
        <w:rPr>
          <w:kern w:val="2"/>
          <w:lang w:eastAsia="zh-CN"/>
        </w:rPr>
      </w:pPr>
      <w:r w:rsidRPr="00824CBF">
        <w:rPr>
          <w:rFonts w:hint="eastAsia"/>
          <w:kern w:val="2"/>
          <w:lang w:eastAsia="zh-CN"/>
        </w:rPr>
        <w:t>There is no PDSCH allocated in the subframe transmitting PRS</w:t>
      </w:r>
      <w:r w:rsidRPr="00824CBF">
        <w:rPr>
          <w:kern w:val="2"/>
          <w:lang w:eastAsia="zh-CN"/>
        </w:rPr>
        <w:t>.</w:t>
      </w:r>
      <w:r w:rsidRPr="00824CBF">
        <w:rPr>
          <w:rFonts w:hint="eastAsia"/>
          <w:kern w:val="2"/>
          <w:lang w:eastAsia="zh-CN"/>
        </w:rPr>
        <w:t xml:space="preserve"> A time span of </w:t>
      </w:r>
      <w:r w:rsidRPr="00824CBF">
        <w:rPr>
          <w:rFonts w:eastAsia="MS Mincho" w:cs="v4.2.0"/>
          <w:position w:val="-14"/>
        </w:rPr>
        <w:object w:dxaOrig="2060" w:dyaOrig="380">
          <v:shape id="_x0000_i1127" type="#_x0000_t75" style="width:103.25pt;height:19pt" o:ole="">
            <v:imagedata r:id="rId105" o:title=""/>
          </v:shape>
          <o:OLEObject Type="Embed" ProgID="Equation.3" ShapeID="_x0000_i1127" DrawAspect="Content" ObjectID="_1508170290" r:id="rId134"/>
        </w:object>
      </w:r>
      <w:r w:rsidRPr="00824CBF">
        <w:rPr>
          <w:rFonts w:hint="eastAsia"/>
          <w:kern w:val="2"/>
          <w:lang w:eastAsia="zh-CN"/>
        </w:rPr>
        <w:t xml:space="preserve"> is provided for the measurement period, and PRS are configured according to </w:t>
      </w:r>
      <w:r w:rsidRPr="00824CBF">
        <w:rPr>
          <w:bCs/>
          <w:position w:val="-10"/>
          <w:lang w:val="en-US"/>
        </w:rPr>
        <w:object w:dxaOrig="420" w:dyaOrig="300">
          <v:shape id="_x0000_i1128" type="#_x0000_t75" style="width:19pt;height:13.6pt" o:ole="">
            <v:imagedata r:id="rId12" o:title=""/>
          </v:shape>
          <o:OLEObject Type="Embed" ProgID="Equation.3" ShapeID="_x0000_i1128" DrawAspect="Content" ObjectID="_1508170291" r:id="rId135"/>
        </w:object>
      </w:r>
      <w:r w:rsidRPr="00824CBF">
        <w:rPr>
          <w:rFonts w:hint="eastAsia"/>
          <w:kern w:val="2"/>
          <w:lang w:eastAsia="zh-CN"/>
        </w:rPr>
        <w:t xml:space="preserve"> in</w:t>
      </w:r>
      <w:r w:rsidRPr="00824CBF">
        <w:rPr>
          <w:kern w:val="2"/>
          <w:lang w:eastAsia="zh-CN"/>
        </w:rPr>
        <w:t xml:space="preserve"> </w:t>
      </w:r>
      <w:r w:rsidRPr="00824CBF">
        <w:rPr>
          <w:rFonts w:hint="eastAsia"/>
          <w:kern w:val="2"/>
          <w:lang w:eastAsia="zh-CN"/>
        </w:rPr>
        <w:t>Table A.9.8.14.1-</w:t>
      </w:r>
      <w:r w:rsidRPr="00824CBF">
        <w:rPr>
          <w:kern w:val="2"/>
          <w:lang w:eastAsia="zh-CN"/>
        </w:rPr>
        <w:t>1 and</w:t>
      </w:r>
      <w:r w:rsidRPr="00824CBF">
        <w:rPr>
          <w:rFonts w:hint="eastAsia"/>
          <w:kern w:val="2"/>
          <w:lang w:eastAsia="zh-CN"/>
        </w:rPr>
        <w:t xml:space="preserve"> Table A.9.8.14.1-2 for each of the three cells during this time.</w:t>
      </w:r>
    </w:p>
    <w:p w:rsidR="00824CBF" w:rsidRPr="00824CBF" w:rsidRDefault="00824CBF" w:rsidP="00824CBF">
      <w:pPr>
        <w:overflowPunct w:val="0"/>
        <w:autoSpaceDE w:val="0"/>
        <w:autoSpaceDN w:val="0"/>
        <w:adjustRightInd w:val="0"/>
        <w:textAlignment w:val="baseline"/>
        <w:rPr>
          <w:lang w:val="en-US" w:eastAsia="zh-CN"/>
        </w:rPr>
      </w:pPr>
      <w:r w:rsidRPr="00824CBF">
        <w:rPr>
          <w:lang w:val="en-US" w:eastAsia="zh-CN"/>
        </w:rPr>
        <w:t xml:space="preserve">The test parameters are given in Table A.9.8.14.1-1 </w:t>
      </w:r>
      <w:r w:rsidRPr="00824CBF">
        <w:rPr>
          <w:rFonts w:hint="eastAsia"/>
          <w:lang w:val="en-US" w:eastAsia="zh-CN"/>
        </w:rPr>
        <w:t xml:space="preserve">and </w:t>
      </w:r>
      <w:r w:rsidRPr="00824CBF">
        <w:rPr>
          <w:lang w:val="en-US" w:eastAsia="zh-CN"/>
        </w:rPr>
        <w:t>Table A.9.8.14.1-</w:t>
      </w:r>
      <w:r w:rsidRPr="00824CBF">
        <w:rPr>
          <w:rFonts w:hint="eastAsia"/>
          <w:lang w:val="en-US" w:eastAsia="zh-CN"/>
        </w:rPr>
        <w:t>2</w:t>
      </w:r>
      <w:r w:rsidRPr="00824CBF">
        <w:rPr>
          <w:lang w:val="en-US" w:eastAsia="zh-CN"/>
        </w:rPr>
        <w:t>.</w:t>
      </w:r>
    </w:p>
    <w:p w:rsidR="00513E68" w:rsidRPr="00513E68" w:rsidRDefault="00513E68" w:rsidP="00513E68">
      <w:pPr>
        <w:overflowPunct w:val="0"/>
        <w:autoSpaceDE w:val="0"/>
        <w:autoSpaceDN w:val="0"/>
        <w:adjustRightInd w:val="0"/>
        <w:textAlignment w:val="baseline"/>
        <w:rPr>
          <w:lang w:val="en-US" w:eastAsia="zh-CN"/>
        </w:rPr>
      </w:pPr>
    </w:p>
    <w:p w:rsidR="00513E68" w:rsidRPr="00513E68" w:rsidRDefault="00513E68" w:rsidP="00513E68">
      <w:pPr>
        <w:keepNext/>
        <w:keepLines/>
        <w:overflowPunct w:val="0"/>
        <w:autoSpaceDE w:val="0"/>
        <w:autoSpaceDN w:val="0"/>
        <w:adjustRightInd w:val="0"/>
        <w:spacing w:before="60"/>
        <w:jc w:val="center"/>
        <w:textAlignment w:val="baseline"/>
        <w:rPr>
          <w:rFonts w:ascii="Arial" w:hAnsi="Arial"/>
          <w:b/>
          <w:bCs/>
        </w:rPr>
      </w:pPr>
      <w:r w:rsidRPr="00513E68">
        <w:rPr>
          <w:rFonts w:ascii="Arial" w:hAnsi="Arial"/>
          <w:b/>
          <w:bCs/>
        </w:rPr>
        <w:lastRenderedPageBreak/>
        <w:t>Table A.9.8.14.1-</w:t>
      </w:r>
      <w:r w:rsidRPr="00513E68">
        <w:rPr>
          <w:rFonts w:ascii="Arial" w:hAnsi="Arial" w:hint="eastAsia"/>
          <w:b/>
          <w:bCs/>
          <w:lang w:eastAsia="zh-CN"/>
        </w:rPr>
        <w:t>1</w:t>
      </w:r>
      <w:r w:rsidRPr="00513E68">
        <w:rPr>
          <w:rFonts w:ascii="Arial" w:hAnsi="Arial"/>
          <w:b/>
          <w:bCs/>
        </w:rPr>
        <w:t xml:space="preserve">: </w:t>
      </w:r>
      <w:r w:rsidRPr="00513E68">
        <w:rPr>
          <w:rFonts w:ascii="Arial" w:hAnsi="Arial" w:hint="eastAsia"/>
          <w:b/>
          <w:bCs/>
          <w:lang w:eastAsia="zh-CN"/>
        </w:rPr>
        <w:t xml:space="preserve">General </w:t>
      </w:r>
      <w:r w:rsidRPr="00513E68">
        <w:rPr>
          <w:rFonts w:ascii="Arial" w:hAnsi="Arial"/>
          <w:b/>
          <w:bCs/>
        </w:rPr>
        <w:t xml:space="preserve">Test Parameters for </w:t>
      </w:r>
      <w:r w:rsidRPr="00513E68">
        <w:rPr>
          <w:rFonts w:ascii="Arial" w:hAnsi="Arial" w:hint="eastAsia"/>
          <w:b/>
          <w:bCs/>
        </w:rPr>
        <w:t>RSTD</w:t>
      </w:r>
      <w:r w:rsidRPr="00513E68">
        <w:rPr>
          <w:rFonts w:ascii="Arial" w:hAnsi="Arial"/>
          <w:b/>
          <w:bCs/>
        </w:rPr>
        <w:t xml:space="preserve"> Tests for E-UTRAN FDD for 3DL </w:t>
      </w:r>
      <w:r w:rsidRPr="00513E68">
        <w:rPr>
          <w:rFonts w:ascii="Arial" w:hAnsi="Arial" w:hint="eastAsia"/>
          <w:b/>
          <w:bCs/>
          <w:lang w:eastAsia="zh-CN"/>
        </w:rPr>
        <w:t>C</w:t>
      </w:r>
      <w:r w:rsidRPr="00513E68">
        <w:rPr>
          <w:rFonts w:ascii="Arial" w:hAnsi="Arial"/>
          <w:b/>
          <w:bCs/>
        </w:rPr>
        <w:t xml:space="preserve">arrier </w:t>
      </w:r>
      <w:r w:rsidRPr="00513E68">
        <w:rPr>
          <w:rFonts w:ascii="Arial" w:hAnsi="Arial" w:hint="eastAsia"/>
          <w:b/>
          <w:bCs/>
          <w:lang w:eastAsia="zh-CN"/>
        </w:rPr>
        <w:t>A</w:t>
      </w:r>
      <w:r w:rsidRPr="00513E68">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466" w:author="renda" w:date="2015-11-01T11: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4563"/>
        <w:gridCol w:w="678"/>
        <w:gridCol w:w="2082"/>
        <w:gridCol w:w="2532"/>
        <w:tblGridChange w:id="467">
          <w:tblGrid>
            <w:gridCol w:w="4413"/>
            <w:gridCol w:w="150"/>
            <w:gridCol w:w="543"/>
            <w:gridCol w:w="135"/>
            <w:gridCol w:w="2019"/>
            <w:gridCol w:w="63"/>
            <w:gridCol w:w="2532"/>
          </w:tblGrid>
        </w:tblGridChange>
      </w:tblGrid>
      <w:tr w:rsidR="00513E68" w:rsidRPr="00513E68" w:rsidTr="000F64D2">
        <w:trPr>
          <w:cantSplit/>
          <w:trHeight w:val="146"/>
          <w:trPrChange w:id="468" w:author="renda" w:date="2015-11-01T11:37:00Z">
            <w:trPr>
              <w:cantSplit/>
              <w:trHeight w:val="146"/>
            </w:trPr>
          </w:trPrChange>
        </w:trPr>
        <w:tc>
          <w:tcPr>
            <w:tcW w:w="0" w:type="auto"/>
            <w:tcPrChange w:id="46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Parameter</w:t>
            </w:r>
          </w:p>
        </w:tc>
        <w:tc>
          <w:tcPr>
            <w:tcW w:w="0" w:type="auto"/>
            <w:tcPrChange w:id="470" w:author="renda" w:date="2015-11-01T11:37:00Z">
              <w:tcPr>
                <w:tcW w:w="0" w:type="auto"/>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Unit</w:t>
            </w:r>
          </w:p>
        </w:tc>
        <w:tc>
          <w:tcPr>
            <w:tcW w:w="2110" w:type="dxa"/>
            <w:tcPrChange w:id="47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Value</w:t>
            </w:r>
          </w:p>
        </w:tc>
        <w:tc>
          <w:tcPr>
            <w:tcW w:w="2556" w:type="dxa"/>
            <w:tcPrChange w:id="47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Comment</w:t>
            </w:r>
          </w:p>
        </w:tc>
      </w:tr>
      <w:tr w:rsidR="00513E68" w:rsidRPr="00513E68" w:rsidTr="000F64D2">
        <w:trPr>
          <w:cantSplit/>
          <w:trPrChange w:id="473" w:author="renda" w:date="2015-11-01T11:37:00Z">
            <w:trPr>
              <w:cantSplit/>
            </w:trPr>
          </w:trPrChange>
        </w:trPr>
        <w:tc>
          <w:tcPr>
            <w:tcW w:w="0" w:type="auto"/>
            <w:tcPrChange w:id="47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PCell</w:t>
            </w:r>
          </w:p>
        </w:tc>
        <w:tc>
          <w:tcPr>
            <w:tcW w:w="0" w:type="auto"/>
            <w:vAlign w:val="center"/>
            <w:tcPrChange w:id="47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7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Cell 1</w:t>
            </w:r>
          </w:p>
        </w:tc>
        <w:tc>
          <w:tcPr>
            <w:tcW w:w="2556" w:type="dxa"/>
            <w:tcPrChange w:id="47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Cell 1 on RF channel number 1</w:t>
            </w:r>
          </w:p>
        </w:tc>
      </w:tr>
      <w:tr w:rsidR="00513E68" w:rsidRPr="00513E68" w:rsidTr="000F64D2">
        <w:trPr>
          <w:cantSplit/>
          <w:trPrChange w:id="478" w:author="renda" w:date="2015-11-01T11:37:00Z">
            <w:trPr>
              <w:cantSplit/>
            </w:trPr>
          </w:trPrChange>
        </w:trPr>
        <w:tc>
          <w:tcPr>
            <w:tcW w:w="0" w:type="auto"/>
            <w:tcPrChange w:id="47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w:t>
            </w:r>
            <w:r w:rsidRPr="00513E68">
              <w:rPr>
                <w:rFonts w:ascii="Arial" w:hAnsi="Arial" w:cs="Arial" w:hint="eastAsia"/>
                <w:sz w:val="18"/>
                <w:szCs w:val="18"/>
                <w:lang w:eastAsia="zh-CN"/>
              </w:rPr>
              <w:t>Cell</w:t>
            </w:r>
            <w:r w:rsidRPr="00513E68">
              <w:rPr>
                <w:rFonts w:ascii="Arial" w:hAnsi="Arial" w:cs="Arial"/>
                <w:sz w:val="18"/>
                <w:szCs w:val="18"/>
                <w:lang w:eastAsia="zh-CN"/>
              </w:rPr>
              <w:t xml:space="preserve"> 1</w:t>
            </w:r>
          </w:p>
        </w:tc>
        <w:tc>
          <w:tcPr>
            <w:tcW w:w="0" w:type="auto"/>
            <w:vAlign w:val="center"/>
            <w:tcPrChange w:id="48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8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p>
        </w:tc>
        <w:tc>
          <w:tcPr>
            <w:tcW w:w="2556" w:type="dxa"/>
            <w:tcPrChange w:id="48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w:t>
            </w:r>
            <w:r w:rsidRPr="00513E68">
              <w:rPr>
                <w:rFonts w:ascii="Arial" w:hAnsi="Arial" w:cs="Arial"/>
                <w:sz w:val="18"/>
                <w:szCs w:val="18"/>
                <w:lang w:eastAsia="zh-CN"/>
              </w:rPr>
              <w:t xml:space="preserve">on </w:t>
            </w:r>
            <w:r w:rsidRPr="00513E68">
              <w:rPr>
                <w:rFonts w:ascii="Arial" w:hAnsi="Arial" w:cs="Arial" w:hint="eastAsia"/>
                <w:sz w:val="18"/>
                <w:szCs w:val="18"/>
                <w:lang w:eastAsia="zh-CN"/>
              </w:rPr>
              <w:t xml:space="preserve">RF channel number </w:t>
            </w:r>
            <w:r w:rsidRPr="00513E68">
              <w:rPr>
                <w:rFonts w:ascii="Arial" w:hAnsi="Arial" w:cs="Arial"/>
                <w:sz w:val="18"/>
                <w:szCs w:val="18"/>
                <w:lang w:eastAsia="zh-CN"/>
              </w:rPr>
              <w:t>2</w:t>
            </w:r>
          </w:p>
        </w:tc>
      </w:tr>
      <w:tr w:rsidR="00513E68" w:rsidRPr="00513E68" w:rsidTr="000F64D2">
        <w:trPr>
          <w:cantSplit/>
          <w:trPrChange w:id="483" w:author="renda" w:date="2015-11-01T11:37:00Z">
            <w:trPr>
              <w:cantSplit/>
            </w:trPr>
          </w:trPrChange>
        </w:trPr>
        <w:tc>
          <w:tcPr>
            <w:tcW w:w="0" w:type="auto"/>
            <w:tcPrChange w:id="48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SCell 2 (</w:t>
            </w:r>
            <w:r w:rsidRPr="00513E68">
              <w:rPr>
                <w:rFonts w:ascii="Arial" w:hAnsi="Arial" w:cs="Arial" w:hint="eastAsia"/>
                <w:sz w:val="18"/>
                <w:szCs w:val="18"/>
                <w:lang w:eastAsia="zh-CN"/>
              </w:rPr>
              <w:t>Assistance data reference</w:t>
            </w:r>
            <w:r w:rsidRPr="00513E68">
              <w:rPr>
                <w:rFonts w:ascii="Arial" w:hAnsi="Arial" w:cs="Arial"/>
                <w:sz w:val="18"/>
                <w:szCs w:val="18"/>
                <w:lang w:eastAsia="zh-CN"/>
              </w:rPr>
              <w:t xml:space="preserve"> cell)</w:t>
            </w:r>
          </w:p>
        </w:tc>
        <w:tc>
          <w:tcPr>
            <w:tcW w:w="0" w:type="auto"/>
            <w:vAlign w:val="center"/>
            <w:tcPrChange w:id="48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8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 3</w:t>
            </w:r>
          </w:p>
        </w:tc>
        <w:tc>
          <w:tcPr>
            <w:tcW w:w="2556" w:type="dxa"/>
            <w:tcPrChange w:id="48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Cell 3</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on RF channel number </w:t>
            </w:r>
            <w:r w:rsidRPr="00513E68">
              <w:rPr>
                <w:rFonts w:ascii="Arial" w:hAnsi="Arial" w:cs="Arial"/>
                <w:sz w:val="18"/>
                <w:szCs w:val="18"/>
                <w:lang w:eastAsia="zh-CN"/>
              </w:rPr>
              <w:t>3</w:t>
            </w:r>
          </w:p>
        </w:tc>
      </w:tr>
      <w:tr w:rsidR="00513E68" w:rsidRPr="00513E68" w:rsidTr="000F64D2">
        <w:trPr>
          <w:cantSplit/>
          <w:trPrChange w:id="488" w:author="renda" w:date="2015-11-01T11:37:00Z">
            <w:trPr>
              <w:cantSplit/>
            </w:trPr>
          </w:trPrChange>
        </w:trPr>
        <w:tc>
          <w:tcPr>
            <w:tcW w:w="0" w:type="auto"/>
            <w:tcPrChange w:id="48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Neighbour</w:t>
            </w:r>
            <w:r w:rsidRPr="00513E68">
              <w:rPr>
                <w:rFonts w:ascii="Arial" w:hAnsi="Arial" w:cs="Arial" w:hint="eastAsia"/>
                <w:sz w:val="18"/>
                <w:szCs w:val="18"/>
                <w:lang w:eastAsia="zh-CN"/>
              </w:rPr>
              <w:t xml:space="preserve"> cell</w:t>
            </w:r>
          </w:p>
        </w:tc>
        <w:tc>
          <w:tcPr>
            <w:tcW w:w="0" w:type="auto"/>
            <w:vAlign w:val="center"/>
            <w:tcPrChange w:id="49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49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 xml:space="preserve">Cell </w:t>
            </w:r>
            <w:r w:rsidRPr="00513E68">
              <w:rPr>
                <w:rFonts w:ascii="Arial" w:hAnsi="Arial" w:cs="Arial"/>
                <w:sz w:val="18"/>
                <w:szCs w:val="18"/>
                <w:lang w:eastAsia="zh-CN"/>
              </w:rPr>
              <w:t>4</w:t>
            </w:r>
          </w:p>
        </w:tc>
        <w:tc>
          <w:tcPr>
            <w:tcW w:w="2556" w:type="dxa"/>
            <w:tcPrChange w:id="49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4</w:t>
            </w:r>
            <w:r w:rsidRPr="00513E68">
              <w:rPr>
                <w:rFonts w:ascii="Arial" w:hAnsi="Arial" w:cs="Arial" w:hint="eastAsia"/>
                <w:sz w:val="18"/>
                <w:szCs w:val="18"/>
                <w:lang w:eastAsia="zh-CN"/>
              </w:rPr>
              <w:t xml:space="preserve"> on RF channel number </w:t>
            </w:r>
            <w:r w:rsidRPr="00513E68">
              <w:rPr>
                <w:rFonts w:ascii="Arial" w:hAnsi="Arial" w:cs="Arial"/>
                <w:sz w:val="18"/>
                <w:szCs w:val="18"/>
                <w:lang w:eastAsia="zh-CN"/>
              </w:rPr>
              <w:t>3</w:t>
            </w:r>
          </w:p>
        </w:tc>
      </w:tr>
      <w:tr w:rsidR="00513E68" w:rsidRPr="00513E68" w:rsidTr="000F64D2">
        <w:trPr>
          <w:cantSplit/>
          <w:trPrChange w:id="493" w:author="renda" w:date="2015-11-01T11:37:00Z">
            <w:trPr>
              <w:cantSplit/>
            </w:trPr>
          </w:trPrChange>
        </w:trPr>
        <w:tc>
          <w:tcPr>
            <w:tcW w:w="0" w:type="auto"/>
            <w:tcPrChange w:id="49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bCs/>
                <w:sz w:val="18"/>
                <w:szCs w:val="18"/>
              </w:rPr>
              <w:t xml:space="preserve">PRS configuration index </w:t>
            </w:r>
            <w:r w:rsidRPr="00513E68">
              <w:rPr>
                <w:rFonts w:ascii="Arial" w:hAnsi="Arial" w:cs="Arial"/>
                <w:b/>
                <w:sz w:val="18"/>
                <w:szCs w:val="18"/>
              </w:rPr>
              <w:object w:dxaOrig="420" w:dyaOrig="300">
                <v:shape id="_x0000_i1129" type="#_x0000_t75" style="width:19pt;height:13.6pt" o:ole="">
                  <v:imagedata r:id="rId12" o:title=""/>
                </v:shape>
                <o:OLEObject Type="Embed" ProgID="Equation.3" ShapeID="_x0000_i1129" DrawAspect="Content" ObjectID="_1508170292" r:id="rId136"/>
              </w:object>
            </w:r>
          </w:p>
        </w:tc>
        <w:tc>
          <w:tcPr>
            <w:tcW w:w="0" w:type="auto"/>
            <w:vAlign w:val="center"/>
            <w:tcPrChange w:id="49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vAlign w:val="center"/>
            <w:tcPrChange w:id="496" w:author="renda" w:date="2015-11-01T11:37:00Z">
              <w:tcPr>
                <w:tcW w:w="3027" w:type="dxa"/>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171 for all cells on PCC</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181 for all cells on SCC1</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191 for all cells on SCC2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556" w:type="dxa"/>
            <w:tcPrChange w:id="49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This corresponds to periodicity of 320 ms and PRS subframe offset of </w:t>
            </w:r>
            <w:r w:rsidRPr="00513E68">
              <w:rPr>
                <w:rFonts w:ascii="Arial" w:hAnsi="Arial" w:cs="Arial"/>
                <w:sz w:val="18"/>
                <w:szCs w:val="18"/>
                <w:lang w:eastAsia="zh-CN"/>
              </w:rPr>
              <w:object w:dxaOrig="1040" w:dyaOrig="360">
                <v:shape id="_x0000_i1130" type="#_x0000_t75" style="width:46.85pt;height:15.6pt" o:ole="">
                  <v:imagedata r:id="rId14" o:title=""/>
                </v:shape>
                <o:OLEObject Type="Embed" ProgID="Equation.3" ShapeID="_x0000_i1130" DrawAspect="Content" ObjectID="_1508170293" r:id="rId137"/>
              </w:object>
            </w:r>
            <w:r w:rsidRPr="00513E68">
              <w:rPr>
                <w:rFonts w:ascii="Arial" w:hAnsi="Arial" w:cs="Arial"/>
                <w:sz w:val="18"/>
                <w:szCs w:val="18"/>
                <w:lang w:eastAsia="zh-CN"/>
              </w:rPr>
              <w:t xml:space="preserve"> DL subframes, as defined in TS 36.211 [16], Table 6.10.4.3-1</w:t>
            </w:r>
          </w:p>
        </w:tc>
      </w:tr>
      <w:tr w:rsidR="00513E68" w:rsidRPr="00513E68" w:rsidTr="000F64D2">
        <w:trPr>
          <w:cantSplit/>
          <w:trPrChange w:id="498" w:author="renda" w:date="2015-11-01T11:37:00Z">
            <w:trPr>
              <w:cantSplit/>
            </w:trPr>
          </w:trPrChange>
        </w:trPr>
        <w:tc>
          <w:tcPr>
            <w:tcW w:w="0" w:type="auto"/>
            <w:tcPrChange w:id="49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prs-MutingInfo</w:t>
            </w:r>
          </w:p>
        </w:tc>
        <w:tc>
          <w:tcPr>
            <w:tcW w:w="0" w:type="auto"/>
            <w:vAlign w:val="center"/>
            <w:tcPrChange w:id="50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0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Cell1:‘11110000’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Cell2:‘11110000’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Cell3:</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w:t>
            </w:r>
            <w:r w:rsidRPr="00513E68">
              <w:rPr>
                <w:rFonts w:ascii="Arial" w:hAnsi="Arial" w:cs="Arial"/>
                <w:sz w:val="18"/>
                <w:szCs w:val="18"/>
              </w:rPr>
              <w:t>4</w:t>
            </w:r>
            <w:r w:rsidRPr="00513E68">
              <w:rPr>
                <w:rFonts w:ascii="Arial" w:hAnsi="Arial" w:cs="Arial" w:hint="eastAsia"/>
                <w:sz w:val="18"/>
                <w:szCs w:val="18"/>
              </w:rPr>
              <w:t>:</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tc>
        <w:tc>
          <w:tcPr>
            <w:tcW w:w="2556" w:type="dxa"/>
            <w:tcPrChange w:id="50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See </w:t>
            </w:r>
            <w:r w:rsidRPr="00513E68">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513E68">
                <w:rPr>
                  <w:rFonts w:ascii="Arial" w:hAnsi="Arial" w:cs="Arial" w:hint="eastAsia"/>
                  <w:noProof/>
                  <w:sz w:val="18"/>
                  <w:szCs w:val="18"/>
                </w:rPr>
                <w:t>6.5.1</w:t>
              </w:r>
            </w:smartTag>
            <w:r w:rsidRPr="00513E68">
              <w:rPr>
                <w:rFonts w:ascii="Arial" w:hAnsi="Arial" w:cs="Arial" w:hint="eastAsia"/>
                <w:noProof/>
                <w:sz w:val="18"/>
                <w:szCs w:val="18"/>
              </w:rPr>
              <w:t>.2</w:t>
            </w:r>
            <w:r w:rsidRPr="00513E68">
              <w:rPr>
                <w:rFonts w:ascii="Arial" w:hAnsi="Arial" w:cs="Arial"/>
                <w:noProof/>
                <w:sz w:val="18"/>
                <w:szCs w:val="18"/>
              </w:rPr>
              <w:t xml:space="preserve"> in TS 36.3</w:t>
            </w:r>
            <w:r w:rsidRPr="00513E68">
              <w:rPr>
                <w:rFonts w:ascii="Arial" w:hAnsi="Arial" w:cs="Arial" w:hint="eastAsia"/>
                <w:noProof/>
                <w:sz w:val="18"/>
                <w:szCs w:val="18"/>
              </w:rPr>
              <w:t>55</w:t>
            </w:r>
            <w:r w:rsidRPr="00513E68">
              <w:rPr>
                <w:rFonts w:ascii="Arial" w:hAnsi="Arial" w:cs="Arial" w:hint="eastAsia"/>
                <w:noProof/>
                <w:sz w:val="18"/>
                <w:szCs w:val="18"/>
                <w:lang w:eastAsia="zh-CN"/>
              </w:rPr>
              <w:t xml:space="preserve"> for more information</w:t>
            </w:r>
          </w:p>
        </w:tc>
      </w:tr>
      <w:tr w:rsidR="00513E68" w:rsidRPr="00513E68" w:rsidTr="000F64D2">
        <w:trPr>
          <w:cantSplit/>
          <w:trPrChange w:id="503" w:author="renda" w:date="2015-11-01T11:37:00Z">
            <w:trPr>
              <w:cantSplit/>
            </w:trPr>
          </w:trPrChange>
        </w:trPr>
        <w:tc>
          <w:tcPr>
            <w:tcW w:w="0" w:type="auto"/>
            <w:tcPrChange w:id="50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prs-SubframeOffset</w:t>
            </w:r>
          </w:p>
        </w:tc>
        <w:tc>
          <w:tcPr>
            <w:tcW w:w="0" w:type="auto"/>
            <w:vAlign w:val="center"/>
            <w:tcPrChange w:id="50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0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300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310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2556" w:type="dxa"/>
            <w:tcPrChange w:id="50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Subframe offset, counted in </w:t>
            </w:r>
            <w:proofErr w:type="gramStart"/>
            <w:r w:rsidRPr="00513E68">
              <w:rPr>
                <w:rFonts w:ascii="Arial" w:hAnsi="Arial" w:cs="Arial"/>
                <w:sz w:val="18"/>
                <w:szCs w:val="18"/>
                <w:lang w:eastAsia="zh-CN"/>
              </w:rPr>
              <w:t>full  subframes</w:t>
            </w:r>
            <w:proofErr w:type="gramEnd"/>
            <w:r w:rsidRPr="00513E68">
              <w:rPr>
                <w:rFonts w:ascii="Arial" w:hAnsi="Arial" w:cs="Arial"/>
                <w:sz w:val="18"/>
                <w:szCs w:val="18"/>
                <w:lang w:eastAsia="zh-CN"/>
              </w:rPr>
              <w:t>. The corresponding parameter in the OTDOA assistance data is prs-SubframeOffset specified in TS 36.355 [24]</w:t>
            </w:r>
          </w:p>
        </w:tc>
      </w:tr>
      <w:tr w:rsidR="00513E68" w:rsidRPr="00513E68" w:rsidTr="000F64D2">
        <w:trPr>
          <w:cantSplit/>
          <w:trPrChange w:id="508" w:author="renda" w:date="2015-11-01T11:37:00Z">
            <w:trPr>
              <w:cantSplit/>
            </w:trPr>
          </w:trPrChange>
        </w:trPr>
        <w:tc>
          <w:tcPr>
            <w:tcW w:w="0" w:type="auto"/>
            <w:tcPrChange w:id="50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slotNumberOffset</w:t>
            </w:r>
          </w:p>
        </w:tc>
        <w:tc>
          <w:tcPr>
            <w:tcW w:w="0" w:type="auto"/>
            <w:vAlign w:val="center"/>
            <w:tcPrChange w:id="51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1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2556" w:type="dxa"/>
            <w:tcPrChange w:id="51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The slot number offset at the transmitter between a neighbour cell and the assistance data reference cell. The corresponding parameter in the OTDOA assistance data is slotNumberOffset specified in TS 36.355 [24].</w:t>
            </w:r>
          </w:p>
        </w:tc>
      </w:tr>
      <w:tr w:rsidR="00513E68" w:rsidRPr="00513E68" w:rsidTr="000F64D2">
        <w:trPr>
          <w:cantSplit/>
          <w:trPrChange w:id="513" w:author="renda" w:date="2015-11-01T11:37:00Z">
            <w:trPr>
              <w:cantSplit/>
            </w:trPr>
          </w:trPrChange>
        </w:trPr>
        <w:tc>
          <w:tcPr>
            <w:tcW w:w="0" w:type="auto"/>
            <w:tcPrChange w:id="51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hint="eastAsia"/>
                <w:noProof/>
                <w:sz w:val="18"/>
                <w:szCs w:val="18"/>
                <w:lang w:eastAsia="zh-CN"/>
              </w:rPr>
              <w:t>Cell ID</w:t>
            </w:r>
          </w:p>
        </w:tc>
        <w:tc>
          <w:tcPr>
            <w:tcW w:w="0" w:type="auto"/>
            <w:vAlign w:val="center"/>
            <w:tcPrChange w:id="51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1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 xml:space="preserve">(Cell ID of cell 4 – Cell ID of cell </w:t>
            </w:r>
            <w:r w:rsidRPr="00513E68">
              <w:rPr>
                <w:rFonts w:ascii="Arial" w:hAnsi="Arial" w:cs="Arial" w:hint="eastAsia"/>
                <w:sz w:val="18"/>
                <w:szCs w:val="18"/>
                <w:lang w:eastAsia="zh-CN"/>
              </w:rPr>
              <w:t>3</w:t>
            </w:r>
            <w:r w:rsidRPr="00513E68">
              <w:rPr>
                <w:rFonts w:ascii="Arial" w:hAnsi="Arial" w:cs="Arial"/>
                <w:sz w:val="18"/>
                <w:szCs w:val="18"/>
                <w:lang w:eastAsia="zh-CN"/>
              </w:rPr>
              <w:t xml:space="preserve">) mod 6 = </w:t>
            </w:r>
            <w:r w:rsidRPr="00513E68">
              <w:rPr>
                <w:rFonts w:ascii="Arial" w:hAnsi="Arial" w:cs="Arial" w:hint="eastAsia"/>
                <w:sz w:val="18"/>
                <w:szCs w:val="18"/>
                <w:lang w:eastAsia="zh-CN"/>
              </w:rPr>
              <w:t>3</w:t>
            </w:r>
          </w:p>
        </w:tc>
        <w:tc>
          <w:tcPr>
            <w:tcW w:w="2556" w:type="dxa"/>
            <w:tcPrChange w:id="51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PCIs of </w:t>
            </w:r>
            <w:r w:rsidRPr="00513E68">
              <w:rPr>
                <w:rFonts w:ascii="Arial" w:hAnsi="Arial" w:cs="Arial" w:hint="eastAsia"/>
                <w:sz w:val="18"/>
                <w:szCs w:val="18"/>
                <w:lang w:eastAsia="zh-CN"/>
              </w:rPr>
              <w:t xml:space="preserve">cell 1 </w:t>
            </w:r>
            <w:r w:rsidRPr="00513E68">
              <w:rPr>
                <w:rFonts w:ascii="Arial" w:hAnsi="Arial" w:cs="Arial"/>
                <w:sz w:val="18"/>
                <w:szCs w:val="18"/>
                <w:lang w:eastAsia="zh-CN"/>
              </w:rPr>
              <w:t>and cell 2 are selected randomly.</w:t>
            </w:r>
          </w:p>
        </w:tc>
      </w:tr>
      <w:tr w:rsidR="00513E68" w:rsidRPr="00513E68" w:rsidTr="000F64D2">
        <w:trPr>
          <w:cantSplit/>
          <w:trPrChange w:id="518" w:author="renda" w:date="2015-11-01T11:37:00Z">
            <w:trPr>
              <w:cantSplit/>
            </w:trPr>
          </w:trPrChange>
        </w:trPr>
        <w:tc>
          <w:tcPr>
            <w:tcW w:w="0" w:type="auto"/>
            <w:tcPrChange w:id="51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sz w:val="18"/>
                <w:szCs w:val="18"/>
              </w:rPr>
              <w:t>expectedRSTD</w:t>
            </w:r>
          </w:p>
        </w:tc>
        <w:tc>
          <w:tcPr>
            <w:tcW w:w="0" w:type="auto"/>
            <w:vAlign w:val="center"/>
            <w:tcPrChange w:id="52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2110" w:type="dxa"/>
            <w:tcPrChange w:id="52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1: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 xml:space="preserve">Cell 2: 0 </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4: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Other neighbour cells: randomly between -3 and 3</w:t>
            </w:r>
          </w:p>
        </w:tc>
        <w:tc>
          <w:tcPr>
            <w:tcW w:w="2556" w:type="dxa"/>
            <w:tcPrChange w:id="52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expected RSTD is what is expected at the receiver. The corresponding parameter in the OTDOA assistance data specified in TS 36.355 [24] is the expectedRSTD indicator</w:t>
            </w:r>
          </w:p>
        </w:tc>
      </w:tr>
      <w:tr w:rsidR="00513E68" w:rsidRPr="00513E68" w:rsidTr="000F64D2">
        <w:trPr>
          <w:cantSplit/>
          <w:trPrChange w:id="523" w:author="renda" w:date="2015-11-01T11:37:00Z">
            <w:trPr>
              <w:cantSplit/>
            </w:trPr>
          </w:trPrChange>
        </w:trPr>
        <w:tc>
          <w:tcPr>
            <w:tcW w:w="0" w:type="auto"/>
            <w:tcPrChange w:id="52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expectedRSTDUncertainty for all neighbour cells</w:t>
            </w:r>
          </w:p>
        </w:tc>
        <w:tc>
          <w:tcPr>
            <w:tcW w:w="0" w:type="auto"/>
            <w:vAlign w:val="center"/>
            <w:tcPrChange w:id="52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2110" w:type="dxa"/>
            <w:tcPrChange w:id="52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5</w:t>
            </w:r>
          </w:p>
        </w:tc>
        <w:tc>
          <w:tcPr>
            <w:tcW w:w="2556" w:type="dxa"/>
            <w:tcPrChange w:id="52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corresponding parameter in the OTDOA assistance data specified in TS 36.355 [24] is the expectedRSTD-Uncertainty index</w:t>
            </w:r>
          </w:p>
        </w:tc>
      </w:tr>
      <w:tr w:rsidR="00513E68" w:rsidRPr="00513E68" w:rsidTr="000F64D2">
        <w:trPr>
          <w:cantSplit/>
          <w:trPrChange w:id="528" w:author="renda" w:date="2015-11-01T11:37:00Z">
            <w:trPr>
              <w:cantSplit/>
            </w:trPr>
          </w:trPrChange>
        </w:trPr>
        <w:tc>
          <w:tcPr>
            <w:tcW w:w="0" w:type="auto"/>
            <w:tcPrChange w:id="52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CP length</w:t>
            </w:r>
          </w:p>
        </w:tc>
        <w:tc>
          <w:tcPr>
            <w:tcW w:w="0" w:type="auto"/>
            <w:vAlign w:val="center"/>
            <w:tcPrChange w:id="530"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31"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513E68">
                  <w:rPr>
                    <w:rFonts w:ascii="Arial" w:hAnsi="Arial" w:cs="Arial"/>
                    <w:sz w:val="18"/>
                    <w:szCs w:val="18"/>
                  </w:rPr>
                  <w:t>Normal</w:t>
                </w:r>
              </w:smartTag>
            </w:smartTag>
          </w:p>
        </w:tc>
        <w:tc>
          <w:tcPr>
            <w:tcW w:w="2556" w:type="dxa"/>
            <w:tcPrChange w:id="532"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0F64D2">
        <w:trPr>
          <w:cantSplit/>
          <w:trPrChange w:id="533" w:author="renda" w:date="2015-11-01T11:37:00Z">
            <w:trPr>
              <w:cantSplit/>
            </w:trPr>
          </w:trPrChange>
        </w:trPr>
        <w:tc>
          <w:tcPr>
            <w:tcW w:w="0" w:type="auto"/>
            <w:tcPrChange w:id="534"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DRX</w:t>
            </w:r>
          </w:p>
        </w:tc>
        <w:tc>
          <w:tcPr>
            <w:tcW w:w="0" w:type="auto"/>
            <w:vAlign w:val="center"/>
            <w:tcPrChange w:id="535"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tcPrChange w:id="536"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OFF</w:t>
            </w:r>
          </w:p>
        </w:tc>
        <w:tc>
          <w:tcPr>
            <w:tcW w:w="2556" w:type="dxa"/>
            <w:tcPrChange w:id="53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0F64D2">
        <w:trPr>
          <w:cantSplit/>
          <w:trPrChange w:id="538" w:author="renda" w:date="2015-11-01T11:37:00Z">
            <w:trPr>
              <w:cantSplit/>
            </w:trPr>
          </w:trPrChange>
        </w:trPr>
        <w:tc>
          <w:tcPr>
            <w:tcW w:w="0" w:type="auto"/>
            <w:tcPrChange w:id="539" w:author="renda" w:date="2015-11-01T11:37:00Z">
              <w:tcPr>
                <w:tcW w:w="0" w:type="auto"/>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40" w:author="renda" w:date="2015-11-01T11:37:00Z">
              <w:r w:rsidRPr="00513E68" w:rsidDel="000F64D2">
                <w:rPr>
                  <w:rFonts w:ascii="Arial" w:hAnsi="Arial" w:cs="Arial"/>
                  <w:sz w:val="18"/>
                  <w:szCs w:val="18"/>
                  <w:lang w:eastAsia="zh-CN"/>
                </w:rPr>
                <w:delText xml:space="preserve">Radio frame </w:delText>
              </w:r>
            </w:del>
            <w:del w:id="541" w:author="renda" w:date="2015-11-01T11:01:00Z">
              <w:r w:rsidRPr="00513E68" w:rsidDel="004E72EE">
                <w:rPr>
                  <w:rFonts w:ascii="Arial" w:hAnsi="Arial" w:cs="Arial"/>
                  <w:sz w:val="18"/>
                  <w:szCs w:val="18"/>
                  <w:lang w:eastAsia="zh-CN"/>
                </w:rPr>
                <w:delText>t</w:delText>
              </w:r>
              <w:r w:rsidRPr="00513E68" w:rsidDel="004E72EE">
                <w:rPr>
                  <w:rFonts w:ascii="Arial" w:hAnsi="Arial" w:cs="Arial" w:hint="eastAsia"/>
                  <w:sz w:val="18"/>
                  <w:szCs w:val="18"/>
                  <w:lang w:eastAsia="zh-CN"/>
                </w:rPr>
                <w:delText>ransmit</w:delText>
              </w:r>
            </w:del>
            <w:del w:id="542" w:author="renda" w:date="2015-11-01T11:37:00Z">
              <w:r w:rsidRPr="00513E68" w:rsidDel="000F64D2">
                <w:rPr>
                  <w:rFonts w:ascii="Arial" w:hAnsi="Arial" w:cs="Arial" w:hint="eastAsia"/>
                  <w:sz w:val="18"/>
                  <w:szCs w:val="18"/>
                  <w:lang w:eastAsia="zh-CN"/>
                </w:rPr>
                <w:delText xml:space="preserve"> t</w:delText>
              </w:r>
              <w:r w:rsidRPr="00513E68" w:rsidDel="000F64D2">
                <w:rPr>
                  <w:rFonts w:ascii="Arial" w:hAnsi="Arial" w:cs="Arial"/>
                  <w:sz w:val="18"/>
                  <w:szCs w:val="18"/>
                </w:rPr>
                <w:delText>ime offset between the Cell 4 and Cell 3 at the BS antenna connector</w:delText>
              </w:r>
            </w:del>
          </w:p>
        </w:tc>
        <w:tc>
          <w:tcPr>
            <w:tcW w:w="0" w:type="auto"/>
            <w:vAlign w:val="center"/>
            <w:tcPrChange w:id="543" w:author="renda" w:date="2015-11-01T11:37:00Z">
              <w:tcPr>
                <w:tcW w:w="0" w:type="auto"/>
                <w:gridSpan w:val="2"/>
                <w:vAlign w:val="center"/>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44" w:author="renda" w:date="2015-11-01T11:37:00Z">
              <w:r w:rsidRPr="00513E68" w:rsidDel="000F64D2">
                <w:rPr>
                  <w:rFonts w:ascii="Arial" w:hAnsi="Arial" w:cs="Arial"/>
                  <w:sz w:val="18"/>
                  <w:szCs w:val="18"/>
                </w:rPr>
                <w:sym w:font="Symbol" w:char="F06D"/>
              </w:r>
              <w:r w:rsidRPr="00513E68" w:rsidDel="000F64D2">
                <w:rPr>
                  <w:rFonts w:ascii="Arial" w:hAnsi="Arial" w:cs="Arial"/>
                  <w:sz w:val="18"/>
                  <w:szCs w:val="18"/>
                </w:rPr>
                <w:delText>s</w:delText>
              </w:r>
            </w:del>
          </w:p>
        </w:tc>
        <w:tc>
          <w:tcPr>
            <w:tcW w:w="2110" w:type="dxa"/>
            <w:tcPrChange w:id="545" w:author="renda" w:date="2015-11-01T11:37:00Z">
              <w:tcPr>
                <w:tcW w:w="3027" w:type="dxa"/>
                <w:gridSpan w:val="2"/>
              </w:tcPr>
            </w:tcPrChange>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46" w:author="renda" w:date="2015-11-01T11:37:00Z">
              <w:r w:rsidRPr="00513E68" w:rsidDel="000F64D2">
                <w:rPr>
                  <w:rFonts w:ascii="Arial" w:hAnsi="Arial" w:cs="Arial"/>
                  <w:sz w:val="18"/>
                  <w:szCs w:val="18"/>
                </w:rPr>
                <w:delText>3</w:delText>
              </w:r>
            </w:del>
          </w:p>
        </w:tc>
        <w:tc>
          <w:tcPr>
            <w:tcW w:w="2556" w:type="dxa"/>
            <w:tcPrChange w:id="547" w:author="renda" w:date="2015-11-01T11:37:00Z">
              <w:tcPr>
                <w:tcW w:w="3512" w:type="dxa"/>
                <w:gridSpan w:val="2"/>
              </w:tcPr>
            </w:tcPrChange>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48" w:author="renda" w:date="2015-11-01T11:37:00Z">
              <w:r w:rsidRPr="00513E68" w:rsidDel="000F64D2">
                <w:rPr>
                  <w:rFonts w:ascii="Arial" w:hAnsi="Arial" w:cs="Arial"/>
                  <w:sz w:val="18"/>
                  <w:szCs w:val="18"/>
                </w:rPr>
                <w:delText>Synchronous cells</w:delText>
              </w:r>
            </w:del>
          </w:p>
        </w:tc>
      </w:tr>
      <w:tr w:rsidR="000F64D2" w:rsidRPr="00662577" w:rsidTr="000F64D2">
        <w:tblPrEx>
          <w:jc w:val="center"/>
        </w:tblPrEx>
        <w:trPr>
          <w:cantSplit/>
          <w:jc w:val="center"/>
          <w:ins w:id="549" w:author="renda" w:date="2015-11-01T11:37:00Z"/>
        </w:trPr>
        <w:tc>
          <w:tcPr>
            <w:tcW w:w="4505" w:type="dxa"/>
            <w:vAlign w:val="center"/>
          </w:tcPr>
          <w:p w:rsidR="000F64D2" w:rsidRPr="00662577" w:rsidRDefault="000F64D2" w:rsidP="00FA3137">
            <w:pPr>
              <w:pStyle w:val="TAL"/>
              <w:rPr>
                <w:ins w:id="550" w:author="renda" w:date="2015-11-01T11:37:00Z"/>
                <w:rFonts w:cs="Arial"/>
              </w:rPr>
            </w:pPr>
            <w:ins w:id="551" w:author="renda" w:date="2015-11-01T11:37: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684" w:type="dxa"/>
            <w:vAlign w:val="center"/>
          </w:tcPr>
          <w:p w:rsidR="000F64D2" w:rsidRPr="00662577" w:rsidRDefault="000F64D2" w:rsidP="00FA3137">
            <w:pPr>
              <w:pStyle w:val="TAC"/>
              <w:rPr>
                <w:ins w:id="552" w:author="renda" w:date="2015-11-01T11:37:00Z"/>
                <w:rFonts w:cs="Arial"/>
              </w:rPr>
            </w:pPr>
            <w:ins w:id="553" w:author="renda" w:date="2015-11-01T11:37:00Z">
              <w:r w:rsidRPr="00662577">
                <w:rPr>
                  <w:rFonts w:cs="Arial"/>
                </w:rPr>
                <w:sym w:font="Symbol" w:char="F06D"/>
              </w:r>
              <w:r w:rsidRPr="00662577">
                <w:rPr>
                  <w:rFonts w:cs="Arial"/>
                </w:rPr>
                <w:t>s</w:t>
              </w:r>
            </w:ins>
          </w:p>
        </w:tc>
        <w:tc>
          <w:tcPr>
            <w:tcW w:w="2110" w:type="dxa"/>
            <w:vAlign w:val="center"/>
          </w:tcPr>
          <w:p w:rsidR="000F64D2" w:rsidRPr="00662577" w:rsidRDefault="000F64D2" w:rsidP="00FA3137">
            <w:pPr>
              <w:pStyle w:val="TAC"/>
              <w:rPr>
                <w:ins w:id="554" w:author="renda" w:date="2015-11-01T11:37:00Z"/>
                <w:rFonts w:cs="Arial"/>
              </w:rPr>
            </w:pPr>
            <w:ins w:id="555" w:author="renda" w:date="2015-11-01T11:37:00Z">
              <w:r w:rsidRPr="00662577">
                <w:rPr>
                  <w:rFonts w:cs="Arial"/>
                </w:rPr>
                <w:t>Cell 1 to Cell 2: 1</w:t>
              </w:r>
            </w:ins>
          </w:p>
          <w:p w:rsidR="000F64D2" w:rsidRDefault="000F64D2" w:rsidP="00FA3137">
            <w:pPr>
              <w:pStyle w:val="TAC"/>
              <w:rPr>
                <w:ins w:id="556" w:author="renda" w:date="2015-11-01T11:37:00Z"/>
                <w:rFonts w:cs="Arial"/>
              </w:rPr>
            </w:pPr>
            <w:ins w:id="557" w:author="renda" w:date="2015-11-01T11:37:00Z">
              <w:r w:rsidRPr="00662577">
                <w:rPr>
                  <w:rFonts w:cs="Arial"/>
                </w:rPr>
                <w:t>Cell 3 to Cell 2: -1</w:t>
              </w:r>
            </w:ins>
          </w:p>
          <w:p w:rsidR="000F64D2" w:rsidRPr="00662577" w:rsidRDefault="000F64D2" w:rsidP="000F64D2">
            <w:pPr>
              <w:pStyle w:val="TAC"/>
              <w:rPr>
                <w:ins w:id="558" w:author="renda" w:date="2015-11-01T11:37:00Z"/>
                <w:rFonts w:cs="Arial"/>
              </w:rPr>
            </w:pPr>
            <w:ins w:id="559" w:author="renda" w:date="2015-11-01T11:37:00Z">
              <w:r w:rsidRPr="00662577">
                <w:rPr>
                  <w:rFonts w:cs="Arial"/>
                </w:rPr>
                <w:t xml:space="preserve">Cell </w:t>
              </w:r>
              <w:r>
                <w:rPr>
                  <w:rFonts w:cs="Arial"/>
                </w:rPr>
                <w:t>4</w:t>
              </w:r>
              <w:r w:rsidRPr="00662577">
                <w:rPr>
                  <w:rFonts w:cs="Arial"/>
                </w:rPr>
                <w:t xml:space="preserve"> to Cell 2: </w:t>
              </w:r>
              <w:r>
                <w:rPr>
                  <w:rFonts w:cs="Arial"/>
                </w:rPr>
                <w:t>3</w:t>
              </w:r>
            </w:ins>
          </w:p>
        </w:tc>
        <w:tc>
          <w:tcPr>
            <w:tcW w:w="2556" w:type="dxa"/>
            <w:vAlign w:val="center"/>
          </w:tcPr>
          <w:p w:rsidR="000F64D2" w:rsidRPr="00662577" w:rsidRDefault="009325AC" w:rsidP="00FA3137">
            <w:pPr>
              <w:pStyle w:val="TAL"/>
              <w:rPr>
                <w:ins w:id="560" w:author="renda" w:date="2015-11-01T11:37:00Z"/>
                <w:rFonts w:cs="Arial"/>
              </w:rPr>
            </w:pPr>
            <w:ins w:id="561" w:author="renda" w:date="2015-11-01T11:56:00Z">
              <w:r w:rsidRPr="00657F67">
                <w:rPr>
                  <w:rFonts w:cs="Arial"/>
                  <w:szCs w:val="18"/>
                </w:rPr>
                <w:t>PRS are transmitted</w:t>
              </w:r>
              <w:r>
                <w:rPr>
                  <w:rFonts w:cs="Arial"/>
                  <w:szCs w:val="18"/>
                </w:rPr>
                <w:t xml:space="preserve"> from s</w:t>
              </w:r>
            </w:ins>
            <w:ins w:id="562" w:author="renda" w:date="2015-11-01T11:37:00Z">
              <w:r w:rsidR="000F64D2" w:rsidRPr="00662577">
                <w:rPr>
                  <w:rFonts w:cs="Arial"/>
                </w:rPr>
                <w:t>ynchronous cells</w:t>
              </w:r>
            </w:ins>
          </w:p>
          <w:p w:rsidR="000F64D2" w:rsidRPr="00662577" w:rsidRDefault="000F64D2" w:rsidP="00FA3137">
            <w:pPr>
              <w:pStyle w:val="TAL"/>
              <w:rPr>
                <w:ins w:id="563" w:author="renda" w:date="2015-11-01T11:37:00Z"/>
                <w:rFonts w:cs="Arial"/>
              </w:rPr>
            </w:pPr>
          </w:p>
        </w:tc>
      </w:tr>
      <w:tr w:rsidR="00513E68" w:rsidRPr="00513E68" w:rsidTr="000F64D2">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eastAsia="zh-CN"/>
              </w:rPr>
            </w:pPr>
            <w:r w:rsidRPr="00513E68">
              <w:rPr>
                <w:rFonts w:ascii="Arial" w:hAnsi="Arial" w:cs="Arial"/>
                <w:sz w:val="18"/>
                <w:szCs w:val="18"/>
                <w:lang w:eastAsia="zh-CN"/>
              </w:rPr>
              <w:t>Time alignment errors between Cell 1, Cell 2, and Cell 3</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rPr>
              <w:sym w:font="Symbol" w:char="F06D"/>
            </w:r>
            <w:r w:rsidRPr="00513E68">
              <w:rPr>
                <w:rFonts w:ascii="Arial" w:hAnsi="Arial" w:cs="Arial"/>
                <w:bCs/>
                <w:sz w:val="18"/>
                <w:szCs w:val="18"/>
              </w:rPr>
              <w:t>s</w:t>
            </w:r>
          </w:p>
        </w:tc>
        <w:tc>
          <w:tcPr>
            <w:tcW w:w="2110"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A3"/>
            </w:r>
            <w:r w:rsidRPr="00513E68">
              <w:rPr>
                <w:rFonts w:ascii="Arial" w:hAnsi="Arial" w:cs="Arial"/>
                <w:sz w:val="18"/>
                <w:szCs w:val="18"/>
                <w:lang w:eastAsia="zh-CN"/>
              </w:rPr>
              <w:t xml:space="preserve"> </w:t>
            </w:r>
            <w:r w:rsidRPr="00513E68">
              <w:rPr>
                <w:rFonts w:ascii="Arial" w:hAnsi="Arial" w:cs="Arial"/>
                <w:sz w:val="18"/>
                <w:szCs w:val="18"/>
              </w:rPr>
              <w:t>Time alignment error as specified in 3GPP TS 36.104 [30] clause 6.5.3.1.</w:t>
            </w:r>
          </w:p>
        </w:tc>
        <w:tc>
          <w:tcPr>
            <w:tcW w:w="2556"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value of time alignment error depends upon the type of carrier aggregation.</w:t>
            </w:r>
          </w:p>
        </w:tc>
      </w:tr>
      <w:tr w:rsidR="00513E68" w:rsidRPr="00513E68" w:rsidTr="000F64D2">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lastRenderedPageBreak/>
              <w:t>Number of cells provided in OTDOA assistance data</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2110"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16</w:t>
            </w:r>
          </w:p>
        </w:tc>
        <w:tc>
          <w:tcPr>
            <w:tcW w:w="2556"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 xml:space="preserve">The list includes the </w:t>
            </w:r>
            <w:r w:rsidRPr="00513E68">
              <w:rPr>
                <w:rFonts w:ascii="Arial" w:hAnsi="Arial" w:cs="Arial" w:hint="eastAsia"/>
                <w:sz w:val="18"/>
                <w:szCs w:val="18"/>
                <w:lang w:eastAsia="zh-CN"/>
              </w:rPr>
              <w:t>assistance-data-</w:t>
            </w:r>
            <w:r w:rsidRPr="00513E68">
              <w:rPr>
                <w:rFonts w:ascii="Arial" w:hAnsi="Arial" w:cs="Arial"/>
                <w:sz w:val="18"/>
                <w:szCs w:val="18"/>
              </w:rPr>
              <w:t xml:space="preserve">reference cell (received in </w:t>
            </w:r>
            <w:r w:rsidRPr="00513E68">
              <w:rPr>
                <w:rFonts w:ascii="Arial" w:hAnsi="Arial" w:cs="Arial"/>
                <w:i/>
                <w:noProof/>
                <w:sz w:val="18"/>
                <w:szCs w:val="18"/>
              </w:rPr>
              <w:t xml:space="preserve">OTDOA-ReferenceCellInfo </w:t>
            </w:r>
            <w:r w:rsidRPr="00513E68">
              <w:rPr>
                <w:rFonts w:ascii="Arial" w:hAnsi="Arial" w:cs="Arial"/>
                <w:noProof/>
                <w:sz w:val="18"/>
                <w:szCs w:val="18"/>
              </w:rPr>
              <w:t>[24]</w:t>
            </w:r>
            <w:r w:rsidRPr="00513E68">
              <w:rPr>
                <w:rFonts w:ascii="Arial" w:hAnsi="Arial" w:cs="Arial"/>
                <w:sz w:val="18"/>
                <w:szCs w:val="18"/>
              </w:rPr>
              <w:t xml:space="preserve">) and 15 other cells, all received in </w:t>
            </w:r>
            <w:r w:rsidRPr="00513E68">
              <w:rPr>
                <w:rFonts w:ascii="Arial" w:hAnsi="Arial" w:cs="Arial"/>
                <w:i/>
                <w:noProof/>
                <w:sz w:val="18"/>
                <w:szCs w:val="18"/>
              </w:rPr>
              <w:t xml:space="preserve">OTDOA-ProvideAssistanceData </w:t>
            </w:r>
            <w:r w:rsidRPr="00513E68">
              <w:rPr>
                <w:rFonts w:ascii="Arial" w:hAnsi="Arial" w:cs="Arial"/>
                <w:noProof/>
                <w:sz w:val="18"/>
                <w:szCs w:val="18"/>
              </w:rPr>
              <w:t>[24]</w:t>
            </w:r>
            <w:r w:rsidRPr="00513E68">
              <w:rPr>
                <w:rFonts w:ascii="Arial" w:hAnsi="Arial" w:cs="Arial"/>
                <w:sz w:val="18"/>
                <w:szCs w:val="18"/>
              </w:rPr>
              <w:t>.</w:t>
            </w:r>
            <w:r w:rsidRPr="00513E68">
              <w:rPr>
                <w:rFonts w:ascii="Arial" w:hAnsi="Arial" w:cs="Arial" w:hint="eastAsia"/>
                <w:sz w:val="18"/>
                <w:szCs w:val="18"/>
                <w:lang w:eastAsia="zh-CN"/>
              </w:rPr>
              <w:t xml:space="preserve"> </w:t>
            </w:r>
            <w:r w:rsidRPr="00513E68">
              <w:rPr>
                <w:rFonts w:ascii="Arial" w:hAnsi="Arial" w:cs="Arial"/>
                <w:sz w:val="18"/>
                <w:szCs w:val="18"/>
                <w:lang w:eastAsia="zh-CN"/>
              </w:rPr>
              <w:t xml:space="preserve">Cell 1 and Cell 2 appears at random places in the first half of the neighbour cell list in the OTDOA assistance data. Cell 4 always appears at random places in the second half of the list. </w:t>
            </w:r>
          </w:p>
        </w:tc>
      </w:tr>
      <w:tr w:rsidR="00513E68" w:rsidRPr="00513E68" w:rsidTr="000F64D2">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eastAsia="MS Mincho" w:hAnsi="Arial" w:cs="Arial"/>
                <w:position w:val="-14"/>
                <w:sz w:val="18"/>
                <w:szCs w:val="18"/>
              </w:rPr>
              <w:object w:dxaOrig="2060" w:dyaOrig="380">
                <v:shape id="_x0000_i1131" type="#_x0000_t75" style="width:103.25pt;height:19pt" o:ole="">
                  <v:imagedata r:id="rId109" o:title=""/>
                </v:shape>
                <o:OLEObject Type="Embed" ProgID="Equation.3" ShapeID="_x0000_i1131" DrawAspect="Content" ObjectID="_1508170294" r:id="rId138"/>
              </w:objec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ms</w:t>
            </w:r>
          </w:p>
        </w:tc>
        <w:tc>
          <w:tcPr>
            <w:tcW w:w="2110"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2560</w:t>
            </w:r>
          </w:p>
        </w:tc>
        <w:tc>
          <w:tcPr>
            <w:tcW w:w="2556"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Derived according to the RSTD measurement requirements specified in Clause </w:t>
            </w:r>
            <w:r w:rsidRPr="00513E68">
              <w:rPr>
                <w:rFonts w:ascii="Arial" w:hAnsi="Arial" w:cs="Arial"/>
                <w:sz w:val="18"/>
                <w:szCs w:val="18"/>
                <w:lang w:eastAsia="zh-CN"/>
              </w:rPr>
              <w:t>8</w:t>
            </w:r>
            <w:r w:rsidRPr="00513E68">
              <w:rPr>
                <w:rFonts w:ascii="Arial" w:hAnsi="Arial" w:cs="Arial"/>
                <w:sz w:val="18"/>
                <w:szCs w:val="18"/>
              </w:rPr>
              <w:t>.</w:t>
            </w:r>
            <w:r w:rsidRPr="00513E68">
              <w:rPr>
                <w:rFonts w:ascii="Arial" w:hAnsi="Arial" w:cs="Arial"/>
                <w:sz w:val="18"/>
                <w:szCs w:val="18"/>
                <w:lang w:eastAsia="zh-CN"/>
              </w:rPr>
              <w:t>1</w:t>
            </w:r>
            <w:r w:rsidRPr="00513E68">
              <w:rPr>
                <w:rFonts w:ascii="Arial" w:hAnsi="Arial" w:cs="Arial"/>
                <w:sz w:val="18"/>
                <w:szCs w:val="18"/>
              </w:rPr>
              <w:t>.2</w:t>
            </w:r>
            <w:r w:rsidRPr="00513E68">
              <w:rPr>
                <w:rFonts w:ascii="Arial" w:hAnsi="Arial" w:cs="Arial"/>
                <w:sz w:val="18"/>
                <w:szCs w:val="18"/>
                <w:lang w:eastAsia="zh-CN"/>
              </w:rPr>
              <w:t>.</w:t>
            </w:r>
            <w:r w:rsidRPr="00513E68">
              <w:rPr>
                <w:rFonts w:ascii="Arial" w:hAnsi="Arial" w:cs="Arial" w:hint="eastAsia"/>
                <w:sz w:val="18"/>
                <w:szCs w:val="18"/>
                <w:lang w:eastAsia="zh-CN"/>
              </w:rPr>
              <w:t>5</w:t>
            </w:r>
            <w:r w:rsidRPr="00513E68">
              <w:rPr>
                <w:rFonts w:ascii="Arial" w:hAnsi="Arial" w:cs="Arial"/>
                <w:sz w:val="18"/>
                <w:szCs w:val="18"/>
                <w:lang w:eastAsia="zh-CN"/>
              </w:rPr>
              <w:t>.1</w:t>
            </w:r>
          </w:p>
        </w:tc>
      </w:tr>
    </w:tbl>
    <w:p w:rsidR="00513E68" w:rsidRPr="00513E68" w:rsidRDefault="00513E68" w:rsidP="00513E68">
      <w:pPr>
        <w:overflowPunct w:val="0"/>
        <w:autoSpaceDE w:val="0"/>
        <w:autoSpaceDN w:val="0"/>
        <w:adjustRightInd w:val="0"/>
        <w:textAlignment w:val="baseline"/>
        <w:rPr>
          <w:lang w:val="en-US"/>
        </w:rPr>
      </w:pPr>
    </w:p>
    <w:p w:rsidR="00AE53C2" w:rsidRDefault="00AE53C2" w:rsidP="00AE53C2">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513E68" w:rsidRPr="00513E68" w:rsidRDefault="00513E68" w:rsidP="00513E68">
      <w:pPr>
        <w:overflowPunct w:val="0"/>
        <w:autoSpaceDE w:val="0"/>
        <w:autoSpaceDN w:val="0"/>
        <w:adjustRightInd w:val="0"/>
        <w:textAlignment w:val="baseline"/>
      </w:pPr>
    </w:p>
    <w:p w:rsidR="00513E68" w:rsidRPr="00513E68" w:rsidRDefault="00513E68" w:rsidP="00513E68">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r w:rsidRPr="00513E68">
        <w:rPr>
          <w:rFonts w:ascii="Arial" w:hAnsi="Arial"/>
          <w:sz w:val="28"/>
          <w:szCs w:val="28"/>
          <w:lang w:val="en-US"/>
        </w:rPr>
        <w:t>A.9.8.15</w:t>
      </w:r>
      <w:r w:rsidRPr="00513E68">
        <w:rPr>
          <w:rFonts w:ascii="Arial" w:hAnsi="Arial"/>
          <w:sz w:val="28"/>
          <w:szCs w:val="28"/>
          <w:lang w:val="en-US"/>
        </w:rPr>
        <w:tab/>
      </w:r>
      <w:r w:rsidRPr="00513E68">
        <w:rPr>
          <w:rFonts w:ascii="Arial" w:hAnsi="Arial" w:hint="eastAsia"/>
          <w:sz w:val="28"/>
          <w:szCs w:val="28"/>
          <w:lang w:val="en-US" w:eastAsia="zh-CN"/>
        </w:rPr>
        <w:t xml:space="preserve">E-UTRAN TDD RSTD Measurement Accuracy in </w:t>
      </w:r>
      <w:r w:rsidRPr="00513E68">
        <w:rPr>
          <w:rFonts w:ascii="Arial" w:hAnsi="Arial"/>
          <w:sz w:val="28"/>
          <w:szCs w:val="28"/>
          <w:lang w:val="en-US" w:eastAsia="zh-CN"/>
        </w:rPr>
        <w:t xml:space="preserve">3DL </w:t>
      </w:r>
      <w:r w:rsidRPr="00513E68">
        <w:rPr>
          <w:rFonts w:ascii="Arial" w:hAnsi="Arial" w:hint="eastAsia"/>
          <w:sz w:val="28"/>
          <w:szCs w:val="28"/>
          <w:lang w:val="en-US" w:eastAsia="zh-CN"/>
        </w:rPr>
        <w:t>Carrier Aggregation</w:t>
      </w:r>
    </w:p>
    <w:p w:rsidR="00513E68" w:rsidRPr="00513E68" w:rsidRDefault="00513E68" w:rsidP="00513E68">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513E68">
        <w:rPr>
          <w:rFonts w:ascii="Arial" w:hAnsi="Arial"/>
          <w:sz w:val="24"/>
          <w:szCs w:val="24"/>
        </w:rPr>
        <w:t>A.9.8.15.</w:t>
      </w:r>
      <w:r w:rsidRPr="00513E68">
        <w:rPr>
          <w:rFonts w:ascii="Arial" w:hAnsi="Arial" w:hint="eastAsia"/>
          <w:sz w:val="24"/>
          <w:szCs w:val="24"/>
          <w:lang w:eastAsia="zh-CN"/>
        </w:rPr>
        <w:t>1</w:t>
      </w:r>
      <w:r w:rsidRPr="00513E68">
        <w:rPr>
          <w:rFonts w:ascii="Arial" w:hAnsi="Arial"/>
          <w:sz w:val="24"/>
          <w:szCs w:val="24"/>
        </w:rPr>
        <w:tab/>
        <w:t>Test Purpose and Environment</w:t>
      </w:r>
    </w:p>
    <w:p w:rsidR="00A3284D" w:rsidRPr="00A3284D" w:rsidRDefault="00A3284D" w:rsidP="00A3284D">
      <w:pPr>
        <w:overflowPunct w:val="0"/>
        <w:autoSpaceDE w:val="0"/>
        <w:autoSpaceDN w:val="0"/>
        <w:adjustRightInd w:val="0"/>
        <w:textAlignment w:val="baseline"/>
        <w:rPr>
          <w:kern w:val="2"/>
          <w:lang w:eastAsia="zh-CN"/>
        </w:rPr>
      </w:pPr>
      <w:r w:rsidRPr="00A3284D">
        <w:rPr>
          <w:rFonts w:hint="eastAsia"/>
          <w:kern w:val="2"/>
          <w:lang w:eastAsia="zh-CN"/>
        </w:rPr>
        <w:t>The purpose of these tests is to verify that the E-UTRAN TDD RSTD measurement accuracy in carrier aggregation is within the specified limits in clause</w:t>
      </w:r>
      <w:r w:rsidRPr="00A3284D">
        <w:rPr>
          <w:kern w:val="2"/>
          <w:lang w:eastAsia="zh-CN"/>
        </w:rPr>
        <w:t> </w:t>
      </w:r>
      <w:r w:rsidRPr="00A3284D">
        <w:rPr>
          <w:rFonts w:hint="eastAsia"/>
          <w:kern w:val="2"/>
          <w:lang w:eastAsia="zh-CN"/>
        </w:rPr>
        <w:t>9.1.12.</w:t>
      </w:r>
    </w:p>
    <w:p w:rsidR="00A3284D" w:rsidRPr="00A3284D" w:rsidRDefault="00A3284D" w:rsidP="00A3284D">
      <w:pPr>
        <w:overflowPunct w:val="0"/>
        <w:autoSpaceDE w:val="0"/>
        <w:autoSpaceDN w:val="0"/>
        <w:adjustRightInd w:val="0"/>
        <w:textAlignment w:val="baseline"/>
        <w:rPr>
          <w:lang w:eastAsia="zh-CN"/>
        </w:rPr>
      </w:pPr>
      <w:r w:rsidRPr="00A3284D">
        <w:rPr>
          <w:rFonts w:hint="eastAsia"/>
          <w:lang w:eastAsia="zh-CN"/>
        </w:rPr>
        <w:t xml:space="preserve">There are </w:t>
      </w:r>
      <w:r w:rsidRPr="00A3284D">
        <w:rPr>
          <w:lang w:eastAsia="zh-CN"/>
        </w:rPr>
        <w:t xml:space="preserve">four </w:t>
      </w:r>
      <w:r w:rsidRPr="00A3284D">
        <w:rPr>
          <w:rFonts w:hint="eastAsia"/>
          <w:lang w:eastAsia="zh-CN"/>
        </w:rPr>
        <w:t xml:space="preserve">synchronous </w:t>
      </w:r>
      <w:r w:rsidRPr="00A3284D">
        <w:rPr>
          <w:lang w:eastAsia="zh-CN"/>
        </w:rPr>
        <w:t>cells on three</w:t>
      </w:r>
      <w:r w:rsidRPr="00A3284D">
        <w:rPr>
          <w:rFonts w:hint="eastAsia"/>
          <w:lang w:eastAsia="zh-CN"/>
        </w:rPr>
        <w:t xml:space="preserve"> </w:t>
      </w:r>
      <w:r w:rsidRPr="00A3284D">
        <w:rPr>
          <w:lang w:eastAsia="zh-CN"/>
        </w:rPr>
        <w:t xml:space="preserve">different carrier frequencies </w:t>
      </w:r>
      <w:r w:rsidRPr="00A3284D">
        <w:rPr>
          <w:rFonts w:hint="eastAsia"/>
          <w:lang w:eastAsia="zh-CN"/>
        </w:rPr>
        <w:t xml:space="preserve">in the test. </w:t>
      </w:r>
      <w:r w:rsidRPr="00A3284D">
        <w:rPr>
          <w:lang w:eastAsia="zh-CN"/>
        </w:rPr>
        <w:t>Cell</w:t>
      </w:r>
      <w:r w:rsidRPr="00A3284D">
        <w:rPr>
          <w:rFonts w:hint="eastAsia"/>
          <w:lang w:eastAsia="zh-CN"/>
        </w:rPr>
        <w:t xml:space="preserve"> </w:t>
      </w:r>
      <w:r w:rsidRPr="00A3284D">
        <w:rPr>
          <w:lang w:eastAsia="zh-CN"/>
        </w:rPr>
        <w:t>1 is the PCell</w:t>
      </w:r>
      <w:r w:rsidRPr="00A3284D">
        <w:rPr>
          <w:rFonts w:hint="eastAsia"/>
          <w:lang w:eastAsia="zh-CN"/>
        </w:rPr>
        <w:t xml:space="preserve"> on primary component carrier F1 (</w:t>
      </w:r>
      <w:r w:rsidRPr="00A3284D">
        <w:rPr>
          <w:rFonts w:cs="v4.2.0" w:hint="eastAsia"/>
          <w:lang w:eastAsia="zh-CN"/>
        </w:rPr>
        <w:t>RF channel number 1</w:t>
      </w:r>
      <w:r w:rsidRPr="00A3284D">
        <w:rPr>
          <w:rFonts w:hint="eastAsia"/>
          <w:lang w:eastAsia="zh-CN"/>
        </w:rPr>
        <w:t>),</w:t>
      </w:r>
      <w:r w:rsidRPr="00A3284D">
        <w:rPr>
          <w:lang w:eastAsia="zh-CN"/>
        </w:rPr>
        <w:t xml:space="preserve"> Cell</w:t>
      </w:r>
      <w:r w:rsidRPr="00A3284D">
        <w:rPr>
          <w:rFonts w:hint="eastAsia"/>
          <w:lang w:eastAsia="zh-CN"/>
        </w:rPr>
        <w:t xml:space="preserve"> </w:t>
      </w:r>
      <w:r w:rsidRPr="00A3284D">
        <w:rPr>
          <w:lang w:eastAsia="zh-CN"/>
        </w:rPr>
        <w:t xml:space="preserve">2 is </w:t>
      </w:r>
      <w:proofErr w:type="gramStart"/>
      <w:r w:rsidRPr="00A3284D">
        <w:rPr>
          <w:lang w:eastAsia="zh-CN"/>
        </w:rPr>
        <w:t>an</w:t>
      </w:r>
      <w:proofErr w:type="gramEnd"/>
      <w:r w:rsidRPr="00A3284D">
        <w:rPr>
          <w:lang w:eastAsia="zh-CN"/>
        </w:rPr>
        <w:t xml:space="preserve"> SCell </w:t>
      </w:r>
      <w:r w:rsidRPr="00A3284D">
        <w:rPr>
          <w:rFonts w:hint="eastAsia"/>
          <w:lang w:eastAsia="zh-CN"/>
        </w:rPr>
        <w:t>on se</w:t>
      </w:r>
      <w:r w:rsidRPr="00A3284D">
        <w:rPr>
          <w:lang w:eastAsia="zh-CN"/>
        </w:rPr>
        <w:t>c</w:t>
      </w:r>
      <w:r w:rsidRPr="00A3284D">
        <w:rPr>
          <w:rFonts w:hint="eastAsia"/>
          <w:lang w:eastAsia="zh-CN"/>
        </w:rPr>
        <w:t>ondary component carrier F</w:t>
      </w:r>
      <w:r w:rsidRPr="00A3284D">
        <w:rPr>
          <w:lang w:eastAsia="zh-CN"/>
        </w:rPr>
        <w:t>2</w:t>
      </w:r>
      <w:r w:rsidRPr="00A3284D">
        <w:rPr>
          <w:rFonts w:hint="eastAsia"/>
          <w:lang w:eastAsia="zh-CN"/>
        </w:rPr>
        <w:t xml:space="preserve"> (RF channel number </w:t>
      </w:r>
      <w:r w:rsidRPr="00A3284D">
        <w:rPr>
          <w:lang w:eastAsia="zh-CN"/>
        </w:rPr>
        <w:t>2</w:t>
      </w:r>
      <w:r w:rsidRPr="00A3284D">
        <w:rPr>
          <w:rFonts w:hint="eastAsia"/>
          <w:lang w:eastAsia="zh-CN"/>
        </w:rPr>
        <w:t>),</w:t>
      </w:r>
      <w:r w:rsidRPr="00A3284D">
        <w:rPr>
          <w:lang w:eastAsia="zh-CN"/>
        </w:rPr>
        <w:t xml:space="preserve"> Cell</w:t>
      </w:r>
      <w:r w:rsidRPr="00A3284D">
        <w:rPr>
          <w:rFonts w:hint="eastAsia"/>
          <w:lang w:eastAsia="zh-CN"/>
        </w:rPr>
        <w:t xml:space="preserve"> </w:t>
      </w:r>
      <w:r w:rsidRPr="00A3284D">
        <w:rPr>
          <w:lang w:eastAsia="zh-CN"/>
        </w:rPr>
        <w:t>3</w:t>
      </w:r>
      <w:r w:rsidRPr="00A3284D">
        <w:rPr>
          <w:rFonts w:hint="eastAsia"/>
          <w:lang w:eastAsia="zh-CN"/>
        </w:rPr>
        <w:t xml:space="preserve"> is </w:t>
      </w:r>
      <w:r w:rsidRPr="00A3284D">
        <w:rPr>
          <w:lang w:eastAsia="zh-CN"/>
        </w:rPr>
        <w:t>an</w:t>
      </w:r>
      <w:r w:rsidRPr="00A3284D">
        <w:rPr>
          <w:rFonts w:hint="eastAsia"/>
          <w:lang w:eastAsia="zh-CN"/>
        </w:rPr>
        <w:t xml:space="preserve"> SCell and reference cell on se</w:t>
      </w:r>
      <w:r w:rsidRPr="00A3284D">
        <w:rPr>
          <w:lang w:eastAsia="zh-CN"/>
        </w:rPr>
        <w:t>c</w:t>
      </w:r>
      <w:r w:rsidRPr="00A3284D">
        <w:rPr>
          <w:rFonts w:hint="eastAsia"/>
          <w:lang w:eastAsia="zh-CN"/>
        </w:rPr>
        <w:t>ondary</w:t>
      </w:r>
      <w:r w:rsidRPr="00A3284D">
        <w:rPr>
          <w:lang w:eastAsia="zh-CN"/>
        </w:rPr>
        <w:t xml:space="preserve"> </w:t>
      </w:r>
      <w:r w:rsidRPr="00A3284D">
        <w:rPr>
          <w:rFonts w:hint="eastAsia"/>
          <w:lang w:eastAsia="zh-CN"/>
        </w:rPr>
        <w:t>component carrier F</w:t>
      </w:r>
      <w:r w:rsidRPr="00A3284D">
        <w:rPr>
          <w:lang w:eastAsia="zh-CN"/>
        </w:rPr>
        <w:t>3</w:t>
      </w:r>
      <w:r w:rsidRPr="00A3284D">
        <w:rPr>
          <w:rFonts w:hint="eastAsia"/>
          <w:lang w:eastAsia="zh-CN"/>
        </w:rPr>
        <w:t xml:space="preserve"> (</w:t>
      </w:r>
      <w:r w:rsidRPr="00A3284D">
        <w:rPr>
          <w:rFonts w:cs="v4.2.0" w:hint="eastAsia"/>
          <w:lang w:eastAsia="zh-CN"/>
        </w:rPr>
        <w:t xml:space="preserve">RF channel number </w:t>
      </w:r>
      <w:r w:rsidRPr="00A3284D">
        <w:rPr>
          <w:rFonts w:cs="v4.2.0"/>
          <w:lang w:eastAsia="zh-CN"/>
        </w:rPr>
        <w:t>3</w:t>
      </w:r>
      <w:r w:rsidRPr="00A3284D">
        <w:rPr>
          <w:rFonts w:hint="eastAsia"/>
          <w:lang w:eastAsia="zh-CN"/>
        </w:rPr>
        <w:t xml:space="preserve">), and Cell </w:t>
      </w:r>
      <w:r w:rsidRPr="00A3284D">
        <w:rPr>
          <w:lang w:eastAsia="zh-CN"/>
        </w:rPr>
        <w:t>4</w:t>
      </w:r>
      <w:r w:rsidRPr="00A3284D">
        <w:rPr>
          <w:rFonts w:hint="eastAsia"/>
          <w:lang w:eastAsia="zh-CN"/>
        </w:rPr>
        <w:t xml:space="preserve"> is</w:t>
      </w:r>
      <w:r w:rsidRPr="00A3284D">
        <w:rPr>
          <w:lang w:eastAsia="zh-CN"/>
        </w:rPr>
        <w:t xml:space="preserve"> the neighbor cell</w:t>
      </w:r>
      <w:r w:rsidRPr="00A3284D">
        <w:rPr>
          <w:rFonts w:hint="eastAsia"/>
          <w:lang w:eastAsia="zh-CN"/>
        </w:rPr>
        <w:t xml:space="preserve"> on F</w:t>
      </w:r>
      <w:r w:rsidRPr="00A3284D">
        <w:rPr>
          <w:lang w:eastAsia="zh-CN"/>
        </w:rPr>
        <w:t>3.</w:t>
      </w:r>
    </w:p>
    <w:p w:rsidR="00A3284D" w:rsidRPr="00A3284D" w:rsidRDefault="00A3284D" w:rsidP="00A3284D">
      <w:pPr>
        <w:overflowPunct w:val="0"/>
        <w:autoSpaceDE w:val="0"/>
        <w:autoSpaceDN w:val="0"/>
        <w:adjustRightInd w:val="0"/>
        <w:textAlignment w:val="baseline"/>
        <w:rPr>
          <w:lang w:eastAsia="zh-CN"/>
        </w:rPr>
      </w:pPr>
      <w:r w:rsidRPr="00A3284D">
        <w:rPr>
          <w:lang w:eastAsia="zh-CN"/>
        </w:rPr>
        <w:t xml:space="preserve">Cell 1, </w:t>
      </w:r>
      <w:r w:rsidRPr="00A3284D">
        <w:rPr>
          <w:rFonts w:hint="eastAsia"/>
          <w:lang w:eastAsia="zh-CN"/>
        </w:rPr>
        <w:t>Cell2</w:t>
      </w:r>
      <w:proofErr w:type="gramStart"/>
      <w:r w:rsidRPr="00A3284D">
        <w:rPr>
          <w:lang w:eastAsia="zh-CN"/>
        </w:rPr>
        <w:t xml:space="preserve">, </w:t>
      </w:r>
      <w:r w:rsidRPr="00A3284D">
        <w:rPr>
          <w:rFonts w:hint="eastAsia"/>
          <w:lang w:eastAsia="zh-CN"/>
        </w:rPr>
        <w:t xml:space="preserve"> Cell3</w:t>
      </w:r>
      <w:proofErr w:type="gramEnd"/>
      <w:r w:rsidRPr="00A3284D">
        <w:rPr>
          <w:lang w:eastAsia="zh-CN"/>
        </w:rPr>
        <w:t>, and Cell 4</w:t>
      </w:r>
      <w:r w:rsidRPr="00A3284D">
        <w:rPr>
          <w:rFonts w:hint="eastAsia"/>
          <w:lang w:eastAsia="zh-CN"/>
        </w:rPr>
        <w:t xml:space="preserve"> are included in the O</w:t>
      </w:r>
      <w:r w:rsidRPr="00A3284D">
        <w:t>TDOA assistance data</w:t>
      </w:r>
      <w:r w:rsidRPr="00A3284D">
        <w:rPr>
          <w:rFonts w:hint="eastAsia"/>
          <w:lang w:eastAsia="zh-CN"/>
        </w:rPr>
        <w:t>. The RSTD measurements are performed</w:t>
      </w:r>
    </w:p>
    <w:p w:rsidR="00A3284D" w:rsidRPr="00A3284D" w:rsidRDefault="00A3284D" w:rsidP="00A3284D">
      <w:pPr>
        <w:overflowPunct w:val="0"/>
        <w:autoSpaceDE w:val="0"/>
        <w:autoSpaceDN w:val="0"/>
        <w:adjustRightInd w:val="0"/>
        <w:ind w:left="568" w:hanging="284"/>
        <w:textAlignment w:val="baseline"/>
        <w:rPr>
          <w:lang w:eastAsia="zh-CN"/>
        </w:rPr>
      </w:pPr>
      <w:r w:rsidRPr="00A3284D">
        <w:rPr>
          <w:lang w:eastAsia="zh-CN"/>
        </w:rPr>
        <w:t>-</w:t>
      </w:r>
      <w:r w:rsidRPr="00A3284D">
        <w:rPr>
          <w:lang w:eastAsia="zh-CN"/>
        </w:rPr>
        <w:tab/>
      </w:r>
      <w:r w:rsidRPr="00A3284D">
        <w:rPr>
          <w:rFonts w:hint="eastAsia"/>
          <w:lang w:eastAsia="zh-CN"/>
        </w:rPr>
        <w:t xml:space="preserve">between Cell </w:t>
      </w:r>
      <w:r w:rsidRPr="00A3284D">
        <w:rPr>
          <w:lang w:eastAsia="zh-CN"/>
        </w:rPr>
        <w:t>4</w:t>
      </w:r>
      <w:r w:rsidRPr="00A3284D">
        <w:rPr>
          <w:rFonts w:hint="eastAsia"/>
          <w:lang w:eastAsia="zh-CN"/>
        </w:rPr>
        <w:t xml:space="preserve"> and Cell 3 to verify </w:t>
      </w:r>
      <w:r w:rsidRPr="00A3284D">
        <w:rPr>
          <w:lang w:eastAsia="zh-CN"/>
        </w:rPr>
        <w:t xml:space="preserve">the </w:t>
      </w:r>
      <w:r w:rsidRPr="00A3284D">
        <w:rPr>
          <w:rFonts w:hint="eastAsia"/>
          <w:lang w:eastAsia="zh-CN"/>
        </w:rPr>
        <w:t>accuracy</w:t>
      </w:r>
      <w:r w:rsidRPr="00A3284D">
        <w:rPr>
          <w:lang w:eastAsia="zh-CN"/>
        </w:rPr>
        <w:t xml:space="preserve"> of </w:t>
      </w:r>
      <w:r w:rsidRPr="00A3284D">
        <w:rPr>
          <w:rFonts w:hint="eastAsia"/>
          <w:lang w:eastAsia="zh-CN"/>
        </w:rPr>
        <w:t xml:space="preserve">RSTD measurement when </w:t>
      </w:r>
      <w:r w:rsidRPr="00A3284D">
        <w:rPr>
          <w:lang w:eastAsia="zh-CN"/>
        </w:rPr>
        <w:t>the reference cell and neighbouring cell belon</w:t>
      </w:r>
      <w:r w:rsidRPr="00A3284D">
        <w:rPr>
          <w:rFonts w:hint="eastAsia"/>
          <w:lang w:eastAsia="zh-CN"/>
        </w:rPr>
        <w:t>g</w:t>
      </w:r>
      <w:r w:rsidRPr="00A3284D">
        <w:rPr>
          <w:lang w:eastAsia="zh-CN"/>
        </w:rPr>
        <w:t xml:space="preserve"> to the same secondary component carrier</w:t>
      </w:r>
      <w:r w:rsidRPr="00A3284D">
        <w:rPr>
          <w:rFonts w:hint="eastAsia"/>
          <w:lang w:eastAsia="zh-CN"/>
        </w:rPr>
        <w:t xml:space="preserve"> can </w:t>
      </w:r>
      <w:r w:rsidRPr="00A3284D">
        <w:rPr>
          <w:lang w:eastAsia="zh-CN"/>
        </w:rPr>
        <w:t>meet the intra-frequency RSTD accuracy requirements defined in clause 9.1.10.1</w:t>
      </w:r>
      <w:r w:rsidRPr="00A3284D">
        <w:rPr>
          <w:rFonts w:hint="eastAsia"/>
          <w:lang w:eastAsia="zh-CN"/>
        </w:rPr>
        <w:t>.</w:t>
      </w:r>
      <w:r w:rsidRPr="00A3284D">
        <w:rPr>
          <w:lang w:eastAsia="zh-CN"/>
        </w:rPr>
        <w:t xml:space="preserve"> </w:t>
      </w:r>
    </w:p>
    <w:p w:rsidR="00A3284D" w:rsidRPr="00A3284D" w:rsidRDefault="00A3284D" w:rsidP="00A3284D">
      <w:pPr>
        <w:overflowPunct w:val="0"/>
        <w:autoSpaceDE w:val="0"/>
        <w:autoSpaceDN w:val="0"/>
        <w:adjustRightInd w:val="0"/>
        <w:ind w:left="568" w:hanging="284"/>
        <w:textAlignment w:val="baseline"/>
        <w:rPr>
          <w:lang w:eastAsia="zh-CN"/>
        </w:rPr>
      </w:pPr>
      <w:r w:rsidRPr="00A3284D">
        <w:rPr>
          <w:lang w:eastAsia="zh-CN"/>
        </w:rPr>
        <w:t>-</w:t>
      </w:r>
      <w:r w:rsidRPr="00A3284D">
        <w:rPr>
          <w:lang w:eastAsia="zh-CN"/>
        </w:rPr>
        <w:tab/>
      </w:r>
      <w:r w:rsidRPr="00A3284D">
        <w:rPr>
          <w:rFonts w:hint="eastAsia"/>
          <w:lang w:eastAsia="zh-CN"/>
        </w:rPr>
        <w:t xml:space="preserve">between Cell </w:t>
      </w:r>
      <w:r w:rsidRPr="00A3284D">
        <w:rPr>
          <w:lang w:eastAsia="zh-CN"/>
        </w:rPr>
        <w:t>1</w:t>
      </w:r>
      <w:r w:rsidRPr="00A3284D">
        <w:rPr>
          <w:rFonts w:hint="eastAsia"/>
          <w:lang w:eastAsia="zh-CN"/>
        </w:rPr>
        <w:t xml:space="preserve"> and Cell 3 to verify </w:t>
      </w:r>
      <w:r w:rsidRPr="00A3284D">
        <w:rPr>
          <w:lang w:eastAsia="zh-CN"/>
        </w:rPr>
        <w:t xml:space="preserve">the </w:t>
      </w:r>
      <w:r w:rsidRPr="00A3284D">
        <w:rPr>
          <w:rFonts w:hint="eastAsia"/>
          <w:lang w:eastAsia="zh-CN"/>
        </w:rPr>
        <w:t>accuracy</w:t>
      </w:r>
      <w:r w:rsidRPr="00A3284D">
        <w:t xml:space="preserve"> of </w:t>
      </w:r>
      <w:r w:rsidRPr="00A3284D">
        <w:rPr>
          <w:rFonts w:hint="eastAsia"/>
        </w:rPr>
        <w:t xml:space="preserve">RSTD measurement </w:t>
      </w:r>
      <w:r w:rsidRPr="00A3284D">
        <w:rPr>
          <w:lang w:eastAsia="zh-CN"/>
        </w:rPr>
        <w:t>between</w:t>
      </w:r>
      <w:r w:rsidRPr="00A3284D">
        <w:rPr>
          <w:rFonts w:hint="eastAsia"/>
          <w:lang w:eastAsia="zh-CN"/>
        </w:rPr>
        <w:t xml:space="preserve"> </w:t>
      </w:r>
      <w:r w:rsidRPr="00A3284D">
        <w:rPr>
          <w:lang w:eastAsia="zh-CN"/>
        </w:rPr>
        <w:t xml:space="preserve">the PCell and an SCell </w:t>
      </w:r>
      <w:r w:rsidRPr="00A3284D">
        <w:rPr>
          <w:rFonts w:hint="eastAsia"/>
          <w:lang w:eastAsia="zh-CN"/>
        </w:rPr>
        <w:t xml:space="preserve">can </w:t>
      </w:r>
      <w:r w:rsidRPr="00A3284D">
        <w:t>meet the inter-frequency RSTD accuracy requirements defined in clause 9.1.10.2</w:t>
      </w:r>
      <w:r w:rsidRPr="00A3284D">
        <w:rPr>
          <w:rFonts w:hint="eastAsia"/>
          <w:lang w:eastAsia="zh-CN"/>
        </w:rPr>
        <w:t>.</w:t>
      </w:r>
      <w:r w:rsidRPr="00A3284D">
        <w:rPr>
          <w:lang w:eastAsia="zh-CN"/>
        </w:rPr>
        <w:t xml:space="preserve"> </w:t>
      </w:r>
    </w:p>
    <w:p w:rsidR="00A3284D" w:rsidRPr="00A3284D" w:rsidRDefault="00A3284D" w:rsidP="00A3284D">
      <w:pPr>
        <w:overflowPunct w:val="0"/>
        <w:autoSpaceDE w:val="0"/>
        <w:autoSpaceDN w:val="0"/>
        <w:adjustRightInd w:val="0"/>
        <w:ind w:left="568" w:hanging="284"/>
        <w:textAlignment w:val="baseline"/>
        <w:rPr>
          <w:lang w:eastAsia="zh-CN"/>
        </w:rPr>
      </w:pPr>
      <w:r w:rsidRPr="00A3284D">
        <w:rPr>
          <w:lang w:eastAsia="zh-CN"/>
        </w:rPr>
        <w:t>-</w:t>
      </w:r>
      <w:r w:rsidRPr="00A3284D">
        <w:rPr>
          <w:lang w:eastAsia="zh-CN"/>
        </w:rPr>
        <w:tab/>
      </w:r>
      <w:r w:rsidRPr="00A3284D">
        <w:rPr>
          <w:rFonts w:hint="eastAsia"/>
          <w:lang w:eastAsia="zh-CN"/>
        </w:rPr>
        <w:t xml:space="preserve">between Cell </w:t>
      </w:r>
      <w:r w:rsidRPr="00A3284D">
        <w:rPr>
          <w:lang w:eastAsia="zh-CN"/>
        </w:rPr>
        <w:t>2</w:t>
      </w:r>
      <w:r w:rsidRPr="00A3284D">
        <w:rPr>
          <w:rFonts w:hint="eastAsia"/>
          <w:lang w:eastAsia="zh-CN"/>
        </w:rPr>
        <w:t xml:space="preserve"> and Cell 3 to verify </w:t>
      </w:r>
      <w:r w:rsidRPr="00A3284D">
        <w:rPr>
          <w:lang w:eastAsia="zh-CN"/>
        </w:rPr>
        <w:t xml:space="preserve">the </w:t>
      </w:r>
      <w:r w:rsidRPr="00A3284D">
        <w:rPr>
          <w:rFonts w:hint="eastAsia"/>
          <w:lang w:eastAsia="zh-CN"/>
        </w:rPr>
        <w:t>accuracy</w:t>
      </w:r>
      <w:r w:rsidRPr="00A3284D">
        <w:rPr>
          <w:lang w:eastAsia="zh-CN"/>
        </w:rPr>
        <w:t xml:space="preserve"> of </w:t>
      </w:r>
      <w:r w:rsidRPr="00A3284D">
        <w:rPr>
          <w:rFonts w:hint="eastAsia"/>
          <w:lang w:eastAsia="zh-CN"/>
        </w:rPr>
        <w:t>RSTD measurement</w:t>
      </w:r>
      <w:r w:rsidRPr="00A3284D">
        <w:rPr>
          <w:lang w:eastAsia="zh-CN"/>
        </w:rPr>
        <w:t xml:space="preserve"> between</w:t>
      </w:r>
      <w:r w:rsidRPr="00A3284D">
        <w:rPr>
          <w:rFonts w:hint="eastAsia"/>
          <w:lang w:eastAsia="zh-CN"/>
        </w:rPr>
        <w:t xml:space="preserve"> </w:t>
      </w:r>
      <w:r w:rsidRPr="00A3284D">
        <w:rPr>
          <w:lang w:eastAsia="zh-CN"/>
        </w:rPr>
        <w:t xml:space="preserve">two SCells </w:t>
      </w:r>
      <w:r w:rsidRPr="00A3284D">
        <w:rPr>
          <w:rFonts w:hint="eastAsia"/>
          <w:lang w:eastAsia="zh-CN"/>
        </w:rPr>
        <w:t xml:space="preserve">can </w:t>
      </w:r>
      <w:r w:rsidRPr="00A3284D">
        <w:rPr>
          <w:lang w:eastAsia="zh-CN"/>
        </w:rPr>
        <w:t>meet the inter-frequency RSTD accuracy requirements defined in clause 9.1.10.2</w:t>
      </w:r>
      <w:r w:rsidRPr="00A3284D">
        <w:rPr>
          <w:rFonts w:hint="eastAsia"/>
          <w:lang w:eastAsia="zh-CN"/>
        </w:rPr>
        <w:t>.</w:t>
      </w:r>
      <w:r w:rsidRPr="00A3284D">
        <w:rPr>
          <w:lang w:eastAsia="zh-CN"/>
        </w:rPr>
        <w:t xml:space="preserve"> </w:t>
      </w:r>
    </w:p>
    <w:p w:rsidR="00A3284D" w:rsidRPr="00A3284D" w:rsidRDefault="00A3284D" w:rsidP="00A3284D">
      <w:pPr>
        <w:overflowPunct w:val="0"/>
        <w:autoSpaceDE w:val="0"/>
        <w:autoSpaceDN w:val="0"/>
        <w:adjustRightInd w:val="0"/>
        <w:textAlignment w:val="baseline"/>
        <w:rPr>
          <w:kern w:val="2"/>
          <w:lang w:eastAsia="zh-CN"/>
        </w:rPr>
      </w:pPr>
      <w:r w:rsidRPr="00A3284D">
        <w:t>The OTDOA assistance data as defined in TS 36.355, Clause 6.5.1</w:t>
      </w:r>
      <w:r w:rsidRPr="00A3284D">
        <w:rPr>
          <w:rFonts w:hint="eastAsia"/>
          <w:lang w:eastAsia="zh-CN"/>
        </w:rPr>
        <w:t>.1</w:t>
      </w:r>
      <w:r w:rsidRPr="00A3284D">
        <w:t xml:space="preserve">, shall be provided to the UE before the measurement period. The last TTI containing the OTDOA assistance data shall be provided to the UE </w:t>
      </w:r>
      <w:r w:rsidRPr="00A3284D">
        <w:sym w:font="Symbol" w:char="F044"/>
      </w:r>
      <w:r w:rsidRPr="00A3284D">
        <w:t xml:space="preserve">T ms before the start of measurement period, where </w:t>
      </w:r>
      <w:r w:rsidRPr="00A3284D">
        <w:sym w:font="Symbol" w:char="F044"/>
      </w:r>
      <w:r w:rsidRPr="00A3284D">
        <w:t xml:space="preserve">T = 150 ms is the maximum processing time of the OTDOA assistance data. </w:t>
      </w:r>
      <w:r w:rsidRPr="00A3284D">
        <w:rPr>
          <w:rFonts w:hint="eastAsia"/>
          <w:lang w:eastAsia="zh-CN"/>
        </w:rPr>
        <w:t>The measurement gap is not configured in the test because of UE carrier aggregation capability.</w:t>
      </w:r>
    </w:p>
    <w:p w:rsidR="00A3284D" w:rsidRPr="00A3284D" w:rsidRDefault="00A3284D" w:rsidP="00A3284D">
      <w:pPr>
        <w:overflowPunct w:val="0"/>
        <w:autoSpaceDE w:val="0"/>
        <w:autoSpaceDN w:val="0"/>
        <w:adjustRightInd w:val="0"/>
        <w:textAlignment w:val="baseline"/>
        <w:rPr>
          <w:kern w:val="2"/>
          <w:lang w:eastAsia="zh-CN"/>
        </w:rPr>
      </w:pPr>
      <w:r w:rsidRPr="00A3284D">
        <w:rPr>
          <w:rFonts w:hint="eastAsia"/>
          <w:kern w:val="2"/>
          <w:lang w:eastAsia="zh-CN"/>
        </w:rPr>
        <w:t>There is no PDSCH allocated in the subframe transmitting PRS</w:t>
      </w:r>
      <w:r w:rsidRPr="00A3284D">
        <w:rPr>
          <w:kern w:val="2"/>
          <w:lang w:eastAsia="zh-CN"/>
        </w:rPr>
        <w:t>.</w:t>
      </w:r>
      <w:r w:rsidRPr="00A3284D">
        <w:rPr>
          <w:rFonts w:hint="eastAsia"/>
          <w:kern w:val="2"/>
          <w:lang w:eastAsia="zh-CN"/>
        </w:rPr>
        <w:t xml:space="preserve"> A time span of </w:t>
      </w:r>
      <w:r w:rsidRPr="00A3284D">
        <w:rPr>
          <w:rFonts w:eastAsia="MS Mincho" w:cs="v4.2.0"/>
          <w:position w:val="-14"/>
        </w:rPr>
        <w:object w:dxaOrig="2060" w:dyaOrig="380">
          <v:shape id="_x0000_i1132" type="#_x0000_t75" style="width:103.25pt;height:19pt" o:ole="">
            <v:imagedata r:id="rId105" o:title=""/>
          </v:shape>
          <o:OLEObject Type="Embed" ProgID="Equation.3" ShapeID="_x0000_i1132" DrawAspect="Content" ObjectID="_1508170295" r:id="rId139"/>
        </w:object>
      </w:r>
      <w:r w:rsidRPr="00A3284D">
        <w:rPr>
          <w:rFonts w:hint="eastAsia"/>
          <w:kern w:val="2"/>
          <w:lang w:eastAsia="zh-CN"/>
        </w:rPr>
        <w:t xml:space="preserve"> is provided for the measurement period, and PRS are configured according to </w:t>
      </w:r>
      <w:r w:rsidRPr="00A3284D">
        <w:rPr>
          <w:bCs/>
          <w:position w:val="-10"/>
          <w:lang w:val="en-US"/>
        </w:rPr>
        <w:object w:dxaOrig="420" w:dyaOrig="300">
          <v:shape id="_x0000_i1133" type="#_x0000_t75" style="width:19pt;height:13.6pt" o:ole="">
            <v:imagedata r:id="rId12" o:title=""/>
          </v:shape>
          <o:OLEObject Type="Embed" ProgID="Equation.3" ShapeID="_x0000_i1133" DrawAspect="Content" ObjectID="_1508170296" r:id="rId140"/>
        </w:object>
      </w:r>
      <w:r w:rsidRPr="00A3284D">
        <w:rPr>
          <w:rFonts w:hint="eastAsia"/>
          <w:kern w:val="2"/>
          <w:lang w:eastAsia="zh-CN"/>
        </w:rPr>
        <w:t xml:space="preserve"> in</w:t>
      </w:r>
      <w:r w:rsidRPr="00A3284D">
        <w:rPr>
          <w:kern w:val="2"/>
          <w:lang w:eastAsia="zh-CN"/>
        </w:rPr>
        <w:t xml:space="preserve"> </w:t>
      </w:r>
      <w:r w:rsidRPr="00A3284D">
        <w:rPr>
          <w:rFonts w:hint="eastAsia"/>
          <w:kern w:val="2"/>
          <w:lang w:eastAsia="zh-CN"/>
        </w:rPr>
        <w:t>Table A.9.8.15.1-</w:t>
      </w:r>
      <w:r w:rsidRPr="00A3284D">
        <w:rPr>
          <w:kern w:val="2"/>
          <w:lang w:eastAsia="zh-CN"/>
        </w:rPr>
        <w:t>1 and</w:t>
      </w:r>
      <w:r w:rsidRPr="00A3284D">
        <w:rPr>
          <w:rFonts w:hint="eastAsia"/>
          <w:kern w:val="2"/>
          <w:lang w:eastAsia="zh-CN"/>
        </w:rPr>
        <w:t xml:space="preserve"> Table A.9.8.15.1-2 for each of the three cells during this time.</w:t>
      </w:r>
    </w:p>
    <w:p w:rsidR="00A3284D" w:rsidRPr="00A3284D" w:rsidRDefault="00A3284D" w:rsidP="00A3284D">
      <w:pPr>
        <w:overflowPunct w:val="0"/>
        <w:autoSpaceDE w:val="0"/>
        <w:autoSpaceDN w:val="0"/>
        <w:adjustRightInd w:val="0"/>
        <w:textAlignment w:val="baseline"/>
        <w:rPr>
          <w:lang w:val="en-US" w:eastAsia="zh-CN"/>
        </w:rPr>
      </w:pPr>
      <w:r w:rsidRPr="00A3284D">
        <w:rPr>
          <w:lang w:val="en-US" w:eastAsia="zh-CN"/>
        </w:rPr>
        <w:t xml:space="preserve">The test parameters are given in Table A.9.8.15.1-1 </w:t>
      </w:r>
      <w:r w:rsidRPr="00A3284D">
        <w:rPr>
          <w:rFonts w:hint="eastAsia"/>
          <w:lang w:val="en-US" w:eastAsia="zh-CN"/>
        </w:rPr>
        <w:t xml:space="preserve">and </w:t>
      </w:r>
      <w:r w:rsidRPr="00A3284D">
        <w:rPr>
          <w:lang w:val="en-US" w:eastAsia="zh-CN"/>
        </w:rPr>
        <w:t>Table A.9.8.15.1-</w:t>
      </w:r>
      <w:r w:rsidRPr="00A3284D">
        <w:rPr>
          <w:rFonts w:hint="eastAsia"/>
          <w:lang w:val="en-US" w:eastAsia="zh-CN"/>
        </w:rPr>
        <w:t>2</w:t>
      </w:r>
      <w:r w:rsidRPr="00A3284D">
        <w:rPr>
          <w:lang w:val="en-US" w:eastAsia="zh-CN"/>
        </w:rPr>
        <w:t>.</w:t>
      </w:r>
    </w:p>
    <w:p w:rsidR="00513E68" w:rsidRPr="00513E68" w:rsidRDefault="00513E68" w:rsidP="00513E68">
      <w:pPr>
        <w:keepNext/>
        <w:keepLines/>
        <w:overflowPunct w:val="0"/>
        <w:autoSpaceDE w:val="0"/>
        <w:autoSpaceDN w:val="0"/>
        <w:adjustRightInd w:val="0"/>
        <w:spacing w:before="60"/>
        <w:jc w:val="center"/>
        <w:textAlignment w:val="baseline"/>
        <w:rPr>
          <w:rFonts w:ascii="Arial" w:hAnsi="Arial"/>
          <w:b/>
          <w:bCs/>
        </w:rPr>
      </w:pPr>
      <w:r w:rsidRPr="00513E68">
        <w:rPr>
          <w:rFonts w:ascii="Arial" w:hAnsi="Arial"/>
          <w:b/>
          <w:bCs/>
        </w:rPr>
        <w:lastRenderedPageBreak/>
        <w:t>Table A.9.8.15.1-</w:t>
      </w:r>
      <w:r w:rsidRPr="00513E68">
        <w:rPr>
          <w:rFonts w:ascii="Arial" w:hAnsi="Arial" w:hint="eastAsia"/>
          <w:b/>
          <w:bCs/>
          <w:lang w:eastAsia="zh-CN"/>
        </w:rPr>
        <w:t>1</w:t>
      </w:r>
      <w:r w:rsidRPr="00513E68">
        <w:rPr>
          <w:rFonts w:ascii="Arial" w:hAnsi="Arial"/>
          <w:b/>
          <w:bCs/>
        </w:rPr>
        <w:t xml:space="preserve">: </w:t>
      </w:r>
      <w:r w:rsidRPr="00513E68">
        <w:rPr>
          <w:rFonts w:ascii="Arial" w:hAnsi="Arial" w:hint="eastAsia"/>
          <w:b/>
          <w:bCs/>
          <w:lang w:eastAsia="zh-CN"/>
        </w:rPr>
        <w:t xml:space="preserve">General </w:t>
      </w:r>
      <w:r w:rsidRPr="00513E68">
        <w:rPr>
          <w:rFonts w:ascii="Arial" w:hAnsi="Arial"/>
          <w:b/>
          <w:bCs/>
        </w:rPr>
        <w:t xml:space="preserve">Test Parameters for </w:t>
      </w:r>
      <w:r w:rsidRPr="00513E68">
        <w:rPr>
          <w:rFonts w:ascii="Arial" w:hAnsi="Arial" w:hint="eastAsia"/>
          <w:b/>
          <w:bCs/>
        </w:rPr>
        <w:t>RSTD</w:t>
      </w:r>
      <w:r w:rsidRPr="00513E68">
        <w:rPr>
          <w:rFonts w:ascii="Arial" w:hAnsi="Arial"/>
          <w:b/>
          <w:bCs/>
        </w:rPr>
        <w:t xml:space="preserve"> Tests for E-UTRAN TDD for 3DL </w:t>
      </w:r>
      <w:r w:rsidRPr="00513E68">
        <w:rPr>
          <w:rFonts w:ascii="Arial" w:hAnsi="Arial" w:hint="eastAsia"/>
          <w:b/>
          <w:bCs/>
          <w:lang w:eastAsia="zh-CN"/>
        </w:rPr>
        <w:t>C</w:t>
      </w:r>
      <w:r w:rsidRPr="00513E68">
        <w:rPr>
          <w:rFonts w:ascii="Arial" w:hAnsi="Arial"/>
          <w:b/>
          <w:bCs/>
        </w:rPr>
        <w:t xml:space="preserve">arrier </w:t>
      </w:r>
      <w:r w:rsidRPr="00513E68">
        <w:rPr>
          <w:rFonts w:ascii="Arial" w:hAnsi="Arial" w:hint="eastAsia"/>
          <w:b/>
          <w:bCs/>
          <w:lang w:eastAsia="zh-CN"/>
        </w:rPr>
        <w:t>A</w:t>
      </w:r>
      <w:r w:rsidRPr="00513E68">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0"/>
        <w:gridCol w:w="566"/>
        <w:gridCol w:w="3027"/>
        <w:gridCol w:w="3512"/>
        <w:tblGridChange w:id="564">
          <w:tblGrid>
            <w:gridCol w:w="2750"/>
            <w:gridCol w:w="566"/>
            <w:gridCol w:w="3027"/>
            <w:gridCol w:w="3512"/>
          </w:tblGrid>
        </w:tblGridChange>
      </w:tblGrid>
      <w:tr w:rsidR="00513E68" w:rsidRPr="00513E68" w:rsidTr="00FA3137">
        <w:trPr>
          <w:cantSplit/>
          <w:trHeight w:val="146"/>
        </w:trPr>
        <w:tc>
          <w:tcPr>
            <w:tcW w:w="0" w:type="auto"/>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Parameter</w:t>
            </w:r>
          </w:p>
        </w:tc>
        <w:tc>
          <w:tcPr>
            <w:tcW w:w="0" w:type="auto"/>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Unit</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Value</w:t>
            </w:r>
          </w:p>
        </w:tc>
        <w:tc>
          <w:tcPr>
            <w:tcW w:w="3512"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
                <w:bCs/>
                <w:sz w:val="18"/>
                <w:szCs w:val="18"/>
              </w:rPr>
            </w:pPr>
            <w:r w:rsidRPr="00513E68">
              <w:rPr>
                <w:rFonts w:ascii="Arial" w:hAnsi="Arial" w:cs="Arial"/>
                <w:b/>
                <w:bCs/>
                <w:sz w:val="18"/>
                <w:szCs w:val="18"/>
              </w:rPr>
              <w:t>Comment</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PCell</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Cell 1</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Cell 1 on RF channel number 1</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w:t>
            </w:r>
            <w:r w:rsidRPr="00513E68">
              <w:rPr>
                <w:rFonts w:ascii="Arial" w:hAnsi="Arial" w:cs="Arial" w:hint="eastAsia"/>
                <w:sz w:val="18"/>
                <w:szCs w:val="18"/>
                <w:lang w:eastAsia="zh-CN"/>
              </w:rPr>
              <w:t>Cell</w:t>
            </w:r>
            <w:r w:rsidRPr="00513E68">
              <w:rPr>
                <w:rFonts w:ascii="Arial" w:hAnsi="Arial" w:cs="Arial"/>
                <w:sz w:val="18"/>
                <w:szCs w:val="18"/>
                <w:lang w:eastAsia="zh-CN"/>
              </w:rPr>
              <w:t xml:space="preserve"> 1</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2</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w:t>
            </w:r>
            <w:r w:rsidRPr="00513E68">
              <w:rPr>
                <w:rFonts w:ascii="Arial" w:hAnsi="Arial" w:cs="Arial"/>
                <w:sz w:val="18"/>
                <w:szCs w:val="18"/>
                <w:lang w:eastAsia="zh-CN"/>
              </w:rPr>
              <w:t xml:space="preserve">on </w:t>
            </w:r>
            <w:r w:rsidRPr="00513E68">
              <w:rPr>
                <w:rFonts w:ascii="Arial" w:hAnsi="Arial" w:cs="Arial" w:hint="eastAsia"/>
                <w:sz w:val="18"/>
                <w:szCs w:val="18"/>
                <w:lang w:eastAsia="zh-CN"/>
              </w:rPr>
              <w:t xml:space="preserve">RF channel number </w:t>
            </w:r>
            <w:r w:rsidRPr="00513E68">
              <w:rPr>
                <w:rFonts w:ascii="Arial" w:hAnsi="Arial" w:cs="Arial"/>
                <w:sz w:val="18"/>
                <w:szCs w:val="18"/>
                <w:lang w:eastAsia="zh-CN"/>
              </w:rPr>
              <w:t>2</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SCell 2 (</w:t>
            </w:r>
            <w:r w:rsidRPr="00513E68">
              <w:rPr>
                <w:rFonts w:ascii="Arial" w:hAnsi="Arial" w:cs="Arial" w:hint="eastAsia"/>
                <w:sz w:val="18"/>
                <w:szCs w:val="18"/>
                <w:lang w:eastAsia="zh-CN"/>
              </w:rPr>
              <w:t>Assistance data reference</w:t>
            </w:r>
            <w:r w:rsidRPr="00513E68">
              <w:rPr>
                <w:rFonts w:ascii="Arial" w:hAnsi="Arial" w:cs="Arial"/>
                <w:sz w:val="18"/>
                <w:szCs w:val="18"/>
                <w:lang w:eastAsia="zh-CN"/>
              </w:rPr>
              <w:t xml:space="preserve"> cell)</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 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Cell 3</w:t>
            </w:r>
            <w:r w:rsidRPr="00513E68">
              <w:rPr>
                <w:rFonts w:ascii="Arial" w:hAnsi="Arial" w:cs="Arial" w:hint="eastAsia"/>
                <w:sz w:val="18"/>
                <w:szCs w:val="18"/>
                <w:lang w:eastAsia="zh-CN"/>
              </w:rPr>
              <w:t xml:space="preserve"> is </w:t>
            </w:r>
            <w:r w:rsidRPr="00513E68">
              <w:rPr>
                <w:rFonts w:ascii="Arial" w:hAnsi="Arial" w:cs="Arial"/>
                <w:sz w:val="18"/>
                <w:szCs w:val="18"/>
                <w:lang w:eastAsia="zh-CN"/>
              </w:rPr>
              <w:t>an</w:t>
            </w:r>
            <w:r w:rsidRPr="00513E68">
              <w:rPr>
                <w:rFonts w:ascii="Arial" w:hAnsi="Arial" w:cs="Arial" w:hint="eastAsia"/>
                <w:sz w:val="18"/>
                <w:szCs w:val="18"/>
                <w:lang w:eastAsia="zh-CN"/>
              </w:rPr>
              <w:t xml:space="preserve"> SCell on RF channel number </w:t>
            </w:r>
            <w:r w:rsidRPr="00513E68">
              <w:rPr>
                <w:rFonts w:ascii="Arial" w:hAnsi="Arial" w:cs="Arial"/>
                <w:sz w:val="18"/>
                <w:szCs w:val="18"/>
                <w:lang w:eastAsia="zh-CN"/>
              </w:rPr>
              <w:t>3</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Neighbour</w:t>
            </w:r>
            <w:r w:rsidRPr="00513E68">
              <w:rPr>
                <w:rFonts w:ascii="Arial" w:hAnsi="Arial" w:cs="Arial" w:hint="eastAsia"/>
                <w:sz w:val="18"/>
                <w:szCs w:val="18"/>
                <w:lang w:eastAsia="zh-CN"/>
              </w:rPr>
              <w:t xml:space="preserve"> cell</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 xml:space="preserve">Cell </w:t>
            </w:r>
            <w:r w:rsidRPr="00513E68">
              <w:rPr>
                <w:rFonts w:ascii="Arial" w:hAnsi="Arial" w:cs="Arial"/>
                <w:sz w:val="18"/>
                <w:szCs w:val="18"/>
                <w:lang w:eastAsia="zh-CN"/>
              </w:rPr>
              <w:t>4</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Cell </w:t>
            </w:r>
            <w:r w:rsidRPr="00513E68">
              <w:rPr>
                <w:rFonts w:ascii="Arial" w:hAnsi="Arial" w:cs="Arial"/>
                <w:sz w:val="18"/>
                <w:szCs w:val="18"/>
                <w:lang w:eastAsia="zh-CN"/>
              </w:rPr>
              <w:t>4</w:t>
            </w:r>
            <w:r w:rsidRPr="00513E68">
              <w:rPr>
                <w:rFonts w:ascii="Arial" w:hAnsi="Arial" w:cs="Arial" w:hint="eastAsia"/>
                <w:sz w:val="18"/>
                <w:szCs w:val="18"/>
                <w:lang w:eastAsia="zh-CN"/>
              </w:rPr>
              <w:t xml:space="preserve"> on RF channel number </w:t>
            </w:r>
            <w:r w:rsidRPr="00513E68">
              <w:rPr>
                <w:rFonts w:ascii="Arial" w:hAnsi="Arial" w:cs="Arial"/>
                <w:sz w:val="18"/>
                <w:szCs w:val="18"/>
                <w:lang w:eastAsia="zh-CN"/>
              </w:rPr>
              <w:t>3</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val="it-IT"/>
              </w:rPr>
            </w:pPr>
            <w:r w:rsidRPr="00513E68">
              <w:rPr>
                <w:rFonts w:ascii="Arial" w:hAnsi="Arial" w:cs="Arial"/>
                <w:sz w:val="18"/>
                <w:szCs w:val="18"/>
                <w:lang w:val="it-IT"/>
              </w:rPr>
              <w:t>E-UTRA RF Channel Number</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val="it-IT"/>
              </w:rPr>
            </w:pPr>
            <w:r w:rsidRPr="00513E68">
              <w:rPr>
                <w:rFonts w:ascii="Arial" w:hAnsi="Arial" w:cs="Arial"/>
                <w:sz w:val="18"/>
                <w:szCs w:val="18"/>
                <w:lang w:val="it-IT"/>
              </w:rPr>
              <w:t>1</w:t>
            </w:r>
            <w:r w:rsidRPr="00513E68">
              <w:rPr>
                <w:rFonts w:ascii="Arial" w:hAnsi="Arial" w:cs="Arial" w:hint="eastAsia"/>
                <w:sz w:val="18"/>
                <w:szCs w:val="18"/>
                <w:lang w:val="it-IT" w:eastAsia="zh-CN"/>
              </w:rPr>
              <w:t>,2</w:t>
            </w:r>
            <w:r w:rsidRPr="00513E68">
              <w:rPr>
                <w:rFonts w:ascii="Arial" w:hAnsi="Arial" w:cs="Arial"/>
                <w:sz w:val="18"/>
                <w:szCs w:val="18"/>
                <w:lang w:val="it-IT" w:eastAsia="zh-CN"/>
              </w:rPr>
              <w:t>,3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val="en-US"/>
              </w:rPr>
            </w:pPr>
            <w:r w:rsidRPr="00513E68">
              <w:rPr>
                <w:rFonts w:ascii="Arial" w:hAnsi="Arial" w:cs="Arial"/>
                <w:sz w:val="18"/>
                <w:szCs w:val="18"/>
                <w:lang w:val="en-US" w:eastAsia="zh-CN"/>
              </w:rPr>
              <w:t>Three</w:t>
            </w:r>
            <w:r w:rsidRPr="00513E68">
              <w:rPr>
                <w:rFonts w:ascii="Arial" w:hAnsi="Arial" w:cs="Arial"/>
                <w:sz w:val="18"/>
                <w:szCs w:val="18"/>
                <w:lang w:val="en-US"/>
              </w:rPr>
              <w:t xml:space="preserve"> TDD carrier frequenc</w:t>
            </w:r>
            <w:r w:rsidRPr="00513E68">
              <w:rPr>
                <w:rFonts w:ascii="Arial" w:hAnsi="Arial" w:cs="Arial" w:hint="eastAsia"/>
                <w:sz w:val="18"/>
                <w:szCs w:val="18"/>
                <w:lang w:val="en-US" w:eastAsia="zh-CN"/>
              </w:rPr>
              <w:t>ies</w:t>
            </w:r>
            <w:r w:rsidRPr="00513E68">
              <w:rPr>
                <w:rFonts w:ascii="Arial" w:hAnsi="Arial" w:cs="Arial"/>
                <w:sz w:val="18"/>
                <w:szCs w:val="18"/>
                <w:lang w:val="en-US"/>
              </w:rPr>
              <w:t xml:space="preserve"> </w:t>
            </w:r>
            <w:r w:rsidRPr="00513E68">
              <w:rPr>
                <w:rFonts w:ascii="Arial" w:hAnsi="Arial" w:cs="Arial" w:hint="eastAsia"/>
                <w:sz w:val="18"/>
                <w:szCs w:val="18"/>
                <w:lang w:val="en-US" w:eastAsia="zh-CN"/>
              </w:rPr>
              <w:t>are</w:t>
            </w:r>
            <w:r w:rsidRPr="00513E68">
              <w:rPr>
                <w:rFonts w:ascii="Arial" w:hAnsi="Arial" w:cs="Arial"/>
                <w:sz w:val="18"/>
                <w:szCs w:val="18"/>
                <w:lang w:val="en-US"/>
              </w:rPr>
              <w:t xml:space="preserve"> used.</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bCs/>
                <w:sz w:val="18"/>
                <w:szCs w:val="18"/>
              </w:rPr>
              <w:t xml:space="preserve">PRS configuration index </w:t>
            </w:r>
            <w:r w:rsidRPr="00513E68">
              <w:rPr>
                <w:rFonts w:ascii="Arial" w:hAnsi="Arial" w:cs="Arial"/>
                <w:b/>
                <w:sz w:val="18"/>
                <w:szCs w:val="18"/>
              </w:rPr>
              <w:object w:dxaOrig="420" w:dyaOrig="300">
                <v:shape id="_x0000_i1134" type="#_x0000_t75" style="width:19pt;height:13.6pt" o:ole="">
                  <v:imagedata r:id="rId12" o:title=""/>
                </v:shape>
                <o:OLEObject Type="Embed" ProgID="Equation.3" ShapeID="_x0000_i1134" DrawAspect="Content" ObjectID="_1508170297" r:id="rId141"/>
              </w:objec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171 for all cells on PCC</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181 for all cells on SCC1</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513E68">
              <w:rPr>
                <w:rFonts w:ascii="Arial" w:hAnsi="Arial" w:cs="Arial"/>
                <w:bCs/>
                <w:sz w:val="18"/>
                <w:szCs w:val="18"/>
                <w:lang w:eastAsia="zh-CN"/>
              </w:rPr>
              <w:t>191 for all cells on SCC2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This corresponds to periodicity of 320 ms and PRS subframe offset of </w:t>
            </w:r>
            <w:r w:rsidRPr="00513E68">
              <w:rPr>
                <w:rFonts w:ascii="Arial" w:hAnsi="Arial" w:cs="Arial"/>
                <w:sz w:val="18"/>
                <w:szCs w:val="18"/>
                <w:lang w:eastAsia="zh-CN"/>
              </w:rPr>
              <w:object w:dxaOrig="1040" w:dyaOrig="360">
                <v:shape id="_x0000_i1135" type="#_x0000_t75" style="width:46.85pt;height:15.6pt" o:ole="">
                  <v:imagedata r:id="rId14" o:title=""/>
                </v:shape>
                <o:OLEObject Type="Embed" ProgID="Equation.3" ShapeID="_x0000_i1135" DrawAspect="Content" ObjectID="_1508170298" r:id="rId142"/>
              </w:object>
            </w:r>
            <w:r w:rsidRPr="00513E68">
              <w:rPr>
                <w:rFonts w:ascii="Arial" w:hAnsi="Arial" w:cs="Arial"/>
                <w:sz w:val="18"/>
                <w:szCs w:val="18"/>
                <w:lang w:eastAsia="zh-CN"/>
              </w:rPr>
              <w:t xml:space="preserve"> DL subframes, as defined in TS 36.211 [16], Table 6.10.4.3-1</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prs-MutingInfo</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Cell1:‘11110000’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Cell2:‘11110000’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Cell3:</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rPr>
              <w:t>Cell</w:t>
            </w:r>
            <w:r w:rsidRPr="00513E68">
              <w:rPr>
                <w:rFonts w:ascii="Arial" w:hAnsi="Arial" w:cs="Arial"/>
                <w:sz w:val="18"/>
                <w:szCs w:val="18"/>
              </w:rPr>
              <w:t>4</w:t>
            </w:r>
            <w:r w:rsidRPr="00513E68">
              <w:rPr>
                <w:rFonts w:ascii="Arial" w:hAnsi="Arial" w:cs="Arial" w:hint="eastAsia"/>
                <w:sz w:val="18"/>
                <w:szCs w:val="18"/>
              </w:rPr>
              <w:t>:</w:t>
            </w:r>
            <w:r w:rsidRPr="00513E68">
              <w:rPr>
                <w:rFonts w:ascii="Arial" w:hAnsi="Arial" w:cs="Arial"/>
                <w:sz w:val="18"/>
                <w:szCs w:val="18"/>
              </w:rPr>
              <w:t>’</w:t>
            </w:r>
            <w:r w:rsidRPr="00513E68">
              <w:rPr>
                <w:rFonts w:ascii="Arial" w:hAnsi="Arial" w:cs="Arial" w:hint="eastAsia"/>
                <w:sz w:val="18"/>
                <w:szCs w:val="18"/>
              </w:rPr>
              <w:t>11110000</w:t>
            </w:r>
            <w:r w:rsidRPr="00513E68">
              <w:rPr>
                <w:rFonts w:ascii="Arial" w:hAnsi="Arial" w:cs="Arial"/>
                <w:sz w:val="18"/>
                <w:szCs w:val="18"/>
              </w:rPr>
              <w:t>’</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hint="eastAsia"/>
                <w:sz w:val="18"/>
                <w:szCs w:val="18"/>
                <w:lang w:eastAsia="zh-CN"/>
              </w:rPr>
              <w:t xml:space="preserve">See </w:t>
            </w:r>
            <w:r w:rsidRPr="00513E68">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513E68">
                <w:rPr>
                  <w:rFonts w:ascii="Arial" w:hAnsi="Arial" w:cs="Arial" w:hint="eastAsia"/>
                  <w:noProof/>
                  <w:sz w:val="18"/>
                  <w:szCs w:val="18"/>
                </w:rPr>
                <w:t>6.5.1</w:t>
              </w:r>
            </w:smartTag>
            <w:r w:rsidRPr="00513E68">
              <w:rPr>
                <w:rFonts w:ascii="Arial" w:hAnsi="Arial" w:cs="Arial" w:hint="eastAsia"/>
                <w:noProof/>
                <w:sz w:val="18"/>
                <w:szCs w:val="18"/>
              </w:rPr>
              <w:t>.2</w:t>
            </w:r>
            <w:r w:rsidRPr="00513E68">
              <w:rPr>
                <w:rFonts w:ascii="Arial" w:hAnsi="Arial" w:cs="Arial"/>
                <w:noProof/>
                <w:sz w:val="18"/>
                <w:szCs w:val="18"/>
              </w:rPr>
              <w:t xml:space="preserve"> in TS 36.3</w:t>
            </w:r>
            <w:r w:rsidRPr="00513E68">
              <w:rPr>
                <w:rFonts w:ascii="Arial" w:hAnsi="Arial" w:cs="Arial" w:hint="eastAsia"/>
                <w:noProof/>
                <w:sz w:val="18"/>
                <w:szCs w:val="18"/>
              </w:rPr>
              <w:t>55</w:t>
            </w:r>
            <w:r w:rsidRPr="00513E68">
              <w:rPr>
                <w:rFonts w:ascii="Arial" w:hAnsi="Arial" w:cs="Arial" w:hint="eastAsia"/>
                <w:noProof/>
                <w:sz w:val="18"/>
                <w:szCs w:val="18"/>
                <w:lang w:eastAsia="zh-CN"/>
              </w:rPr>
              <w:t xml:space="preserve"> for more information</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prs-SubframeOffset</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300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310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Subframe offset, counted in </w:t>
            </w:r>
            <w:proofErr w:type="gramStart"/>
            <w:r w:rsidRPr="00513E68">
              <w:rPr>
                <w:rFonts w:ascii="Arial" w:hAnsi="Arial" w:cs="Arial"/>
                <w:sz w:val="18"/>
                <w:szCs w:val="18"/>
                <w:lang w:eastAsia="zh-CN"/>
              </w:rPr>
              <w:t>full  subframes</w:t>
            </w:r>
            <w:proofErr w:type="gramEnd"/>
            <w:r w:rsidRPr="00513E68">
              <w:rPr>
                <w:rFonts w:ascii="Arial" w:hAnsi="Arial" w:cs="Arial"/>
                <w:sz w:val="18"/>
                <w:szCs w:val="18"/>
                <w:lang w:eastAsia="zh-CN"/>
              </w:rPr>
              <w:t>. The corresponding parameter in the OTDOA assistance data is prs-SubframeOffset specified in TS 36.355 [24]</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noProof/>
                <w:sz w:val="18"/>
                <w:szCs w:val="18"/>
              </w:rPr>
              <w:t>slotNumberOffset</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PCC: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Cells on SCC1: 0</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Cells on SCC2, except reference cell: 0</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The slot number offset at the transmitter between a neighbour cell and the assistance data reference cell. The corresponding parameter in the OTDOA assistance data is slotNumberOffset specified in TS 36.355 [24].</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Special subframe configuration</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lang w:eastAsia="zh-CN"/>
              </w:rPr>
              <w:t>6</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513E68">
                <w:rPr>
                  <w:rFonts w:ascii="Arial" w:hAnsi="Arial" w:cs="Arial"/>
                  <w:sz w:val="18"/>
                  <w:szCs w:val="18"/>
                  <w:lang w:eastAsia="zh-CN"/>
                </w:rPr>
                <w:t>-1 in</w:t>
              </w:r>
            </w:smartTag>
            <w:r w:rsidRPr="00513E68">
              <w:rPr>
                <w:rFonts w:ascii="Arial" w:hAnsi="Arial" w:cs="Arial"/>
                <w:sz w:val="18"/>
                <w:szCs w:val="18"/>
                <w:lang w:eastAsia="zh-CN"/>
              </w:rPr>
              <w:t xml:space="preserve"> TS 36.211. The same configuration in both cells.</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Uplink-downlink configuration</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lang w:eastAsia="zh-CN"/>
              </w:rPr>
              <w:t>1</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513E68">
                <w:rPr>
                  <w:rFonts w:ascii="Arial" w:hAnsi="Arial" w:cs="Arial"/>
                  <w:sz w:val="18"/>
                  <w:szCs w:val="18"/>
                  <w:lang w:eastAsia="zh-CN"/>
                </w:rPr>
                <w:t>-2 in</w:t>
              </w:r>
            </w:smartTag>
            <w:r w:rsidRPr="00513E68">
              <w:rPr>
                <w:rFonts w:ascii="Arial" w:hAnsi="Arial" w:cs="Arial"/>
                <w:sz w:val="18"/>
                <w:szCs w:val="18"/>
                <w:lang w:eastAsia="zh-CN"/>
              </w:rPr>
              <w:t xml:space="preserve"> TS 36.211 and table </w:t>
            </w:r>
            <w:smartTag w:uri="urn:schemas-microsoft-com:office:smarttags" w:element="chsdate">
              <w:smartTagPr>
                <w:attr w:name="Year" w:val="1899"/>
                <w:attr w:name="Month" w:val="12"/>
                <w:attr w:name="Day" w:val="30"/>
                <w:attr w:name="IsLunarDate" w:val="False"/>
                <w:attr w:name="IsROCDate" w:val="False"/>
              </w:smartTagPr>
              <w:r w:rsidRPr="00513E68">
                <w:rPr>
                  <w:rFonts w:ascii="Arial" w:hAnsi="Arial" w:cs="Arial"/>
                  <w:sz w:val="18"/>
                  <w:szCs w:val="18"/>
                  <w:lang w:eastAsia="zh-CN"/>
                </w:rPr>
                <w:t>8.1.2</w:t>
              </w:r>
            </w:smartTag>
            <w:r w:rsidRPr="00513E68">
              <w:rPr>
                <w:rFonts w:ascii="Arial" w:hAnsi="Arial" w:cs="Arial"/>
                <w:sz w:val="18"/>
                <w:szCs w:val="18"/>
                <w:lang w:eastAsia="zh-CN"/>
              </w:rPr>
              <w:t>.5.2-2. The same configuration in both cells.</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hint="eastAsia"/>
                <w:noProof/>
                <w:sz w:val="18"/>
                <w:szCs w:val="18"/>
                <w:lang w:eastAsia="zh-CN"/>
              </w:rPr>
              <w:t>Cell ID</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lang w:eastAsia="zh-CN"/>
              </w:rPr>
              <w:t xml:space="preserve">(Cell ID of cell 4 – Cell ID of cell </w:t>
            </w:r>
            <w:r w:rsidRPr="00513E68">
              <w:rPr>
                <w:rFonts w:ascii="Arial" w:hAnsi="Arial" w:cs="Arial" w:hint="eastAsia"/>
                <w:sz w:val="18"/>
                <w:szCs w:val="18"/>
                <w:lang w:eastAsia="zh-CN"/>
              </w:rPr>
              <w:t>3</w:t>
            </w:r>
            <w:r w:rsidRPr="00513E68">
              <w:rPr>
                <w:rFonts w:ascii="Arial" w:hAnsi="Arial" w:cs="Arial"/>
                <w:sz w:val="18"/>
                <w:szCs w:val="18"/>
                <w:lang w:eastAsia="zh-CN"/>
              </w:rPr>
              <w:t xml:space="preserve">) mod 6 = </w:t>
            </w:r>
            <w:r w:rsidRPr="00513E68">
              <w:rPr>
                <w:rFonts w:ascii="Arial" w:hAnsi="Arial" w:cs="Arial" w:hint="eastAsia"/>
                <w:sz w:val="18"/>
                <w:szCs w:val="18"/>
                <w:lang w:eastAsia="zh-CN"/>
              </w:rPr>
              <w:t>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lang w:eastAsia="zh-CN"/>
              </w:rPr>
              <w:t xml:space="preserve">PCIs of </w:t>
            </w:r>
            <w:r w:rsidRPr="00513E68">
              <w:rPr>
                <w:rFonts w:ascii="Arial" w:hAnsi="Arial" w:cs="Arial" w:hint="eastAsia"/>
                <w:sz w:val="18"/>
                <w:szCs w:val="18"/>
                <w:lang w:eastAsia="zh-CN"/>
              </w:rPr>
              <w:t xml:space="preserve">cell 1 </w:t>
            </w:r>
            <w:r w:rsidRPr="00513E68">
              <w:rPr>
                <w:rFonts w:ascii="Arial" w:hAnsi="Arial" w:cs="Arial"/>
                <w:sz w:val="18"/>
                <w:szCs w:val="18"/>
                <w:lang w:eastAsia="zh-CN"/>
              </w:rPr>
              <w:t>and cell 2 are selected randomly.</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noProof/>
                <w:sz w:val="18"/>
                <w:szCs w:val="18"/>
              </w:rPr>
            </w:pPr>
            <w:r w:rsidRPr="00513E68">
              <w:rPr>
                <w:rFonts w:ascii="Arial" w:hAnsi="Arial" w:cs="Arial"/>
                <w:sz w:val="18"/>
                <w:szCs w:val="18"/>
              </w:rPr>
              <w:t>expectedRSTD</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1: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 xml:space="preserve">Cell 2: 0 </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13E68">
              <w:rPr>
                <w:rFonts w:ascii="Arial" w:hAnsi="Arial" w:cs="Arial"/>
                <w:sz w:val="18"/>
                <w:szCs w:val="18"/>
                <w:lang w:eastAsia="zh-CN"/>
              </w:rPr>
              <w:t>Cell 4: 2</w:t>
            </w:r>
          </w:p>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Other neighbour cells: randomly between -3 and 3</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expected RSTD is what is expected at the receiver. The corresponding parameter in the OTDOA assistance data specified in TS 36.355 [24] is the expectedRSTD indicator</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expectedRSTDUncertainty for all neighbour cells</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6D"/>
            </w:r>
            <w:r w:rsidRPr="00513E68">
              <w:rPr>
                <w:rFonts w:ascii="Arial" w:hAnsi="Arial" w:cs="Arial" w:hint="eastAsia"/>
                <w:sz w:val="18"/>
                <w:szCs w:val="18"/>
                <w:lang w:eastAsia="zh-CN"/>
              </w:rPr>
              <w:t>s</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5</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corresponding parameter in the OTDOA assistance data specified in TS 36.355 [24] is the expectedRSTD-Uncertainty index</w:t>
            </w: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CP length</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513E68">
                  <w:rPr>
                    <w:rFonts w:ascii="Arial" w:hAnsi="Arial" w:cs="Arial"/>
                    <w:sz w:val="18"/>
                    <w:szCs w:val="18"/>
                  </w:rPr>
                  <w:t>Normal</w:t>
                </w:r>
              </w:smartTag>
            </w:smartTag>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DRX</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OFF</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65" w:author="renda" w:date="2015-11-01T11:37:00Z">
              <w:r w:rsidRPr="00513E68" w:rsidDel="00DA783C">
                <w:rPr>
                  <w:rFonts w:ascii="Arial" w:hAnsi="Arial" w:cs="Arial"/>
                  <w:sz w:val="18"/>
                  <w:szCs w:val="18"/>
                  <w:lang w:eastAsia="zh-CN"/>
                </w:rPr>
                <w:delText xml:space="preserve">Radio frame </w:delText>
              </w:r>
            </w:del>
            <w:del w:id="566" w:author="renda" w:date="2015-11-01T11:01:00Z">
              <w:r w:rsidRPr="00513E68" w:rsidDel="004E72EE">
                <w:rPr>
                  <w:rFonts w:ascii="Arial" w:hAnsi="Arial" w:cs="Arial"/>
                  <w:sz w:val="18"/>
                  <w:szCs w:val="18"/>
                  <w:lang w:eastAsia="zh-CN"/>
                </w:rPr>
                <w:delText>t</w:delText>
              </w:r>
              <w:r w:rsidRPr="00513E68" w:rsidDel="004E72EE">
                <w:rPr>
                  <w:rFonts w:ascii="Arial" w:hAnsi="Arial" w:cs="Arial" w:hint="eastAsia"/>
                  <w:sz w:val="18"/>
                  <w:szCs w:val="18"/>
                  <w:lang w:eastAsia="zh-CN"/>
                </w:rPr>
                <w:delText>ransmit</w:delText>
              </w:r>
            </w:del>
            <w:del w:id="567" w:author="renda" w:date="2015-11-01T11:37:00Z">
              <w:r w:rsidRPr="00513E68" w:rsidDel="00DA783C">
                <w:rPr>
                  <w:rFonts w:ascii="Arial" w:hAnsi="Arial" w:cs="Arial" w:hint="eastAsia"/>
                  <w:sz w:val="18"/>
                  <w:szCs w:val="18"/>
                  <w:lang w:eastAsia="zh-CN"/>
                </w:rPr>
                <w:delText xml:space="preserve"> t</w:delText>
              </w:r>
              <w:r w:rsidRPr="00513E68" w:rsidDel="00DA783C">
                <w:rPr>
                  <w:rFonts w:ascii="Arial" w:hAnsi="Arial" w:cs="Arial"/>
                  <w:sz w:val="18"/>
                  <w:szCs w:val="18"/>
                </w:rPr>
                <w:delText>ime offset between the Cell 4 and Cell 3 at the BS antenna connector</w:delText>
              </w:r>
            </w:del>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68" w:author="renda" w:date="2015-11-01T11:37:00Z">
              <w:r w:rsidRPr="00513E68" w:rsidDel="00DA783C">
                <w:rPr>
                  <w:rFonts w:ascii="Arial" w:hAnsi="Arial" w:cs="Arial"/>
                  <w:sz w:val="18"/>
                  <w:szCs w:val="18"/>
                </w:rPr>
                <w:sym w:font="Symbol" w:char="F06D"/>
              </w:r>
              <w:r w:rsidRPr="00513E68" w:rsidDel="00DA783C">
                <w:rPr>
                  <w:rFonts w:ascii="Arial" w:hAnsi="Arial" w:cs="Arial"/>
                  <w:sz w:val="18"/>
                  <w:szCs w:val="18"/>
                </w:rPr>
                <w:delText>s</w:delText>
              </w:r>
            </w:del>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del w:id="569" w:author="renda" w:date="2015-11-01T11:37:00Z">
              <w:r w:rsidRPr="00513E68" w:rsidDel="00DA783C">
                <w:rPr>
                  <w:rFonts w:ascii="Arial" w:hAnsi="Arial" w:cs="Arial"/>
                  <w:sz w:val="18"/>
                  <w:szCs w:val="18"/>
                </w:rPr>
                <w:delText>3</w:delText>
              </w:r>
            </w:del>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del w:id="570" w:author="renda" w:date="2015-11-01T11:37:00Z">
              <w:r w:rsidRPr="00513E68" w:rsidDel="00DA783C">
                <w:rPr>
                  <w:rFonts w:ascii="Arial" w:hAnsi="Arial" w:cs="Arial"/>
                  <w:sz w:val="18"/>
                  <w:szCs w:val="18"/>
                </w:rPr>
                <w:delText>Synchronous cells</w:delText>
              </w:r>
            </w:del>
          </w:p>
        </w:tc>
      </w:tr>
      <w:tr w:rsidR="00DA783C" w:rsidRPr="00513E68" w:rsidTr="00D437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571" w:author="renda" w:date="2015-11-01T11: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ins w:id="572" w:author="renda" w:date="2015-11-01T11:37:00Z"/>
          <w:trPrChange w:id="573" w:author="renda" w:date="2015-11-01T11:38:00Z">
            <w:trPr>
              <w:cantSplit/>
            </w:trPr>
          </w:trPrChange>
        </w:trPr>
        <w:tc>
          <w:tcPr>
            <w:tcW w:w="0" w:type="auto"/>
            <w:vAlign w:val="center"/>
            <w:tcPrChange w:id="574" w:author="renda" w:date="2015-11-01T11:38:00Z">
              <w:tcPr>
                <w:tcW w:w="0" w:type="auto"/>
              </w:tcPr>
            </w:tcPrChange>
          </w:tcPr>
          <w:p w:rsidR="00DA783C" w:rsidRPr="00513E68" w:rsidRDefault="00DA783C" w:rsidP="00FA3137">
            <w:pPr>
              <w:keepNext/>
              <w:keepLines/>
              <w:overflowPunct w:val="0"/>
              <w:autoSpaceDE w:val="0"/>
              <w:autoSpaceDN w:val="0"/>
              <w:adjustRightInd w:val="0"/>
              <w:spacing w:after="0"/>
              <w:textAlignment w:val="baseline"/>
              <w:rPr>
                <w:ins w:id="575" w:author="renda" w:date="2015-11-01T11:37:00Z"/>
                <w:rFonts w:ascii="Arial" w:hAnsi="Arial" w:cs="Arial"/>
                <w:sz w:val="18"/>
                <w:szCs w:val="18"/>
                <w:lang w:eastAsia="zh-CN"/>
              </w:rPr>
            </w:pPr>
            <w:ins w:id="576" w:author="renda" w:date="2015-11-01T11:38:00Z">
              <w:r w:rsidRPr="00662577">
                <w:rPr>
                  <w:rFonts w:cs="Arial" w:hint="eastAsia"/>
                  <w:lang w:eastAsia="zh-CN"/>
                </w:rPr>
                <w:t xml:space="preserve">Radio </w:t>
              </w:r>
              <w:r w:rsidRPr="00662577">
                <w:rPr>
                  <w:rFonts w:cs="Arial"/>
                </w:rPr>
                <w:t xml:space="preserve">frame </w:t>
              </w:r>
              <w:r>
                <w:rPr>
                  <w:rFonts w:cs="Arial"/>
                </w:rPr>
                <w:t>receive</w:t>
              </w:r>
              <w:r w:rsidRPr="00662577">
                <w:rPr>
                  <w:rFonts w:cs="Arial"/>
                </w:rPr>
                <w:t xml:space="preserve"> time offset between </w:t>
              </w:r>
              <w:r w:rsidRPr="00662577">
                <w:rPr>
                  <w:rFonts w:cs="Arial" w:hint="eastAsia"/>
                  <w:lang w:eastAsia="zh-CN"/>
                </w:rPr>
                <w:t xml:space="preserve"> </w:t>
              </w:r>
              <w:r w:rsidRPr="00662577">
                <w:rPr>
                  <w:rFonts w:cs="Arial"/>
                  <w:lang w:eastAsia="zh-CN"/>
                </w:rPr>
                <w:t xml:space="preserve">the cells </w:t>
              </w:r>
              <w:r w:rsidRPr="00662577">
                <w:rPr>
                  <w:rFonts w:cs="Arial"/>
                </w:rPr>
                <w:t>at the UE antenna connector</w:t>
              </w:r>
            </w:ins>
          </w:p>
        </w:tc>
        <w:tc>
          <w:tcPr>
            <w:tcW w:w="0" w:type="auto"/>
            <w:vAlign w:val="center"/>
            <w:tcPrChange w:id="577" w:author="renda" w:date="2015-11-01T11:38:00Z">
              <w:tcPr>
                <w:tcW w:w="0" w:type="auto"/>
                <w:vAlign w:val="center"/>
              </w:tcPr>
            </w:tcPrChange>
          </w:tcPr>
          <w:p w:rsidR="00DA783C" w:rsidRPr="00513E68" w:rsidRDefault="00DA783C" w:rsidP="00FA3137">
            <w:pPr>
              <w:keepNext/>
              <w:keepLines/>
              <w:overflowPunct w:val="0"/>
              <w:autoSpaceDE w:val="0"/>
              <w:autoSpaceDN w:val="0"/>
              <w:adjustRightInd w:val="0"/>
              <w:spacing w:after="0"/>
              <w:jc w:val="center"/>
              <w:textAlignment w:val="baseline"/>
              <w:rPr>
                <w:ins w:id="578" w:author="renda" w:date="2015-11-01T11:37:00Z"/>
                <w:rFonts w:ascii="Arial" w:hAnsi="Arial" w:cs="Arial"/>
                <w:sz w:val="18"/>
                <w:szCs w:val="18"/>
              </w:rPr>
            </w:pPr>
            <w:ins w:id="579" w:author="renda" w:date="2015-11-01T11:38:00Z">
              <w:r w:rsidRPr="00662577">
                <w:rPr>
                  <w:rFonts w:cs="Arial"/>
                </w:rPr>
                <w:sym w:font="Symbol" w:char="F06D"/>
              </w:r>
              <w:r w:rsidRPr="00662577">
                <w:rPr>
                  <w:rFonts w:cs="Arial"/>
                </w:rPr>
                <w:t>s</w:t>
              </w:r>
            </w:ins>
          </w:p>
        </w:tc>
        <w:tc>
          <w:tcPr>
            <w:tcW w:w="3027" w:type="dxa"/>
            <w:vAlign w:val="center"/>
            <w:tcPrChange w:id="580" w:author="renda" w:date="2015-11-01T11:38:00Z">
              <w:tcPr>
                <w:tcW w:w="3027" w:type="dxa"/>
              </w:tcPr>
            </w:tcPrChange>
          </w:tcPr>
          <w:p w:rsidR="00DA783C" w:rsidRPr="00662577" w:rsidRDefault="00DA783C" w:rsidP="00FA3137">
            <w:pPr>
              <w:pStyle w:val="TAC"/>
              <w:rPr>
                <w:ins w:id="581" w:author="renda" w:date="2015-11-01T11:38:00Z"/>
                <w:rFonts w:cs="Arial"/>
              </w:rPr>
            </w:pPr>
            <w:ins w:id="582" w:author="renda" w:date="2015-11-01T11:38:00Z">
              <w:r w:rsidRPr="00662577">
                <w:rPr>
                  <w:rFonts w:cs="Arial"/>
                </w:rPr>
                <w:t>Cell 1 to Cell 2: 1</w:t>
              </w:r>
            </w:ins>
          </w:p>
          <w:p w:rsidR="00DA783C" w:rsidRDefault="00DA783C" w:rsidP="00FA3137">
            <w:pPr>
              <w:pStyle w:val="TAC"/>
              <w:rPr>
                <w:ins w:id="583" w:author="renda" w:date="2015-11-01T11:38:00Z"/>
                <w:rFonts w:cs="Arial"/>
              </w:rPr>
            </w:pPr>
            <w:ins w:id="584" w:author="renda" w:date="2015-11-01T11:38:00Z">
              <w:r w:rsidRPr="00662577">
                <w:rPr>
                  <w:rFonts w:cs="Arial"/>
                </w:rPr>
                <w:t>Cell 3 to Cell 2: -1</w:t>
              </w:r>
            </w:ins>
          </w:p>
          <w:p w:rsidR="00DA783C" w:rsidRPr="00513E68" w:rsidRDefault="00DA783C" w:rsidP="00FA3137">
            <w:pPr>
              <w:keepNext/>
              <w:keepLines/>
              <w:overflowPunct w:val="0"/>
              <w:autoSpaceDE w:val="0"/>
              <w:autoSpaceDN w:val="0"/>
              <w:adjustRightInd w:val="0"/>
              <w:spacing w:after="0"/>
              <w:jc w:val="center"/>
              <w:textAlignment w:val="baseline"/>
              <w:rPr>
                <w:ins w:id="585" w:author="renda" w:date="2015-11-01T11:37:00Z"/>
                <w:rFonts w:ascii="Arial" w:hAnsi="Arial" w:cs="Arial"/>
                <w:sz w:val="18"/>
                <w:szCs w:val="18"/>
              </w:rPr>
            </w:pPr>
            <w:ins w:id="586" w:author="renda" w:date="2015-11-01T11:38:00Z">
              <w:r w:rsidRPr="00662577">
                <w:rPr>
                  <w:rFonts w:cs="Arial"/>
                </w:rPr>
                <w:t xml:space="preserve">Cell </w:t>
              </w:r>
              <w:r>
                <w:rPr>
                  <w:rFonts w:cs="Arial"/>
                </w:rPr>
                <w:t>4</w:t>
              </w:r>
              <w:r w:rsidRPr="00662577">
                <w:rPr>
                  <w:rFonts w:cs="Arial"/>
                </w:rPr>
                <w:t xml:space="preserve"> to Cell 2: </w:t>
              </w:r>
              <w:r>
                <w:rPr>
                  <w:rFonts w:cs="Arial"/>
                </w:rPr>
                <w:t>3</w:t>
              </w:r>
            </w:ins>
          </w:p>
        </w:tc>
        <w:tc>
          <w:tcPr>
            <w:tcW w:w="3512" w:type="dxa"/>
            <w:vAlign w:val="center"/>
            <w:tcPrChange w:id="587" w:author="renda" w:date="2015-11-01T11:38:00Z">
              <w:tcPr>
                <w:tcW w:w="3512" w:type="dxa"/>
              </w:tcPr>
            </w:tcPrChange>
          </w:tcPr>
          <w:p w:rsidR="00DA783C" w:rsidRPr="00662577" w:rsidRDefault="009325AC" w:rsidP="00FA3137">
            <w:pPr>
              <w:pStyle w:val="TAL"/>
              <w:rPr>
                <w:ins w:id="588" w:author="renda" w:date="2015-11-01T11:38:00Z"/>
                <w:rFonts w:cs="Arial"/>
              </w:rPr>
            </w:pPr>
            <w:ins w:id="589" w:author="renda" w:date="2015-11-01T11:56:00Z">
              <w:r w:rsidRPr="00657F67">
                <w:rPr>
                  <w:rFonts w:cs="Arial"/>
                  <w:szCs w:val="18"/>
                </w:rPr>
                <w:t>PRS are transmitted</w:t>
              </w:r>
              <w:r>
                <w:rPr>
                  <w:rFonts w:cs="Arial"/>
                  <w:szCs w:val="18"/>
                </w:rPr>
                <w:t xml:space="preserve"> from s</w:t>
              </w:r>
            </w:ins>
            <w:ins w:id="590" w:author="renda" w:date="2015-11-01T11:38:00Z">
              <w:r w:rsidR="00DA783C" w:rsidRPr="00662577">
                <w:rPr>
                  <w:rFonts w:cs="Arial"/>
                </w:rPr>
                <w:t>ynchronous cells</w:t>
              </w:r>
            </w:ins>
          </w:p>
          <w:p w:rsidR="00DA783C" w:rsidRPr="00513E68" w:rsidRDefault="00DA783C" w:rsidP="00FA3137">
            <w:pPr>
              <w:keepNext/>
              <w:keepLines/>
              <w:overflowPunct w:val="0"/>
              <w:autoSpaceDE w:val="0"/>
              <w:autoSpaceDN w:val="0"/>
              <w:adjustRightInd w:val="0"/>
              <w:spacing w:after="0"/>
              <w:textAlignment w:val="baseline"/>
              <w:rPr>
                <w:ins w:id="591" w:author="renda" w:date="2015-11-01T11:37:00Z"/>
                <w:rFonts w:ascii="Arial" w:hAnsi="Arial" w:cs="Arial"/>
                <w:sz w:val="18"/>
                <w:szCs w:val="18"/>
              </w:rPr>
            </w:pPr>
          </w:p>
        </w:tc>
      </w:tr>
      <w:tr w:rsidR="00513E68" w:rsidRPr="00513E68" w:rsidTr="00FA3137">
        <w:trPr>
          <w:cantSplit/>
        </w:trPr>
        <w:tc>
          <w:tcPr>
            <w:tcW w:w="0" w:type="auto"/>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lang w:eastAsia="zh-CN"/>
              </w:rPr>
            </w:pPr>
            <w:r w:rsidRPr="00513E68">
              <w:rPr>
                <w:rFonts w:ascii="Arial" w:hAnsi="Arial" w:cs="Arial"/>
                <w:sz w:val="18"/>
                <w:szCs w:val="18"/>
                <w:lang w:eastAsia="zh-CN"/>
              </w:rPr>
              <w:t>Time alignment errors between Cell 1, Cell 2, and Cell 3</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bCs/>
                <w:sz w:val="18"/>
                <w:szCs w:val="18"/>
              </w:rPr>
              <w:sym w:font="Symbol" w:char="F06D"/>
            </w:r>
            <w:r w:rsidRPr="00513E68">
              <w:rPr>
                <w:rFonts w:ascii="Arial" w:hAnsi="Arial" w:cs="Arial"/>
                <w:bCs/>
                <w:sz w:val="18"/>
                <w:szCs w:val="18"/>
              </w:rPr>
              <w:t>s</w:t>
            </w:r>
          </w:p>
        </w:tc>
        <w:tc>
          <w:tcPr>
            <w:tcW w:w="3027" w:type="dxa"/>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sym w:font="Symbol" w:char="F0A3"/>
            </w:r>
            <w:r w:rsidRPr="00513E68">
              <w:rPr>
                <w:rFonts w:ascii="Arial" w:hAnsi="Arial" w:cs="Arial"/>
                <w:sz w:val="18"/>
                <w:szCs w:val="18"/>
                <w:lang w:eastAsia="zh-CN"/>
              </w:rPr>
              <w:t xml:space="preserve"> </w:t>
            </w:r>
            <w:r w:rsidRPr="00513E68">
              <w:rPr>
                <w:rFonts w:ascii="Arial" w:hAnsi="Arial" w:cs="Arial"/>
                <w:sz w:val="18"/>
                <w:szCs w:val="18"/>
              </w:rPr>
              <w:t>Time alignment error as specified in 3GPP TS 36.104 [30] clause 6.5.3.1.</w:t>
            </w:r>
          </w:p>
        </w:tc>
        <w:tc>
          <w:tcPr>
            <w:tcW w:w="3512" w:type="dxa"/>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The value of time alignment error depends upon the type of carrier aggregation.</w:t>
            </w:r>
          </w:p>
        </w:tc>
      </w:tr>
      <w:tr w:rsidR="00513E68" w:rsidRPr="00513E68" w:rsidTr="00FA3137">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lastRenderedPageBreak/>
              <w:t>Number of cells provided in OTDOA assistance data</w: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16</w:t>
            </w:r>
          </w:p>
        </w:tc>
        <w:tc>
          <w:tcPr>
            <w:tcW w:w="3512"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 xml:space="preserve">The list includes the </w:t>
            </w:r>
            <w:r w:rsidRPr="00513E68">
              <w:rPr>
                <w:rFonts w:ascii="Arial" w:hAnsi="Arial" w:cs="Arial" w:hint="eastAsia"/>
                <w:sz w:val="18"/>
                <w:szCs w:val="18"/>
                <w:lang w:eastAsia="zh-CN"/>
              </w:rPr>
              <w:t>assistance-data-</w:t>
            </w:r>
            <w:r w:rsidRPr="00513E68">
              <w:rPr>
                <w:rFonts w:ascii="Arial" w:hAnsi="Arial" w:cs="Arial"/>
                <w:sz w:val="18"/>
                <w:szCs w:val="18"/>
              </w:rPr>
              <w:t xml:space="preserve">reference cell (received in </w:t>
            </w:r>
            <w:r w:rsidRPr="00513E68">
              <w:rPr>
                <w:rFonts w:ascii="Arial" w:hAnsi="Arial" w:cs="Arial"/>
                <w:i/>
                <w:noProof/>
                <w:sz w:val="18"/>
                <w:szCs w:val="18"/>
              </w:rPr>
              <w:t xml:space="preserve">OTDOA-ReferenceCellInfo </w:t>
            </w:r>
            <w:r w:rsidRPr="00513E68">
              <w:rPr>
                <w:rFonts w:ascii="Arial" w:hAnsi="Arial" w:cs="Arial"/>
                <w:noProof/>
                <w:sz w:val="18"/>
                <w:szCs w:val="18"/>
              </w:rPr>
              <w:t>[24]</w:t>
            </w:r>
            <w:r w:rsidRPr="00513E68">
              <w:rPr>
                <w:rFonts w:ascii="Arial" w:hAnsi="Arial" w:cs="Arial"/>
                <w:sz w:val="18"/>
                <w:szCs w:val="18"/>
              </w:rPr>
              <w:t xml:space="preserve">) and 15 other cells, all received in </w:t>
            </w:r>
            <w:r w:rsidRPr="00513E68">
              <w:rPr>
                <w:rFonts w:ascii="Arial" w:hAnsi="Arial" w:cs="Arial"/>
                <w:i/>
                <w:noProof/>
                <w:sz w:val="18"/>
                <w:szCs w:val="18"/>
              </w:rPr>
              <w:t xml:space="preserve">OTDOA-ProvideAssistanceData </w:t>
            </w:r>
            <w:r w:rsidRPr="00513E68">
              <w:rPr>
                <w:rFonts w:ascii="Arial" w:hAnsi="Arial" w:cs="Arial"/>
                <w:noProof/>
                <w:sz w:val="18"/>
                <w:szCs w:val="18"/>
              </w:rPr>
              <w:t>[24]</w:t>
            </w:r>
            <w:r w:rsidRPr="00513E68">
              <w:rPr>
                <w:rFonts w:ascii="Arial" w:hAnsi="Arial" w:cs="Arial"/>
                <w:sz w:val="18"/>
                <w:szCs w:val="18"/>
              </w:rPr>
              <w:t>.</w:t>
            </w:r>
            <w:r w:rsidRPr="00513E68">
              <w:rPr>
                <w:rFonts w:ascii="Arial" w:hAnsi="Arial" w:cs="Arial" w:hint="eastAsia"/>
                <w:sz w:val="18"/>
                <w:szCs w:val="18"/>
                <w:lang w:eastAsia="zh-CN"/>
              </w:rPr>
              <w:t xml:space="preserve"> </w:t>
            </w:r>
            <w:r w:rsidRPr="00513E68">
              <w:rPr>
                <w:rFonts w:ascii="Arial" w:hAnsi="Arial" w:cs="Arial"/>
                <w:sz w:val="18"/>
                <w:szCs w:val="18"/>
                <w:lang w:eastAsia="zh-CN"/>
              </w:rPr>
              <w:t xml:space="preserve">Cell 1 and Cell 2 appears at random places in the first half of the neighbour cell list in the OTDOA assistance data. Cell 4 always appears at random places in the second half of the list. </w:t>
            </w:r>
          </w:p>
        </w:tc>
      </w:tr>
      <w:tr w:rsidR="00513E68" w:rsidRPr="00513E68" w:rsidTr="00FA3137">
        <w:trPr>
          <w:cantSplit/>
        </w:trPr>
        <w:tc>
          <w:tcPr>
            <w:tcW w:w="0" w:type="auto"/>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eastAsia="MS Mincho" w:hAnsi="Arial" w:cs="Arial"/>
                <w:position w:val="-14"/>
                <w:sz w:val="18"/>
                <w:szCs w:val="18"/>
              </w:rPr>
              <w:object w:dxaOrig="2060" w:dyaOrig="380">
                <v:shape id="_x0000_i1136" type="#_x0000_t75" style="width:103.25pt;height:19pt" o:ole="">
                  <v:imagedata r:id="rId109" o:title=""/>
                </v:shape>
                <o:OLEObject Type="Embed" ProgID="Equation.3" ShapeID="_x0000_i1136" DrawAspect="Content" ObjectID="_1508170299" r:id="rId143"/>
              </w:object>
            </w:r>
          </w:p>
        </w:tc>
        <w:tc>
          <w:tcPr>
            <w:tcW w:w="0" w:type="auto"/>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sz w:val="18"/>
                <w:szCs w:val="18"/>
              </w:rPr>
              <w:t>ms</w:t>
            </w:r>
          </w:p>
        </w:tc>
        <w:tc>
          <w:tcPr>
            <w:tcW w:w="3027" w:type="dxa"/>
            <w:vAlign w:val="center"/>
          </w:tcPr>
          <w:p w:rsidR="00513E68" w:rsidRPr="00513E68" w:rsidRDefault="00513E68" w:rsidP="00513E68">
            <w:pPr>
              <w:keepNext/>
              <w:keepLines/>
              <w:overflowPunct w:val="0"/>
              <w:autoSpaceDE w:val="0"/>
              <w:autoSpaceDN w:val="0"/>
              <w:adjustRightInd w:val="0"/>
              <w:spacing w:after="0"/>
              <w:jc w:val="center"/>
              <w:textAlignment w:val="baseline"/>
              <w:rPr>
                <w:rFonts w:ascii="Arial" w:hAnsi="Arial" w:cs="Arial"/>
                <w:sz w:val="18"/>
                <w:szCs w:val="18"/>
              </w:rPr>
            </w:pPr>
            <w:r w:rsidRPr="00513E68">
              <w:rPr>
                <w:rFonts w:ascii="Arial" w:hAnsi="Arial" w:cs="Arial" w:hint="eastAsia"/>
                <w:sz w:val="18"/>
                <w:szCs w:val="18"/>
                <w:lang w:eastAsia="zh-CN"/>
              </w:rPr>
              <w:t>2560</w:t>
            </w:r>
          </w:p>
        </w:tc>
        <w:tc>
          <w:tcPr>
            <w:tcW w:w="3512" w:type="dxa"/>
            <w:vAlign w:val="center"/>
          </w:tcPr>
          <w:p w:rsidR="00513E68" w:rsidRPr="00513E68" w:rsidRDefault="00513E68" w:rsidP="00513E68">
            <w:pPr>
              <w:keepNext/>
              <w:keepLines/>
              <w:overflowPunct w:val="0"/>
              <w:autoSpaceDE w:val="0"/>
              <w:autoSpaceDN w:val="0"/>
              <w:adjustRightInd w:val="0"/>
              <w:spacing w:after="0"/>
              <w:textAlignment w:val="baseline"/>
              <w:rPr>
                <w:rFonts w:ascii="Arial" w:hAnsi="Arial" w:cs="Arial"/>
                <w:sz w:val="18"/>
                <w:szCs w:val="18"/>
              </w:rPr>
            </w:pPr>
            <w:r w:rsidRPr="00513E68">
              <w:rPr>
                <w:rFonts w:ascii="Arial" w:hAnsi="Arial" w:cs="Arial"/>
                <w:sz w:val="18"/>
                <w:szCs w:val="18"/>
              </w:rPr>
              <w:t>Derived according to the RSTD measurement requirements specified in Clause </w:t>
            </w:r>
            <w:r w:rsidRPr="00513E68">
              <w:rPr>
                <w:rFonts w:ascii="Arial" w:hAnsi="Arial" w:cs="Arial"/>
                <w:sz w:val="18"/>
                <w:szCs w:val="18"/>
                <w:lang w:eastAsia="zh-CN"/>
              </w:rPr>
              <w:t>8</w:t>
            </w:r>
            <w:r w:rsidRPr="00513E68">
              <w:rPr>
                <w:rFonts w:ascii="Arial" w:hAnsi="Arial" w:cs="Arial"/>
                <w:sz w:val="18"/>
                <w:szCs w:val="18"/>
              </w:rPr>
              <w:t>.</w:t>
            </w:r>
            <w:r w:rsidRPr="00513E68">
              <w:rPr>
                <w:rFonts w:ascii="Arial" w:hAnsi="Arial" w:cs="Arial"/>
                <w:sz w:val="18"/>
                <w:szCs w:val="18"/>
                <w:lang w:eastAsia="zh-CN"/>
              </w:rPr>
              <w:t>1</w:t>
            </w:r>
            <w:r w:rsidRPr="00513E68">
              <w:rPr>
                <w:rFonts w:ascii="Arial" w:hAnsi="Arial" w:cs="Arial"/>
                <w:sz w:val="18"/>
                <w:szCs w:val="18"/>
              </w:rPr>
              <w:t>.2</w:t>
            </w:r>
            <w:r w:rsidRPr="00513E68">
              <w:rPr>
                <w:rFonts w:ascii="Arial" w:hAnsi="Arial" w:cs="Arial"/>
                <w:sz w:val="18"/>
                <w:szCs w:val="18"/>
                <w:lang w:eastAsia="zh-CN"/>
              </w:rPr>
              <w:t>.</w:t>
            </w:r>
            <w:r w:rsidRPr="00513E68">
              <w:rPr>
                <w:rFonts w:ascii="Arial" w:hAnsi="Arial" w:cs="Arial" w:hint="eastAsia"/>
                <w:sz w:val="18"/>
                <w:szCs w:val="18"/>
                <w:lang w:eastAsia="zh-CN"/>
              </w:rPr>
              <w:t>5</w:t>
            </w:r>
            <w:r w:rsidRPr="00513E68">
              <w:rPr>
                <w:rFonts w:ascii="Arial" w:hAnsi="Arial" w:cs="Arial"/>
                <w:sz w:val="18"/>
                <w:szCs w:val="18"/>
                <w:lang w:eastAsia="zh-CN"/>
              </w:rPr>
              <w:t>.1</w:t>
            </w:r>
          </w:p>
        </w:tc>
      </w:tr>
    </w:tbl>
    <w:p w:rsidR="00513E68" w:rsidRPr="00513E68" w:rsidRDefault="00513E68" w:rsidP="00513E68">
      <w:pPr>
        <w:overflowPunct w:val="0"/>
        <w:autoSpaceDE w:val="0"/>
        <w:autoSpaceDN w:val="0"/>
        <w:adjustRightInd w:val="0"/>
        <w:textAlignment w:val="baseline"/>
        <w:rPr>
          <w:lang w:val="en-US"/>
        </w:rPr>
      </w:pPr>
    </w:p>
    <w:p w:rsidR="00513E68" w:rsidRDefault="00513E68" w:rsidP="00513E68">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End</w:t>
      </w:r>
      <w:r w:rsidRPr="00E12C0A">
        <w:rPr>
          <w:rFonts w:cs="v5.0.0"/>
          <w:b/>
          <w:color w:val="0000FF"/>
          <w:sz w:val="24"/>
          <w:szCs w:val="24"/>
          <w:lang w:eastAsia="zh-CN"/>
        </w:rPr>
        <w:t xml:space="preserve"> changes&gt;</w:t>
      </w:r>
    </w:p>
    <w:p w:rsidR="00513E68" w:rsidRDefault="00513E68"/>
    <w:sectPr w:rsidR="00513E68" w:rsidSect="00BC5C66">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AF4" w:rsidRDefault="00C80AF4" w:rsidP="00BC5C66">
      <w:pPr>
        <w:spacing w:after="0"/>
      </w:pPr>
      <w:r>
        <w:separator/>
      </w:r>
    </w:p>
  </w:endnote>
  <w:endnote w:type="continuationSeparator" w:id="0">
    <w:p w:rsidR="00C80AF4" w:rsidRDefault="00C80AF4"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AF4" w:rsidRDefault="00C80AF4" w:rsidP="00BC5C66">
      <w:pPr>
        <w:spacing w:after="0"/>
      </w:pPr>
      <w:r>
        <w:separator/>
      </w:r>
    </w:p>
  </w:footnote>
  <w:footnote w:type="continuationSeparator" w:id="0">
    <w:p w:rsidR="00C80AF4" w:rsidRDefault="00C80AF4"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r w:rsidR="005F3079">
      <w:fldChar w:fldCharType="begin"/>
    </w:r>
    <w:r w:rsidR="006A40BC">
      <w:instrText>PAGE</w:instrText>
    </w:r>
    <w:r w:rsidR="005F3079">
      <w:fldChar w:fldCharType="separate"/>
    </w:r>
    <w:r>
      <w:rPr>
        <w:noProof/>
      </w:rPr>
      <w:t>1</w:t>
    </w:r>
    <w:r w:rsidR="005F307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BN"/>
      <w:lvlText w:val="*"/>
      <w:lvlJc w:val="left"/>
    </w:lvl>
  </w:abstractNum>
  <w:abstractNum w:abstractNumId="1">
    <w:nsid w:val="011A5E03"/>
    <w:multiLevelType w:val="hybridMultilevel"/>
    <w:tmpl w:val="C58C0990"/>
    <w:lvl w:ilvl="0" w:tplc="08090001">
      <w:start w:val="1"/>
      <w:numFmt w:val="bullet"/>
      <w:pStyle w:val="ZchnZch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655D1B"/>
    <w:multiLevelType w:val="hybridMultilevel"/>
    <w:tmpl w:val="3BE04CFE"/>
    <w:lvl w:ilvl="0" w:tplc="04090001">
      <w:start w:val="1"/>
      <w:numFmt w:val="bullet"/>
      <w:pStyle w:val="B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8500C1"/>
    <w:multiLevelType w:val="multilevel"/>
    <w:tmpl w:val="59C438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DF974B4"/>
    <w:multiLevelType w:val="hybridMultilevel"/>
    <w:tmpl w:val="E694827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pStyle w:val="Reference"/>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4B0DBB"/>
    <w:multiLevelType w:val="hybridMultilevel"/>
    <w:tmpl w:val="2ED02784"/>
    <w:lvl w:ilvl="0" w:tplc="7F7ADE28">
      <w:start w:val="1"/>
      <w:numFmt w:val="decimal"/>
      <w:lvlText w:val="%1)"/>
      <w:lvlJc w:val="left"/>
      <w:pPr>
        <w:ind w:left="40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D6C7A11"/>
    <w:multiLevelType w:val="hybridMultilevel"/>
    <w:tmpl w:val="59A0B014"/>
    <w:lvl w:ilvl="0" w:tplc="4614F3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55822872"/>
    <w:multiLevelType w:val="hybridMultilevel"/>
    <w:tmpl w:val="958210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55C94B75"/>
    <w:multiLevelType w:val="hybridMultilevel"/>
    <w:tmpl w:val="8E3893A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nsid w:val="58BC74C1"/>
    <w:multiLevelType w:val="hybridMultilevel"/>
    <w:tmpl w:val="416E7CB8"/>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8BD0FFC"/>
    <w:multiLevelType w:val="hybridMultilevel"/>
    <w:tmpl w:val="CE68185E"/>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2E83136"/>
    <w:multiLevelType w:val="hybridMultilevel"/>
    <w:tmpl w:val="DEC25EA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4A4096E"/>
    <w:multiLevelType w:val="hybridMultilevel"/>
    <w:tmpl w:val="EF28550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7BC330F5"/>
    <w:multiLevelType w:val="hybridMultilevel"/>
    <w:tmpl w:val="C2769C2A"/>
    <w:lvl w:ilvl="0" w:tplc="FFFFFFFF">
      <w:start w:val="1"/>
      <w:numFmt w:val="bullet"/>
      <w:pStyle w:val="BodyTex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pStyle w:val="BN"/>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1"/>
  </w:num>
  <w:num w:numId="9">
    <w:abstractNumId w:val="20"/>
  </w:num>
  <w:num w:numId="10">
    <w:abstractNumId w:val="10"/>
  </w:num>
  <w:num w:numId="11">
    <w:abstractNumId w:val="4"/>
  </w:num>
  <w:num w:numId="12">
    <w:abstractNumId w:val="19"/>
  </w:num>
  <w:num w:numId="13">
    <w:abstractNumId w:val="16"/>
  </w:num>
  <w:num w:numId="14">
    <w:abstractNumId w:val="7"/>
  </w:num>
  <w:num w:numId="15">
    <w:abstractNumId w:val="18"/>
  </w:num>
  <w:num w:numId="16">
    <w:abstractNumId w:val="6"/>
  </w:num>
  <w:num w:numId="17">
    <w:abstractNumId w:val="13"/>
  </w:num>
  <w:num w:numId="18">
    <w:abstractNumId w:val="15"/>
  </w:num>
  <w:num w:numId="19">
    <w:abstractNumId w:val="5"/>
  </w:num>
  <w:num w:numId="20">
    <w:abstractNumId w:val="3"/>
  </w:num>
  <w:num w:numId="21">
    <w:abstractNumId w:val="14"/>
  </w:num>
  <w:num w:numId="22">
    <w:abstractNumId w:val="22"/>
  </w:num>
  <w:num w:numId="23">
    <w:abstractNumId w:val="17"/>
  </w:num>
  <w:num w:numId="24">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307"/>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89"/>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46AC"/>
    <w:rsid w:val="00085966"/>
    <w:rsid w:val="00086035"/>
    <w:rsid w:val="0008700E"/>
    <w:rsid w:val="00087C0A"/>
    <w:rsid w:val="00087DD1"/>
    <w:rsid w:val="00091B15"/>
    <w:rsid w:val="00092139"/>
    <w:rsid w:val="00096785"/>
    <w:rsid w:val="000970F7"/>
    <w:rsid w:val="00097D76"/>
    <w:rsid w:val="000A0A92"/>
    <w:rsid w:val="000A0EF4"/>
    <w:rsid w:val="000A2BE2"/>
    <w:rsid w:val="000A35A5"/>
    <w:rsid w:val="000A6038"/>
    <w:rsid w:val="000B0A06"/>
    <w:rsid w:val="000B3291"/>
    <w:rsid w:val="000B3436"/>
    <w:rsid w:val="000B508A"/>
    <w:rsid w:val="000B625E"/>
    <w:rsid w:val="000B6322"/>
    <w:rsid w:val="000C10DB"/>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64D2"/>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088B"/>
    <w:rsid w:val="00123C93"/>
    <w:rsid w:val="0012786A"/>
    <w:rsid w:val="00130AFB"/>
    <w:rsid w:val="00130F31"/>
    <w:rsid w:val="001337F6"/>
    <w:rsid w:val="001340EC"/>
    <w:rsid w:val="001341CB"/>
    <w:rsid w:val="0013529E"/>
    <w:rsid w:val="0013659D"/>
    <w:rsid w:val="001371FC"/>
    <w:rsid w:val="00137E37"/>
    <w:rsid w:val="00141B2E"/>
    <w:rsid w:val="0014288F"/>
    <w:rsid w:val="00143DC4"/>
    <w:rsid w:val="001445A2"/>
    <w:rsid w:val="00144F64"/>
    <w:rsid w:val="00145AAA"/>
    <w:rsid w:val="00145E83"/>
    <w:rsid w:val="001465BF"/>
    <w:rsid w:val="00146AF7"/>
    <w:rsid w:val="001503A0"/>
    <w:rsid w:val="00150A7C"/>
    <w:rsid w:val="001524E3"/>
    <w:rsid w:val="00152A8B"/>
    <w:rsid w:val="00152ECA"/>
    <w:rsid w:val="00153071"/>
    <w:rsid w:val="00153623"/>
    <w:rsid w:val="00153B33"/>
    <w:rsid w:val="00154E97"/>
    <w:rsid w:val="0015527C"/>
    <w:rsid w:val="00155D08"/>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97AE4"/>
    <w:rsid w:val="001A101A"/>
    <w:rsid w:val="001A18C9"/>
    <w:rsid w:val="001A2E3C"/>
    <w:rsid w:val="001A3618"/>
    <w:rsid w:val="001A3B15"/>
    <w:rsid w:val="001A460B"/>
    <w:rsid w:val="001A4B05"/>
    <w:rsid w:val="001A52FB"/>
    <w:rsid w:val="001A7248"/>
    <w:rsid w:val="001B02DA"/>
    <w:rsid w:val="001B053E"/>
    <w:rsid w:val="001B17DF"/>
    <w:rsid w:val="001B21F4"/>
    <w:rsid w:val="001B285E"/>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2067"/>
    <w:rsid w:val="001E506A"/>
    <w:rsid w:val="001E622F"/>
    <w:rsid w:val="001E7C34"/>
    <w:rsid w:val="001E7C85"/>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4002"/>
    <w:rsid w:val="0023622D"/>
    <w:rsid w:val="00236F76"/>
    <w:rsid w:val="002376F5"/>
    <w:rsid w:val="00237729"/>
    <w:rsid w:val="0023786D"/>
    <w:rsid w:val="00241F20"/>
    <w:rsid w:val="0024340D"/>
    <w:rsid w:val="002439FB"/>
    <w:rsid w:val="00246431"/>
    <w:rsid w:val="002464D2"/>
    <w:rsid w:val="00250E8B"/>
    <w:rsid w:val="00251865"/>
    <w:rsid w:val="00251E9C"/>
    <w:rsid w:val="002528CE"/>
    <w:rsid w:val="0025312A"/>
    <w:rsid w:val="002547A8"/>
    <w:rsid w:val="002558F6"/>
    <w:rsid w:val="002564A3"/>
    <w:rsid w:val="00256809"/>
    <w:rsid w:val="00262E0D"/>
    <w:rsid w:val="00265463"/>
    <w:rsid w:val="00266E3A"/>
    <w:rsid w:val="00266E94"/>
    <w:rsid w:val="00267280"/>
    <w:rsid w:val="00274652"/>
    <w:rsid w:val="002775FE"/>
    <w:rsid w:val="00277E32"/>
    <w:rsid w:val="002803F7"/>
    <w:rsid w:val="00281339"/>
    <w:rsid w:val="00281CC5"/>
    <w:rsid w:val="00282E2D"/>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A7C55"/>
    <w:rsid w:val="002B06CB"/>
    <w:rsid w:val="002B0E53"/>
    <w:rsid w:val="002B2082"/>
    <w:rsid w:val="002B257F"/>
    <w:rsid w:val="002B5183"/>
    <w:rsid w:val="002B54CC"/>
    <w:rsid w:val="002B5D0E"/>
    <w:rsid w:val="002B7C4E"/>
    <w:rsid w:val="002B7C75"/>
    <w:rsid w:val="002C29E7"/>
    <w:rsid w:val="002C2BDB"/>
    <w:rsid w:val="002C2EBE"/>
    <w:rsid w:val="002C3C0A"/>
    <w:rsid w:val="002C54CB"/>
    <w:rsid w:val="002C7599"/>
    <w:rsid w:val="002D057E"/>
    <w:rsid w:val="002D1A38"/>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20F2"/>
    <w:rsid w:val="00302AB2"/>
    <w:rsid w:val="00303505"/>
    <w:rsid w:val="00304621"/>
    <w:rsid w:val="00305551"/>
    <w:rsid w:val="003104C9"/>
    <w:rsid w:val="0031108C"/>
    <w:rsid w:val="00314560"/>
    <w:rsid w:val="00315274"/>
    <w:rsid w:val="00315D3C"/>
    <w:rsid w:val="00316C9F"/>
    <w:rsid w:val="00316E01"/>
    <w:rsid w:val="00317757"/>
    <w:rsid w:val="003179C7"/>
    <w:rsid w:val="0032059C"/>
    <w:rsid w:val="00321A56"/>
    <w:rsid w:val="00321E3A"/>
    <w:rsid w:val="00322B49"/>
    <w:rsid w:val="00322BA9"/>
    <w:rsid w:val="00325D38"/>
    <w:rsid w:val="003265C9"/>
    <w:rsid w:val="003269A0"/>
    <w:rsid w:val="0032709E"/>
    <w:rsid w:val="00327ADB"/>
    <w:rsid w:val="0033002F"/>
    <w:rsid w:val="00330539"/>
    <w:rsid w:val="003308D6"/>
    <w:rsid w:val="0033208D"/>
    <w:rsid w:val="003326C6"/>
    <w:rsid w:val="0033497E"/>
    <w:rsid w:val="00334AEF"/>
    <w:rsid w:val="00335EFA"/>
    <w:rsid w:val="003425B4"/>
    <w:rsid w:val="00343AA3"/>
    <w:rsid w:val="00345578"/>
    <w:rsid w:val="00345726"/>
    <w:rsid w:val="00345904"/>
    <w:rsid w:val="00347AD0"/>
    <w:rsid w:val="00352682"/>
    <w:rsid w:val="0035417F"/>
    <w:rsid w:val="00354A48"/>
    <w:rsid w:val="00356D08"/>
    <w:rsid w:val="00357D0E"/>
    <w:rsid w:val="00357DFD"/>
    <w:rsid w:val="00360D7C"/>
    <w:rsid w:val="00361841"/>
    <w:rsid w:val="0036203D"/>
    <w:rsid w:val="00362FA9"/>
    <w:rsid w:val="00364AEE"/>
    <w:rsid w:val="00366A40"/>
    <w:rsid w:val="003672CA"/>
    <w:rsid w:val="003673EE"/>
    <w:rsid w:val="00371398"/>
    <w:rsid w:val="003721F9"/>
    <w:rsid w:val="0037342F"/>
    <w:rsid w:val="00374B45"/>
    <w:rsid w:val="00375426"/>
    <w:rsid w:val="003758A5"/>
    <w:rsid w:val="00375E20"/>
    <w:rsid w:val="003763AB"/>
    <w:rsid w:val="00376590"/>
    <w:rsid w:val="003817DD"/>
    <w:rsid w:val="00381ED5"/>
    <w:rsid w:val="003858DE"/>
    <w:rsid w:val="00385A84"/>
    <w:rsid w:val="003869FF"/>
    <w:rsid w:val="00386BE1"/>
    <w:rsid w:val="00386FFE"/>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B6FD6"/>
    <w:rsid w:val="003C16D0"/>
    <w:rsid w:val="003C19D1"/>
    <w:rsid w:val="003C220F"/>
    <w:rsid w:val="003C2894"/>
    <w:rsid w:val="003C30CC"/>
    <w:rsid w:val="003C3A9C"/>
    <w:rsid w:val="003C4213"/>
    <w:rsid w:val="003C52BE"/>
    <w:rsid w:val="003C6746"/>
    <w:rsid w:val="003C7BF0"/>
    <w:rsid w:val="003D32A8"/>
    <w:rsid w:val="003D3B64"/>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5C38"/>
    <w:rsid w:val="00447A23"/>
    <w:rsid w:val="00447F66"/>
    <w:rsid w:val="0045001D"/>
    <w:rsid w:val="0045067D"/>
    <w:rsid w:val="00451DC2"/>
    <w:rsid w:val="00452646"/>
    <w:rsid w:val="00453240"/>
    <w:rsid w:val="0045679F"/>
    <w:rsid w:val="0045722B"/>
    <w:rsid w:val="00457EC4"/>
    <w:rsid w:val="00461422"/>
    <w:rsid w:val="0046172F"/>
    <w:rsid w:val="00462AD2"/>
    <w:rsid w:val="00463F36"/>
    <w:rsid w:val="00464262"/>
    <w:rsid w:val="0046429F"/>
    <w:rsid w:val="004653A1"/>
    <w:rsid w:val="00465DE8"/>
    <w:rsid w:val="004664D1"/>
    <w:rsid w:val="00466EA8"/>
    <w:rsid w:val="00467482"/>
    <w:rsid w:val="004675E2"/>
    <w:rsid w:val="00470169"/>
    <w:rsid w:val="004710EE"/>
    <w:rsid w:val="004717EA"/>
    <w:rsid w:val="004732B5"/>
    <w:rsid w:val="004757E0"/>
    <w:rsid w:val="00476DB7"/>
    <w:rsid w:val="0048338D"/>
    <w:rsid w:val="004834BE"/>
    <w:rsid w:val="00483A2F"/>
    <w:rsid w:val="004841D1"/>
    <w:rsid w:val="00484B48"/>
    <w:rsid w:val="004874D0"/>
    <w:rsid w:val="0049097B"/>
    <w:rsid w:val="00493FF6"/>
    <w:rsid w:val="00495D9B"/>
    <w:rsid w:val="00496C20"/>
    <w:rsid w:val="00497C15"/>
    <w:rsid w:val="004A019B"/>
    <w:rsid w:val="004A0694"/>
    <w:rsid w:val="004A2158"/>
    <w:rsid w:val="004A4F27"/>
    <w:rsid w:val="004A7119"/>
    <w:rsid w:val="004B1172"/>
    <w:rsid w:val="004B120C"/>
    <w:rsid w:val="004B57BC"/>
    <w:rsid w:val="004B73A3"/>
    <w:rsid w:val="004C13F0"/>
    <w:rsid w:val="004C17E2"/>
    <w:rsid w:val="004C2B56"/>
    <w:rsid w:val="004C311E"/>
    <w:rsid w:val="004C51AF"/>
    <w:rsid w:val="004C7E4B"/>
    <w:rsid w:val="004D4CC1"/>
    <w:rsid w:val="004E09F6"/>
    <w:rsid w:val="004E49B1"/>
    <w:rsid w:val="004E4F79"/>
    <w:rsid w:val="004E5630"/>
    <w:rsid w:val="004E72EE"/>
    <w:rsid w:val="004F2219"/>
    <w:rsid w:val="004F3B3E"/>
    <w:rsid w:val="004F4FE3"/>
    <w:rsid w:val="004F555C"/>
    <w:rsid w:val="004F7514"/>
    <w:rsid w:val="004F759C"/>
    <w:rsid w:val="00502448"/>
    <w:rsid w:val="00503446"/>
    <w:rsid w:val="005052E5"/>
    <w:rsid w:val="00505A27"/>
    <w:rsid w:val="00507139"/>
    <w:rsid w:val="00511672"/>
    <w:rsid w:val="00513E68"/>
    <w:rsid w:val="00514412"/>
    <w:rsid w:val="00516E17"/>
    <w:rsid w:val="005179B3"/>
    <w:rsid w:val="005208A0"/>
    <w:rsid w:val="0052798D"/>
    <w:rsid w:val="00527F89"/>
    <w:rsid w:val="0053088B"/>
    <w:rsid w:val="00533F13"/>
    <w:rsid w:val="005361C3"/>
    <w:rsid w:val="00537037"/>
    <w:rsid w:val="0053722E"/>
    <w:rsid w:val="0053760B"/>
    <w:rsid w:val="005408B3"/>
    <w:rsid w:val="0054215C"/>
    <w:rsid w:val="00543614"/>
    <w:rsid w:val="005450C0"/>
    <w:rsid w:val="00545337"/>
    <w:rsid w:val="00545694"/>
    <w:rsid w:val="005504E7"/>
    <w:rsid w:val="00550F0C"/>
    <w:rsid w:val="00551249"/>
    <w:rsid w:val="005529EF"/>
    <w:rsid w:val="00554932"/>
    <w:rsid w:val="00555870"/>
    <w:rsid w:val="00556F06"/>
    <w:rsid w:val="0056124F"/>
    <w:rsid w:val="00561EC1"/>
    <w:rsid w:val="005631ED"/>
    <w:rsid w:val="0056456B"/>
    <w:rsid w:val="00564F79"/>
    <w:rsid w:val="00565B24"/>
    <w:rsid w:val="00566F2C"/>
    <w:rsid w:val="005728F3"/>
    <w:rsid w:val="00575571"/>
    <w:rsid w:val="0057739B"/>
    <w:rsid w:val="00581A59"/>
    <w:rsid w:val="00582249"/>
    <w:rsid w:val="0058349E"/>
    <w:rsid w:val="005834F6"/>
    <w:rsid w:val="005845C9"/>
    <w:rsid w:val="0058733D"/>
    <w:rsid w:val="005873DA"/>
    <w:rsid w:val="00587B55"/>
    <w:rsid w:val="005906F9"/>
    <w:rsid w:val="005909C1"/>
    <w:rsid w:val="00590D50"/>
    <w:rsid w:val="00590F27"/>
    <w:rsid w:val="00592D4C"/>
    <w:rsid w:val="00593D97"/>
    <w:rsid w:val="00594D2A"/>
    <w:rsid w:val="0059574F"/>
    <w:rsid w:val="0059619D"/>
    <w:rsid w:val="0059746F"/>
    <w:rsid w:val="0059764B"/>
    <w:rsid w:val="005A07A9"/>
    <w:rsid w:val="005A0A2F"/>
    <w:rsid w:val="005A4234"/>
    <w:rsid w:val="005A4432"/>
    <w:rsid w:val="005A4F03"/>
    <w:rsid w:val="005A5BC1"/>
    <w:rsid w:val="005A6754"/>
    <w:rsid w:val="005A79AE"/>
    <w:rsid w:val="005B0A10"/>
    <w:rsid w:val="005B456F"/>
    <w:rsid w:val="005B5E13"/>
    <w:rsid w:val="005C03CC"/>
    <w:rsid w:val="005C2CF0"/>
    <w:rsid w:val="005C5321"/>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5180"/>
    <w:rsid w:val="005E7342"/>
    <w:rsid w:val="005F265D"/>
    <w:rsid w:val="005F3079"/>
    <w:rsid w:val="005F371D"/>
    <w:rsid w:val="005F5865"/>
    <w:rsid w:val="005F70EC"/>
    <w:rsid w:val="005F769F"/>
    <w:rsid w:val="00600EF6"/>
    <w:rsid w:val="00601F69"/>
    <w:rsid w:val="00602DB1"/>
    <w:rsid w:val="006039CF"/>
    <w:rsid w:val="006039ED"/>
    <w:rsid w:val="00604A5A"/>
    <w:rsid w:val="006052BA"/>
    <w:rsid w:val="006059CE"/>
    <w:rsid w:val="006061D8"/>
    <w:rsid w:val="00610575"/>
    <w:rsid w:val="006112CB"/>
    <w:rsid w:val="00611419"/>
    <w:rsid w:val="00612271"/>
    <w:rsid w:val="006122E9"/>
    <w:rsid w:val="006144D8"/>
    <w:rsid w:val="00614841"/>
    <w:rsid w:val="00616396"/>
    <w:rsid w:val="006167D4"/>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116B"/>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4760C"/>
    <w:rsid w:val="00652165"/>
    <w:rsid w:val="0065264D"/>
    <w:rsid w:val="00653E2A"/>
    <w:rsid w:val="0065601D"/>
    <w:rsid w:val="00657F67"/>
    <w:rsid w:val="0066013E"/>
    <w:rsid w:val="00660204"/>
    <w:rsid w:val="0066096B"/>
    <w:rsid w:val="00660994"/>
    <w:rsid w:val="006616CE"/>
    <w:rsid w:val="00661B37"/>
    <w:rsid w:val="00661BBB"/>
    <w:rsid w:val="006635DE"/>
    <w:rsid w:val="00663BD1"/>
    <w:rsid w:val="006643FB"/>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1AEC"/>
    <w:rsid w:val="006826EC"/>
    <w:rsid w:val="00682883"/>
    <w:rsid w:val="006900DB"/>
    <w:rsid w:val="006902F6"/>
    <w:rsid w:val="00690B8A"/>
    <w:rsid w:val="0069133E"/>
    <w:rsid w:val="006935A4"/>
    <w:rsid w:val="00693F60"/>
    <w:rsid w:val="00696688"/>
    <w:rsid w:val="0069779C"/>
    <w:rsid w:val="006A1EF8"/>
    <w:rsid w:val="006A37E1"/>
    <w:rsid w:val="006A40BC"/>
    <w:rsid w:val="006A5A60"/>
    <w:rsid w:val="006A5D91"/>
    <w:rsid w:val="006A7702"/>
    <w:rsid w:val="006A7F8B"/>
    <w:rsid w:val="006B1F41"/>
    <w:rsid w:val="006B201C"/>
    <w:rsid w:val="006B3F3C"/>
    <w:rsid w:val="006B5AF7"/>
    <w:rsid w:val="006B6E87"/>
    <w:rsid w:val="006C0E41"/>
    <w:rsid w:val="006C10B4"/>
    <w:rsid w:val="006C3A30"/>
    <w:rsid w:val="006C5FC6"/>
    <w:rsid w:val="006C7DD5"/>
    <w:rsid w:val="006D2A41"/>
    <w:rsid w:val="006D3892"/>
    <w:rsid w:val="006D56B0"/>
    <w:rsid w:val="006D71AC"/>
    <w:rsid w:val="006D7392"/>
    <w:rsid w:val="006E39A3"/>
    <w:rsid w:val="006E4F6D"/>
    <w:rsid w:val="006E52DF"/>
    <w:rsid w:val="006E5B9A"/>
    <w:rsid w:val="006E6043"/>
    <w:rsid w:val="006F3DC2"/>
    <w:rsid w:val="006F4C54"/>
    <w:rsid w:val="006F4F1E"/>
    <w:rsid w:val="006F5346"/>
    <w:rsid w:val="006F5C27"/>
    <w:rsid w:val="00700943"/>
    <w:rsid w:val="00701174"/>
    <w:rsid w:val="0070140E"/>
    <w:rsid w:val="00702B55"/>
    <w:rsid w:val="00703303"/>
    <w:rsid w:val="00706C46"/>
    <w:rsid w:val="00711D52"/>
    <w:rsid w:val="007133BD"/>
    <w:rsid w:val="007155A9"/>
    <w:rsid w:val="00717925"/>
    <w:rsid w:val="00721B73"/>
    <w:rsid w:val="007260F3"/>
    <w:rsid w:val="00727046"/>
    <w:rsid w:val="0072734B"/>
    <w:rsid w:val="00727BD8"/>
    <w:rsid w:val="007325E7"/>
    <w:rsid w:val="007329DD"/>
    <w:rsid w:val="007348D1"/>
    <w:rsid w:val="00734DF3"/>
    <w:rsid w:val="0073624D"/>
    <w:rsid w:val="00736730"/>
    <w:rsid w:val="00736C6F"/>
    <w:rsid w:val="00737FC7"/>
    <w:rsid w:val="00741AC0"/>
    <w:rsid w:val="00741D3D"/>
    <w:rsid w:val="00741F3B"/>
    <w:rsid w:val="00745B7E"/>
    <w:rsid w:val="00745EA9"/>
    <w:rsid w:val="0075154F"/>
    <w:rsid w:val="00752C3C"/>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C57"/>
    <w:rsid w:val="00775F5F"/>
    <w:rsid w:val="00776FDC"/>
    <w:rsid w:val="00777711"/>
    <w:rsid w:val="00777D1B"/>
    <w:rsid w:val="00777F86"/>
    <w:rsid w:val="00780F52"/>
    <w:rsid w:val="0078293D"/>
    <w:rsid w:val="00782C14"/>
    <w:rsid w:val="00787C39"/>
    <w:rsid w:val="00790AD5"/>
    <w:rsid w:val="007911D8"/>
    <w:rsid w:val="007938A9"/>
    <w:rsid w:val="0079411A"/>
    <w:rsid w:val="0079553D"/>
    <w:rsid w:val="00796E1F"/>
    <w:rsid w:val="007A15DC"/>
    <w:rsid w:val="007A15F7"/>
    <w:rsid w:val="007A3800"/>
    <w:rsid w:val="007A3E8B"/>
    <w:rsid w:val="007A4264"/>
    <w:rsid w:val="007A47CB"/>
    <w:rsid w:val="007A6E88"/>
    <w:rsid w:val="007A7E30"/>
    <w:rsid w:val="007B0F5A"/>
    <w:rsid w:val="007B2A35"/>
    <w:rsid w:val="007B2DE8"/>
    <w:rsid w:val="007B3755"/>
    <w:rsid w:val="007B3DE6"/>
    <w:rsid w:val="007B5A47"/>
    <w:rsid w:val="007B5E51"/>
    <w:rsid w:val="007B73DE"/>
    <w:rsid w:val="007C37A4"/>
    <w:rsid w:val="007C39CD"/>
    <w:rsid w:val="007C5B60"/>
    <w:rsid w:val="007C5ED7"/>
    <w:rsid w:val="007C5EE1"/>
    <w:rsid w:val="007C690F"/>
    <w:rsid w:val="007C6E5E"/>
    <w:rsid w:val="007C721F"/>
    <w:rsid w:val="007C739F"/>
    <w:rsid w:val="007C7FC0"/>
    <w:rsid w:val="007D1DFA"/>
    <w:rsid w:val="007D2016"/>
    <w:rsid w:val="007E0615"/>
    <w:rsid w:val="007E0F5D"/>
    <w:rsid w:val="007E1D25"/>
    <w:rsid w:val="007F02CB"/>
    <w:rsid w:val="007F2F93"/>
    <w:rsid w:val="007F5797"/>
    <w:rsid w:val="007F5A52"/>
    <w:rsid w:val="007F7E54"/>
    <w:rsid w:val="0080055A"/>
    <w:rsid w:val="00801B55"/>
    <w:rsid w:val="00803194"/>
    <w:rsid w:val="00804288"/>
    <w:rsid w:val="00804855"/>
    <w:rsid w:val="00805DFA"/>
    <w:rsid w:val="008060D2"/>
    <w:rsid w:val="00806678"/>
    <w:rsid w:val="0080734C"/>
    <w:rsid w:val="0081016C"/>
    <w:rsid w:val="00813C60"/>
    <w:rsid w:val="00813D10"/>
    <w:rsid w:val="00815909"/>
    <w:rsid w:val="00817FD7"/>
    <w:rsid w:val="00824CBF"/>
    <w:rsid w:val="00825109"/>
    <w:rsid w:val="00826A40"/>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1FE"/>
    <w:rsid w:val="008623C8"/>
    <w:rsid w:val="008638E1"/>
    <w:rsid w:val="008642C4"/>
    <w:rsid w:val="0086493A"/>
    <w:rsid w:val="008653D0"/>
    <w:rsid w:val="00865BDB"/>
    <w:rsid w:val="008706E4"/>
    <w:rsid w:val="00870B74"/>
    <w:rsid w:val="00871096"/>
    <w:rsid w:val="008712B9"/>
    <w:rsid w:val="00871411"/>
    <w:rsid w:val="00871A1A"/>
    <w:rsid w:val="00871BBD"/>
    <w:rsid w:val="008734A8"/>
    <w:rsid w:val="00875B4F"/>
    <w:rsid w:val="00875C2B"/>
    <w:rsid w:val="0087737A"/>
    <w:rsid w:val="00877665"/>
    <w:rsid w:val="00877A81"/>
    <w:rsid w:val="00881FEE"/>
    <w:rsid w:val="00882A78"/>
    <w:rsid w:val="00884282"/>
    <w:rsid w:val="00884398"/>
    <w:rsid w:val="00884D69"/>
    <w:rsid w:val="00885489"/>
    <w:rsid w:val="008861C8"/>
    <w:rsid w:val="00886BC5"/>
    <w:rsid w:val="00886EA6"/>
    <w:rsid w:val="00886EF9"/>
    <w:rsid w:val="0089055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0C75"/>
    <w:rsid w:val="008F352B"/>
    <w:rsid w:val="008F48D4"/>
    <w:rsid w:val="008F52AC"/>
    <w:rsid w:val="008F5D48"/>
    <w:rsid w:val="008F7E69"/>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02F"/>
    <w:rsid w:val="00920BFB"/>
    <w:rsid w:val="00925BBA"/>
    <w:rsid w:val="00926028"/>
    <w:rsid w:val="009261E6"/>
    <w:rsid w:val="0092639F"/>
    <w:rsid w:val="00927D74"/>
    <w:rsid w:val="00927DFC"/>
    <w:rsid w:val="00930401"/>
    <w:rsid w:val="00930C28"/>
    <w:rsid w:val="009325AC"/>
    <w:rsid w:val="009334E2"/>
    <w:rsid w:val="009346F7"/>
    <w:rsid w:val="00936E32"/>
    <w:rsid w:val="00940B83"/>
    <w:rsid w:val="00941740"/>
    <w:rsid w:val="00942BC9"/>
    <w:rsid w:val="00944893"/>
    <w:rsid w:val="00946BD7"/>
    <w:rsid w:val="009502DD"/>
    <w:rsid w:val="00952AD0"/>
    <w:rsid w:val="009536CB"/>
    <w:rsid w:val="00957CAE"/>
    <w:rsid w:val="009613C2"/>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3EE"/>
    <w:rsid w:val="009A0E51"/>
    <w:rsid w:val="009A34EB"/>
    <w:rsid w:val="009A4EF9"/>
    <w:rsid w:val="009A68E9"/>
    <w:rsid w:val="009B31D7"/>
    <w:rsid w:val="009B342F"/>
    <w:rsid w:val="009B3F11"/>
    <w:rsid w:val="009B4CF5"/>
    <w:rsid w:val="009B5246"/>
    <w:rsid w:val="009B6241"/>
    <w:rsid w:val="009B77F0"/>
    <w:rsid w:val="009C2243"/>
    <w:rsid w:val="009C224B"/>
    <w:rsid w:val="009C40D4"/>
    <w:rsid w:val="009C4455"/>
    <w:rsid w:val="009C4765"/>
    <w:rsid w:val="009C61D3"/>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500"/>
    <w:rsid w:val="00A06A7D"/>
    <w:rsid w:val="00A076D4"/>
    <w:rsid w:val="00A10132"/>
    <w:rsid w:val="00A10EE9"/>
    <w:rsid w:val="00A11969"/>
    <w:rsid w:val="00A1357B"/>
    <w:rsid w:val="00A13E38"/>
    <w:rsid w:val="00A14260"/>
    <w:rsid w:val="00A14512"/>
    <w:rsid w:val="00A1464D"/>
    <w:rsid w:val="00A14FAB"/>
    <w:rsid w:val="00A17DF0"/>
    <w:rsid w:val="00A2284E"/>
    <w:rsid w:val="00A231A6"/>
    <w:rsid w:val="00A23CBE"/>
    <w:rsid w:val="00A24662"/>
    <w:rsid w:val="00A246EA"/>
    <w:rsid w:val="00A2608B"/>
    <w:rsid w:val="00A2753F"/>
    <w:rsid w:val="00A27ADF"/>
    <w:rsid w:val="00A31222"/>
    <w:rsid w:val="00A3284D"/>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2D47"/>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47A"/>
    <w:rsid w:val="00A82DDE"/>
    <w:rsid w:val="00A8326A"/>
    <w:rsid w:val="00A8364B"/>
    <w:rsid w:val="00A84198"/>
    <w:rsid w:val="00A8742B"/>
    <w:rsid w:val="00A9162E"/>
    <w:rsid w:val="00A91908"/>
    <w:rsid w:val="00A92400"/>
    <w:rsid w:val="00A92435"/>
    <w:rsid w:val="00A949FC"/>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0EB"/>
    <w:rsid w:val="00AC7C83"/>
    <w:rsid w:val="00AD2FF1"/>
    <w:rsid w:val="00AD674F"/>
    <w:rsid w:val="00AD7861"/>
    <w:rsid w:val="00AD7B84"/>
    <w:rsid w:val="00AD7B85"/>
    <w:rsid w:val="00AD7E7D"/>
    <w:rsid w:val="00AE08AA"/>
    <w:rsid w:val="00AE0CF1"/>
    <w:rsid w:val="00AE10AD"/>
    <w:rsid w:val="00AE3253"/>
    <w:rsid w:val="00AE48F1"/>
    <w:rsid w:val="00AE5281"/>
    <w:rsid w:val="00AE53C2"/>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4724"/>
    <w:rsid w:val="00B06B52"/>
    <w:rsid w:val="00B06E7A"/>
    <w:rsid w:val="00B0755F"/>
    <w:rsid w:val="00B1027D"/>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1C6B"/>
    <w:rsid w:val="00B32DE7"/>
    <w:rsid w:val="00B33A83"/>
    <w:rsid w:val="00B365AC"/>
    <w:rsid w:val="00B401A2"/>
    <w:rsid w:val="00B40529"/>
    <w:rsid w:val="00B40737"/>
    <w:rsid w:val="00B4364D"/>
    <w:rsid w:val="00B45052"/>
    <w:rsid w:val="00B4533F"/>
    <w:rsid w:val="00B4581B"/>
    <w:rsid w:val="00B46183"/>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97AD4"/>
    <w:rsid w:val="00B97EB6"/>
    <w:rsid w:val="00BA183F"/>
    <w:rsid w:val="00BA1919"/>
    <w:rsid w:val="00BA402A"/>
    <w:rsid w:val="00BA45E4"/>
    <w:rsid w:val="00BA46A1"/>
    <w:rsid w:val="00BA64ED"/>
    <w:rsid w:val="00BA6903"/>
    <w:rsid w:val="00BA6DE5"/>
    <w:rsid w:val="00BB071D"/>
    <w:rsid w:val="00BB0D50"/>
    <w:rsid w:val="00BB168D"/>
    <w:rsid w:val="00BB28A6"/>
    <w:rsid w:val="00BB292E"/>
    <w:rsid w:val="00BB2B7A"/>
    <w:rsid w:val="00BB314B"/>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36C83"/>
    <w:rsid w:val="00C422EB"/>
    <w:rsid w:val="00C424C7"/>
    <w:rsid w:val="00C42F4A"/>
    <w:rsid w:val="00C43772"/>
    <w:rsid w:val="00C43EC3"/>
    <w:rsid w:val="00C44111"/>
    <w:rsid w:val="00C441F6"/>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666B3"/>
    <w:rsid w:val="00C709E1"/>
    <w:rsid w:val="00C756D2"/>
    <w:rsid w:val="00C75A9D"/>
    <w:rsid w:val="00C770AD"/>
    <w:rsid w:val="00C77592"/>
    <w:rsid w:val="00C80AF4"/>
    <w:rsid w:val="00C8156D"/>
    <w:rsid w:val="00C8333B"/>
    <w:rsid w:val="00C84C45"/>
    <w:rsid w:val="00C85D6C"/>
    <w:rsid w:val="00C8611E"/>
    <w:rsid w:val="00C90555"/>
    <w:rsid w:val="00C90711"/>
    <w:rsid w:val="00C917E5"/>
    <w:rsid w:val="00C93491"/>
    <w:rsid w:val="00C94F4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20E6"/>
    <w:rsid w:val="00CC2CDA"/>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6B7C"/>
    <w:rsid w:val="00CE7622"/>
    <w:rsid w:val="00CF19CA"/>
    <w:rsid w:val="00CF3080"/>
    <w:rsid w:val="00CF41E1"/>
    <w:rsid w:val="00CF571C"/>
    <w:rsid w:val="00CF5937"/>
    <w:rsid w:val="00CF6206"/>
    <w:rsid w:val="00CF642C"/>
    <w:rsid w:val="00CF655B"/>
    <w:rsid w:val="00D014A8"/>
    <w:rsid w:val="00D01B5A"/>
    <w:rsid w:val="00D020B4"/>
    <w:rsid w:val="00D023E8"/>
    <w:rsid w:val="00D0258D"/>
    <w:rsid w:val="00D02BB3"/>
    <w:rsid w:val="00D04F8E"/>
    <w:rsid w:val="00D05CEF"/>
    <w:rsid w:val="00D063F0"/>
    <w:rsid w:val="00D0654F"/>
    <w:rsid w:val="00D11359"/>
    <w:rsid w:val="00D11414"/>
    <w:rsid w:val="00D12650"/>
    <w:rsid w:val="00D12C95"/>
    <w:rsid w:val="00D12D64"/>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1C46"/>
    <w:rsid w:val="00D629D7"/>
    <w:rsid w:val="00D63E42"/>
    <w:rsid w:val="00D668FB"/>
    <w:rsid w:val="00D67FAD"/>
    <w:rsid w:val="00D719A0"/>
    <w:rsid w:val="00D74BA9"/>
    <w:rsid w:val="00D8035A"/>
    <w:rsid w:val="00D81E71"/>
    <w:rsid w:val="00D823D4"/>
    <w:rsid w:val="00D83AAC"/>
    <w:rsid w:val="00D83D86"/>
    <w:rsid w:val="00D83EF2"/>
    <w:rsid w:val="00D8431F"/>
    <w:rsid w:val="00D8568A"/>
    <w:rsid w:val="00D859B9"/>
    <w:rsid w:val="00D85F29"/>
    <w:rsid w:val="00D87A42"/>
    <w:rsid w:val="00D87EF8"/>
    <w:rsid w:val="00D92282"/>
    <w:rsid w:val="00D93515"/>
    <w:rsid w:val="00D9439A"/>
    <w:rsid w:val="00DA1682"/>
    <w:rsid w:val="00DA2884"/>
    <w:rsid w:val="00DA34B8"/>
    <w:rsid w:val="00DA38F4"/>
    <w:rsid w:val="00DA4D47"/>
    <w:rsid w:val="00DA5BE6"/>
    <w:rsid w:val="00DA69E6"/>
    <w:rsid w:val="00DA783C"/>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35B"/>
    <w:rsid w:val="00DC5A94"/>
    <w:rsid w:val="00DC5FA5"/>
    <w:rsid w:val="00DD0CCE"/>
    <w:rsid w:val="00DD155E"/>
    <w:rsid w:val="00DD15FF"/>
    <w:rsid w:val="00DD194D"/>
    <w:rsid w:val="00DD2615"/>
    <w:rsid w:val="00DD3D8E"/>
    <w:rsid w:val="00DD4433"/>
    <w:rsid w:val="00DD4D2A"/>
    <w:rsid w:val="00DD54BB"/>
    <w:rsid w:val="00DD66F5"/>
    <w:rsid w:val="00DD7271"/>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04C1A"/>
    <w:rsid w:val="00E10217"/>
    <w:rsid w:val="00E113B7"/>
    <w:rsid w:val="00E11673"/>
    <w:rsid w:val="00E12BD8"/>
    <w:rsid w:val="00E12C27"/>
    <w:rsid w:val="00E136C9"/>
    <w:rsid w:val="00E13D51"/>
    <w:rsid w:val="00E14896"/>
    <w:rsid w:val="00E22714"/>
    <w:rsid w:val="00E24727"/>
    <w:rsid w:val="00E24901"/>
    <w:rsid w:val="00E3034E"/>
    <w:rsid w:val="00E31865"/>
    <w:rsid w:val="00E31ABC"/>
    <w:rsid w:val="00E34A43"/>
    <w:rsid w:val="00E351C1"/>
    <w:rsid w:val="00E3753C"/>
    <w:rsid w:val="00E43D0B"/>
    <w:rsid w:val="00E4539E"/>
    <w:rsid w:val="00E4575E"/>
    <w:rsid w:val="00E4597F"/>
    <w:rsid w:val="00E4651B"/>
    <w:rsid w:val="00E46DBB"/>
    <w:rsid w:val="00E46E5C"/>
    <w:rsid w:val="00E51562"/>
    <w:rsid w:val="00E560B8"/>
    <w:rsid w:val="00E56146"/>
    <w:rsid w:val="00E60817"/>
    <w:rsid w:val="00E60C5B"/>
    <w:rsid w:val="00E60F8C"/>
    <w:rsid w:val="00E62DC5"/>
    <w:rsid w:val="00E638A7"/>
    <w:rsid w:val="00E65376"/>
    <w:rsid w:val="00E6686B"/>
    <w:rsid w:val="00E67304"/>
    <w:rsid w:val="00E6798F"/>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4212"/>
    <w:rsid w:val="00F37184"/>
    <w:rsid w:val="00F372B9"/>
    <w:rsid w:val="00F40905"/>
    <w:rsid w:val="00F42BC0"/>
    <w:rsid w:val="00F435B5"/>
    <w:rsid w:val="00F43962"/>
    <w:rsid w:val="00F43C11"/>
    <w:rsid w:val="00F479D9"/>
    <w:rsid w:val="00F50519"/>
    <w:rsid w:val="00F50853"/>
    <w:rsid w:val="00F50D49"/>
    <w:rsid w:val="00F54B73"/>
    <w:rsid w:val="00F55FEE"/>
    <w:rsid w:val="00F601BE"/>
    <w:rsid w:val="00F62A3A"/>
    <w:rsid w:val="00F64B0A"/>
    <w:rsid w:val="00F655F0"/>
    <w:rsid w:val="00F66D62"/>
    <w:rsid w:val="00F7002D"/>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086"/>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E6808"/>
    <w:rsid w:val="00FF04E3"/>
    <w:rsid w:val="00FF0E2E"/>
    <w:rsid w:val="00FF2208"/>
    <w:rsid w:val="00FF3574"/>
    <w:rsid w:val="00FF4C36"/>
    <w:rsid w:val="00FF5532"/>
    <w:rsid w:val="00FF6656"/>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A949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36"/>
      <w:lang w:val="en-GB"/>
    </w:rPr>
  </w:style>
  <w:style w:type="paragraph" w:styleId="Heading2">
    <w:name w:val="heading 2"/>
    <w:aliases w:val="DO NOT USE_h2,h2,h21,H2,Head2A,2,UNDERRUBRIK 1-2,H2 Char,h2 Char,Heading 2 3GPP"/>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Head4,41,42,43,411,421,44,412,422,45,brea"/>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A949FC"/>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A949FC"/>
    <w:pPr>
      <w:outlineLvl w:val="5"/>
    </w:pPr>
  </w:style>
  <w:style w:type="paragraph" w:styleId="Heading7">
    <w:name w:val="heading 7"/>
    <w:basedOn w:val="H6"/>
    <w:next w:val="Normal"/>
    <w:link w:val="Heading7Char"/>
    <w:qFormat/>
    <w:rsid w:val="00A949FC"/>
    <w:pPr>
      <w:outlineLvl w:val="6"/>
    </w:pPr>
  </w:style>
  <w:style w:type="paragraph" w:styleId="Heading8">
    <w:name w:val="heading 8"/>
    <w:basedOn w:val="Heading1"/>
    <w:next w:val="Normal"/>
    <w:link w:val="Heading8Char"/>
    <w:qFormat/>
    <w:rsid w:val="00A949FC"/>
    <w:pPr>
      <w:ind w:left="0" w:firstLine="0"/>
      <w:outlineLvl w:val="7"/>
    </w:pPr>
  </w:style>
  <w:style w:type="paragraph" w:styleId="Heading9">
    <w:name w:val="heading 9"/>
    <w:basedOn w:val="Heading8"/>
    <w:next w:val="Normal"/>
    <w:link w:val="Heading9Char"/>
    <w:qFormat/>
    <w:rsid w:val="00A949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1,h2 Char2,h21 Char1,H2 Char2,Head2A Char1,2 Char1,UNDERRUBRIK 1-2 Char1,H2 Char Char1,h2 Char Char1,Heading 2 3GPP Char"/>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paragraph" w:styleId="ListParagraph">
    <w:name w:val="List Paragraph"/>
    <w:basedOn w:val="Normal"/>
    <w:uiPriority w:val="34"/>
    <w:qFormat/>
    <w:rsid w:val="007A7E30"/>
    <w:pPr>
      <w:ind w:left="720"/>
      <w:contextualSpacing/>
    </w:pPr>
  </w:style>
  <w:style w:type="paragraph" w:customStyle="1" w:styleId="B1">
    <w:name w:val="B1"/>
    <w:basedOn w:val="List"/>
    <w:link w:val="B1Char"/>
    <w:rsid w:val="00564F79"/>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rsid w:val="00564F79"/>
    <w:rPr>
      <w:rFonts w:ascii="Times New Roman" w:eastAsia="Times New Roman" w:hAnsi="Times New Roman" w:cs="Times New Roman"/>
      <w:sz w:val="20"/>
      <w:szCs w:val="20"/>
      <w:lang w:val="en-GB" w:eastAsia="en-GB"/>
    </w:rPr>
  </w:style>
  <w:style w:type="paragraph" w:customStyle="1" w:styleId="B2">
    <w:name w:val="B2"/>
    <w:basedOn w:val="List2"/>
    <w:link w:val="B2Char"/>
    <w:rsid w:val="00564F79"/>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har2"/>
    <w:rsid w:val="00564F79"/>
    <w:pPr>
      <w:overflowPunct w:val="0"/>
      <w:autoSpaceDE w:val="0"/>
      <w:autoSpaceDN w:val="0"/>
      <w:adjustRightInd w:val="0"/>
      <w:ind w:left="1135" w:hanging="284"/>
      <w:contextualSpacing w:val="0"/>
      <w:textAlignment w:val="baseline"/>
    </w:pPr>
    <w:rPr>
      <w:lang w:eastAsia="en-GB"/>
    </w:rPr>
  </w:style>
  <w:style w:type="character" w:customStyle="1" w:styleId="B2Char">
    <w:name w:val="B2 Char"/>
    <w:basedOn w:val="DefaultParagraphFont"/>
    <w:link w:val="B2"/>
    <w:rsid w:val="00564F79"/>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564F79"/>
    <w:pPr>
      <w:ind w:left="360" w:hanging="360"/>
      <w:contextualSpacing/>
    </w:pPr>
  </w:style>
  <w:style w:type="paragraph" w:styleId="List2">
    <w:name w:val="List 2"/>
    <w:basedOn w:val="Normal"/>
    <w:unhideWhenUsed/>
    <w:rsid w:val="00564F79"/>
    <w:pPr>
      <w:ind w:left="720" w:hanging="360"/>
      <w:contextualSpacing/>
    </w:pPr>
  </w:style>
  <w:style w:type="paragraph" w:styleId="List3">
    <w:name w:val="List 3"/>
    <w:basedOn w:val="Normal"/>
    <w:unhideWhenUsed/>
    <w:rsid w:val="00564F79"/>
    <w:pPr>
      <w:ind w:left="1080" w:hanging="360"/>
      <w:contextualSpacing/>
    </w:p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A949FC"/>
    <w:rPr>
      <w:rFonts w:ascii="Arial" w:eastAsia="Times New Roman" w:hAnsi="Arial" w:cs="Times New Roman"/>
      <w:sz w:val="36"/>
      <w:szCs w:val="36"/>
      <w:lang w:val="en-GB"/>
    </w:rPr>
  </w:style>
  <w:style w:type="character" w:customStyle="1" w:styleId="Heading5Char">
    <w:name w:val="Heading 5 Char"/>
    <w:aliases w:val="h5 Char,Heading5 Char"/>
    <w:basedOn w:val="DefaultParagraphFont"/>
    <w:link w:val="Heading5"/>
    <w:rsid w:val="00A949FC"/>
    <w:rPr>
      <w:rFonts w:ascii="Arial" w:eastAsia="Times New Roman" w:hAnsi="Arial" w:cs="Times New Roman"/>
      <w:lang w:val="en-GB"/>
    </w:rPr>
  </w:style>
  <w:style w:type="character" w:customStyle="1" w:styleId="Heading6Char">
    <w:name w:val="Heading 6 Char"/>
    <w:basedOn w:val="DefaultParagraphFont"/>
    <w:link w:val="Heading6"/>
    <w:rsid w:val="00A949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49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49FC"/>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A949FC"/>
    <w:rPr>
      <w:rFonts w:ascii="Arial" w:eastAsia="Times New Roman" w:hAnsi="Arial" w:cs="Times New Roman"/>
      <w:sz w:val="36"/>
      <w:szCs w:val="36"/>
      <w:lang w:val="en-GB"/>
    </w:rPr>
  </w:style>
  <w:style w:type="numbering" w:customStyle="1" w:styleId="NoList1">
    <w:name w:val="No List1"/>
    <w:next w:val="NoList"/>
    <w:uiPriority w:val="99"/>
    <w:semiHidden/>
    <w:unhideWhenUsed/>
    <w:rsid w:val="00A949FC"/>
  </w:style>
  <w:style w:type="character" w:customStyle="1" w:styleId="Heading2Char1">
    <w:name w:val="Heading 2 Char1"/>
    <w:aliases w:val="DO NOT USE_h2 Char,h2 Char1,h21 Char,H2 Char1,Head2A Char,2 Char,UNDERRUBRIK 1-2 Char,Heading 2 Char Char,H2 Char Char,h2 Char Char"/>
    <w:rsid w:val="00A949FC"/>
    <w:rPr>
      <w:rFonts w:ascii="Arial" w:hAnsi="Arial" w:cs="Arial"/>
      <w:sz w:val="32"/>
      <w:szCs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A949FC"/>
    <w:rPr>
      <w:rFonts w:ascii="Arial" w:hAnsi="Arial" w:cs="Arial"/>
      <w:sz w:val="28"/>
      <w:szCs w:val="28"/>
      <w:lang w:val="en-GB"/>
    </w:rPr>
  </w:style>
  <w:style w:type="paragraph" w:customStyle="1" w:styleId="H6">
    <w:name w:val="H6"/>
    <w:basedOn w:val="Heading5"/>
    <w:next w:val="Normal"/>
    <w:rsid w:val="00A949FC"/>
    <w:pPr>
      <w:ind w:left="1985" w:hanging="1985"/>
      <w:outlineLvl w:val="9"/>
    </w:pPr>
    <w:rPr>
      <w:sz w:val="20"/>
      <w:szCs w:val="20"/>
    </w:rPr>
  </w:style>
  <w:style w:type="character" w:customStyle="1" w:styleId="ZGSM">
    <w:name w:val="ZGSM"/>
    <w:rsid w:val="00A949FC"/>
  </w:style>
  <w:style w:type="paragraph" w:customStyle="1" w:styleId="ZA">
    <w:name w:val="ZA"/>
    <w:rsid w:val="00A949F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A949F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A949F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A949F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A949FC"/>
    <w:pPr>
      <w:framePr w:wrap="notBeside" w:y="16161"/>
    </w:pPr>
  </w:style>
  <w:style w:type="paragraph" w:customStyle="1" w:styleId="FP">
    <w:name w:val="FP"/>
    <w:basedOn w:val="Normal"/>
    <w:rsid w:val="00A949FC"/>
    <w:pPr>
      <w:overflowPunct w:val="0"/>
      <w:autoSpaceDE w:val="0"/>
      <w:autoSpaceDN w:val="0"/>
      <w:adjustRightInd w:val="0"/>
      <w:spacing w:after="0"/>
      <w:textAlignment w:val="baseline"/>
    </w:pPr>
  </w:style>
  <w:style w:type="paragraph" w:customStyle="1" w:styleId="TT">
    <w:name w:val="TT"/>
    <w:basedOn w:val="Heading1"/>
    <w:next w:val="Normal"/>
    <w:rsid w:val="00A949FC"/>
    <w:pPr>
      <w:outlineLvl w:val="9"/>
    </w:pPr>
  </w:style>
  <w:style w:type="paragraph" w:styleId="TOC1">
    <w:name w:val="toc 1"/>
    <w:rsid w:val="00A949F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A949FC"/>
    <w:pPr>
      <w:keepNext w:val="0"/>
      <w:spacing w:before="0"/>
      <w:ind w:left="851" w:hanging="851"/>
    </w:pPr>
    <w:rPr>
      <w:sz w:val="20"/>
      <w:szCs w:val="20"/>
    </w:rPr>
  </w:style>
  <w:style w:type="paragraph" w:styleId="TOC4">
    <w:name w:val="toc 4"/>
    <w:basedOn w:val="TOC3"/>
    <w:rsid w:val="00A949FC"/>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character" w:customStyle="1" w:styleId="ListChar">
    <w:name w:val="List Char"/>
    <w:link w:val="List"/>
    <w:rsid w:val="00A949FC"/>
    <w:rPr>
      <w:rFonts w:ascii="Times New Roman" w:eastAsia="Times New Roman" w:hAnsi="Times New Roman" w:cs="Times New Roman"/>
      <w:sz w:val="20"/>
      <w:szCs w:val="20"/>
      <w:lang w:val="en-GB" w:eastAsia="en-US"/>
    </w:rPr>
  </w:style>
  <w:style w:type="character" w:customStyle="1" w:styleId="B3Char2">
    <w:name w:val="B3 Char2"/>
    <w:link w:val="B3"/>
    <w:rsid w:val="00A949FC"/>
    <w:rPr>
      <w:rFonts w:ascii="Times New Roman" w:eastAsia="Times New Roman" w:hAnsi="Times New Roman" w:cs="Times New Roman"/>
      <w:sz w:val="20"/>
      <w:szCs w:val="20"/>
      <w:lang w:val="en-GB" w:eastAsia="en-GB"/>
    </w:rPr>
  </w:style>
  <w:style w:type="paragraph" w:styleId="ListBullet">
    <w:name w:val="List Bullet"/>
    <w:basedOn w:val="List"/>
    <w:rsid w:val="00A949FC"/>
    <w:pPr>
      <w:overflowPunct w:val="0"/>
      <w:autoSpaceDE w:val="0"/>
      <w:autoSpaceDN w:val="0"/>
      <w:adjustRightInd w:val="0"/>
      <w:ind w:left="568" w:hanging="284"/>
      <w:contextualSpacing w:val="0"/>
      <w:textAlignment w:val="baseline"/>
    </w:pPr>
  </w:style>
  <w:style w:type="paragraph" w:customStyle="1" w:styleId="EX">
    <w:name w:val="EX"/>
    <w:basedOn w:val="Normal"/>
    <w:rsid w:val="00A949FC"/>
    <w:pPr>
      <w:keepLines/>
      <w:overflowPunct w:val="0"/>
      <w:autoSpaceDE w:val="0"/>
      <w:autoSpaceDN w:val="0"/>
      <w:adjustRightInd w:val="0"/>
      <w:ind w:left="1702" w:hanging="1418"/>
      <w:textAlignment w:val="baseline"/>
    </w:pPr>
  </w:style>
  <w:style w:type="paragraph" w:customStyle="1" w:styleId="EW">
    <w:name w:val="EW"/>
    <w:basedOn w:val="EX"/>
    <w:rsid w:val="00A949FC"/>
    <w:pPr>
      <w:spacing w:after="0"/>
    </w:pPr>
  </w:style>
  <w:style w:type="paragraph" w:customStyle="1" w:styleId="HE">
    <w:name w:val="HE"/>
    <w:basedOn w:val="Normal"/>
    <w:rsid w:val="00A949FC"/>
    <w:pPr>
      <w:overflowPunct w:val="0"/>
      <w:autoSpaceDE w:val="0"/>
      <w:autoSpaceDN w:val="0"/>
      <w:adjustRightInd w:val="0"/>
      <w:textAlignment w:val="baseline"/>
    </w:pPr>
    <w:rPr>
      <w:b/>
    </w:rPr>
  </w:style>
  <w:style w:type="paragraph" w:customStyle="1" w:styleId="EditorsNote">
    <w:name w:val="Editor's Note"/>
    <w:basedOn w:val="NO"/>
    <w:rsid w:val="00A949FC"/>
    <w:rPr>
      <w:color w:val="FF0000"/>
    </w:rPr>
  </w:style>
  <w:style w:type="paragraph" w:customStyle="1" w:styleId="EQ">
    <w:name w:val="EQ"/>
    <w:basedOn w:val="Normal"/>
    <w:next w:val="Normal"/>
    <w:rsid w:val="00A949FC"/>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A949FC"/>
    <w:pPr>
      <w:keepNext w:val="0"/>
      <w:overflowPunct w:val="0"/>
      <w:autoSpaceDE w:val="0"/>
      <w:autoSpaceDN w:val="0"/>
      <w:adjustRightInd w:val="0"/>
      <w:spacing w:before="0" w:after="240"/>
      <w:textAlignment w:val="baseline"/>
    </w:pPr>
    <w:rPr>
      <w:bCs/>
    </w:rPr>
  </w:style>
  <w:style w:type="paragraph" w:styleId="TOC8">
    <w:name w:val="toc 8"/>
    <w:basedOn w:val="TOC1"/>
    <w:rsid w:val="00A949FC"/>
    <w:pPr>
      <w:spacing w:before="180"/>
      <w:ind w:left="2693" w:hanging="2693"/>
    </w:pPr>
    <w:rPr>
      <w:b/>
      <w:bCs/>
    </w:rPr>
  </w:style>
  <w:style w:type="paragraph" w:styleId="TOC5">
    <w:name w:val="toc 5"/>
    <w:basedOn w:val="TOC4"/>
    <w:rsid w:val="00A949FC"/>
    <w:pPr>
      <w:ind w:left="1701" w:hanging="1701"/>
    </w:pPr>
  </w:style>
  <w:style w:type="paragraph" w:styleId="Index2">
    <w:name w:val="index 2"/>
    <w:basedOn w:val="Index1"/>
    <w:semiHidden/>
    <w:rsid w:val="00A949FC"/>
    <w:pPr>
      <w:ind w:left="284"/>
    </w:pPr>
  </w:style>
  <w:style w:type="paragraph" w:styleId="Index1">
    <w:name w:val="index 1"/>
    <w:basedOn w:val="Normal"/>
    <w:semiHidden/>
    <w:rsid w:val="00A949FC"/>
    <w:pPr>
      <w:keepLines/>
      <w:overflowPunct w:val="0"/>
      <w:autoSpaceDE w:val="0"/>
      <w:autoSpaceDN w:val="0"/>
      <w:adjustRightInd w:val="0"/>
      <w:spacing w:after="0"/>
      <w:textAlignment w:val="baseline"/>
    </w:pPr>
  </w:style>
  <w:style w:type="paragraph" w:customStyle="1" w:styleId="ZH">
    <w:name w:val="ZH"/>
    <w:rsid w:val="00A949F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ListNumber2">
    <w:name w:val="List Number 2"/>
    <w:basedOn w:val="ListNumber"/>
    <w:rsid w:val="00A949FC"/>
    <w:pPr>
      <w:ind w:left="851"/>
    </w:pPr>
  </w:style>
  <w:style w:type="paragraph" w:styleId="ListNumber">
    <w:name w:val="List Number"/>
    <w:basedOn w:val="List"/>
    <w:rsid w:val="00A949FC"/>
    <w:pPr>
      <w:overflowPunct w:val="0"/>
      <w:autoSpaceDE w:val="0"/>
      <w:autoSpaceDN w:val="0"/>
      <w:adjustRightInd w:val="0"/>
      <w:ind w:left="568" w:hanging="284"/>
      <w:contextualSpacing w:val="0"/>
      <w:textAlignment w:val="baseline"/>
    </w:pPr>
  </w:style>
  <w:style w:type="paragraph" w:styleId="TOC9">
    <w:name w:val="toc 9"/>
    <w:basedOn w:val="TOC8"/>
    <w:rsid w:val="00A949FC"/>
    <w:pPr>
      <w:ind w:left="1418" w:hanging="1418"/>
    </w:pPr>
  </w:style>
  <w:style w:type="paragraph" w:customStyle="1" w:styleId="LD">
    <w:name w:val="LD"/>
    <w:rsid w:val="00A949FC"/>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A949FC"/>
    <w:pPr>
      <w:spacing w:after="0"/>
    </w:pPr>
  </w:style>
  <w:style w:type="paragraph" w:styleId="TOC6">
    <w:name w:val="toc 6"/>
    <w:basedOn w:val="TOC5"/>
    <w:next w:val="Normal"/>
    <w:rsid w:val="00A949FC"/>
    <w:pPr>
      <w:ind w:left="1985" w:hanging="1985"/>
    </w:pPr>
  </w:style>
  <w:style w:type="paragraph" w:styleId="TOC7">
    <w:name w:val="toc 7"/>
    <w:basedOn w:val="TOC6"/>
    <w:next w:val="Normal"/>
    <w:rsid w:val="00A949FC"/>
    <w:pPr>
      <w:ind w:left="2268" w:hanging="2268"/>
    </w:pPr>
  </w:style>
  <w:style w:type="paragraph" w:styleId="ListBullet2">
    <w:name w:val="List Bullet 2"/>
    <w:basedOn w:val="ListBullet"/>
    <w:rsid w:val="00A949FC"/>
    <w:pPr>
      <w:ind w:left="851"/>
    </w:pPr>
  </w:style>
  <w:style w:type="paragraph" w:styleId="ListBullet3">
    <w:name w:val="List Bullet 3"/>
    <w:basedOn w:val="ListBullet2"/>
    <w:rsid w:val="00A949FC"/>
    <w:pPr>
      <w:ind w:left="1135"/>
    </w:pPr>
  </w:style>
  <w:style w:type="paragraph" w:customStyle="1" w:styleId="NF">
    <w:name w:val="NF"/>
    <w:basedOn w:val="NO"/>
    <w:rsid w:val="00A949FC"/>
    <w:pPr>
      <w:keepNext/>
      <w:spacing w:after="0"/>
    </w:pPr>
    <w:rPr>
      <w:rFonts w:ascii="Arial" w:hAnsi="Arial" w:cs="Arial"/>
      <w:sz w:val="18"/>
      <w:szCs w:val="18"/>
    </w:rPr>
  </w:style>
  <w:style w:type="paragraph" w:customStyle="1" w:styleId="PL">
    <w:name w:val="PL"/>
    <w:rsid w:val="00A94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A949FC"/>
    <w:pPr>
      <w:overflowPunct w:val="0"/>
      <w:autoSpaceDE w:val="0"/>
      <w:autoSpaceDN w:val="0"/>
      <w:adjustRightInd w:val="0"/>
      <w:jc w:val="right"/>
      <w:textAlignment w:val="baseline"/>
    </w:pPr>
    <w:rPr>
      <w:szCs w:val="18"/>
    </w:rPr>
  </w:style>
  <w:style w:type="paragraph" w:customStyle="1" w:styleId="ZD">
    <w:name w:val="ZD"/>
    <w:rsid w:val="00A949F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A949F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styleId="List4">
    <w:name w:val="List 4"/>
    <w:basedOn w:val="List3"/>
    <w:rsid w:val="00A949FC"/>
    <w:pPr>
      <w:overflowPunct w:val="0"/>
      <w:autoSpaceDE w:val="0"/>
      <w:autoSpaceDN w:val="0"/>
      <w:adjustRightInd w:val="0"/>
      <w:ind w:left="1418" w:hanging="284"/>
      <w:contextualSpacing w:val="0"/>
      <w:textAlignment w:val="baseline"/>
    </w:pPr>
  </w:style>
  <w:style w:type="paragraph" w:styleId="List5">
    <w:name w:val="List 5"/>
    <w:basedOn w:val="List4"/>
    <w:rsid w:val="00A949FC"/>
    <w:pPr>
      <w:ind w:left="1702"/>
    </w:pPr>
  </w:style>
  <w:style w:type="paragraph" w:styleId="ListBullet4">
    <w:name w:val="List Bullet 4"/>
    <w:basedOn w:val="ListBullet3"/>
    <w:rsid w:val="00A949FC"/>
    <w:pPr>
      <w:ind w:left="1418"/>
    </w:pPr>
  </w:style>
  <w:style w:type="paragraph" w:styleId="ListBullet5">
    <w:name w:val="List Bullet 5"/>
    <w:basedOn w:val="ListBullet4"/>
    <w:rsid w:val="00A949FC"/>
    <w:pPr>
      <w:ind w:left="1702"/>
    </w:pPr>
  </w:style>
  <w:style w:type="paragraph" w:customStyle="1" w:styleId="B4">
    <w:name w:val="B4"/>
    <w:basedOn w:val="List4"/>
    <w:rsid w:val="00A949FC"/>
  </w:style>
  <w:style w:type="paragraph" w:customStyle="1" w:styleId="B5">
    <w:name w:val="B5"/>
    <w:basedOn w:val="List5"/>
    <w:rsid w:val="00A949FC"/>
  </w:style>
  <w:style w:type="paragraph" w:customStyle="1" w:styleId="ZTD">
    <w:name w:val="ZTD"/>
    <w:basedOn w:val="ZB"/>
    <w:rsid w:val="00A949FC"/>
    <w:pPr>
      <w:framePr w:hRule="auto" w:wrap="notBeside" w:y="852"/>
    </w:pPr>
    <w:rPr>
      <w:i w:val="0"/>
      <w:iCs w:val="0"/>
      <w:sz w:val="40"/>
      <w:szCs w:val="40"/>
    </w:rPr>
  </w:style>
  <w:style w:type="paragraph" w:customStyle="1" w:styleId="tal0">
    <w:name w:val="tal"/>
    <w:basedOn w:val="Normal"/>
    <w:rsid w:val="00A949FC"/>
    <w:pPr>
      <w:spacing w:before="100" w:beforeAutospacing="1" w:after="100" w:afterAutospacing="1"/>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49FC"/>
    <w:pPr>
      <w:numPr>
        <w:numId w:val="4"/>
      </w:numPr>
      <w:tabs>
        <w:tab w:val="clear" w:pos="851"/>
      </w:tabs>
      <w:overflowPunct w:val="0"/>
      <w:autoSpaceDE w:val="0"/>
      <w:autoSpaceDN w:val="0"/>
      <w:adjustRightInd w:val="0"/>
      <w:spacing w:after="120"/>
      <w:ind w:left="0" w:firstLine="0"/>
      <w:textAlignment w:val="baseline"/>
    </w:pPr>
    <w:rPr>
      <w:lang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A949FC"/>
    <w:rPr>
      <w:rFonts w:ascii="Times New Roman" w:eastAsia="Times New Roman" w:hAnsi="Times New Roman" w:cs="Times New Roman"/>
      <w:sz w:val="20"/>
      <w:szCs w:val="20"/>
      <w:lang w:val="en-GB" w:eastAsia="en-GB"/>
    </w:rPr>
  </w:style>
  <w:style w:type="paragraph" w:customStyle="1" w:styleId="Es">
    <w:name w:val="Es"/>
    <w:basedOn w:val="B1"/>
    <w:rsid w:val="00A949FC"/>
  </w:style>
  <w:style w:type="paragraph" w:styleId="Footer">
    <w:name w:val="footer"/>
    <w:basedOn w:val="Header"/>
    <w:link w:val="FooterChar"/>
    <w:rsid w:val="00A949FC"/>
    <w:pPr>
      <w:overflowPunct w:val="0"/>
      <w:autoSpaceDE w:val="0"/>
      <w:autoSpaceDN w:val="0"/>
      <w:adjustRightInd w:val="0"/>
      <w:jc w:val="center"/>
      <w:textAlignment w:val="baseline"/>
    </w:pPr>
    <w:rPr>
      <w:bCs/>
      <w:i/>
      <w:iCs/>
      <w:szCs w:val="18"/>
    </w:rPr>
  </w:style>
  <w:style w:type="character" w:customStyle="1" w:styleId="FooterChar">
    <w:name w:val="Footer Char"/>
    <w:basedOn w:val="DefaultParagraphFont"/>
    <w:link w:val="Footer"/>
    <w:rsid w:val="00A949FC"/>
    <w:rPr>
      <w:rFonts w:ascii="Arial" w:eastAsia="Times New Roman" w:hAnsi="Arial" w:cs="Times New Roman"/>
      <w:b/>
      <w:bCs/>
      <w:i/>
      <w:iCs/>
      <w:noProof/>
      <w:sz w:val="18"/>
      <w:szCs w:val="18"/>
    </w:rPr>
  </w:style>
  <w:style w:type="paragraph" w:styleId="FootnoteText">
    <w:name w:val="footnote text"/>
    <w:basedOn w:val="Normal"/>
    <w:link w:val="FootnoteTextChar"/>
    <w:semiHidden/>
    <w:rsid w:val="00A949FC"/>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A949FC"/>
    <w:rPr>
      <w:rFonts w:ascii="Times New Roman" w:eastAsia="Times New Roman" w:hAnsi="Times New Roman" w:cs="Times New Roman"/>
      <w:sz w:val="16"/>
      <w:szCs w:val="16"/>
      <w:lang w:val="en-GB"/>
    </w:rPr>
  </w:style>
  <w:style w:type="paragraph" w:customStyle="1" w:styleId="Tadc">
    <w:name w:val="Tadc"/>
    <w:basedOn w:val="Normal"/>
    <w:rsid w:val="00A949FC"/>
    <w:pPr>
      <w:overflowPunct w:val="0"/>
      <w:autoSpaceDE w:val="0"/>
      <w:autoSpaceDN w:val="0"/>
      <w:adjustRightInd w:val="0"/>
      <w:textAlignment w:val="baseline"/>
    </w:pPr>
    <w:rPr>
      <w:rFonts w:cs="v4.2.0"/>
    </w:rPr>
  </w:style>
  <w:style w:type="paragraph" w:customStyle="1" w:styleId="Atl">
    <w:name w:val="Atl"/>
    <w:basedOn w:val="Normal"/>
    <w:rsid w:val="00A949FC"/>
    <w:pPr>
      <w:overflowPunct w:val="0"/>
      <w:autoSpaceDE w:val="0"/>
      <w:autoSpaceDN w:val="0"/>
      <w:adjustRightInd w:val="0"/>
      <w:textAlignment w:val="baseline"/>
    </w:pPr>
    <w:rPr>
      <w:rFonts w:cs="v4.2.0"/>
    </w:rPr>
  </w:style>
  <w:style w:type="paragraph" w:customStyle="1" w:styleId="Heading2Head2A2">
    <w:name w:val="Heading 2.Head2A.2"/>
    <w:basedOn w:val="Heading1"/>
    <w:next w:val="Normal"/>
    <w:rsid w:val="00A949FC"/>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A949FC"/>
    <w:pPr>
      <w:spacing w:before="120"/>
      <w:outlineLvl w:val="2"/>
    </w:pPr>
    <w:rPr>
      <w:sz w:val="28"/>
    </w:rPr>
  </w:style>
  <w:style w:type="character" w:styleId="CommentReference">
    <w:name w:val="annotation reference"/>
    <w:rsid w:val="00A949FC"/>
    <w:rPr>
      <w:sz w:val="16"/>
      <w:szCs w:val="16"/>
    </w:rPr>
  </w:style>
  <w:style w:type="paragraph" w:styleId="CommentText">
    <w:name w:val="annotation text"/>
    <w:basedOn w:val="Normal"/>
    <w:link w:val="CommentTextChar"/>
    <w:rsid w:val="00A949FC"/>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949F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rsid w:val="00A949FC"/>
    <w:rPr>
      <w:b/>
      <w:bCs/>
    </w:rPr>
  </w:style>
  <w:style w:type="character" w:customStyle="1" w:styleId="CommentSubjectChar">
    <w:name w:val="Comment Subject Char"/>
    <w:basedOn w:val="CommentTextChar"/>
    <w:link w:val="CommentSubject"/>
    <w:rsid w:val="00A949FC"/>
    <w:rPr>
      <w:rFonts w:ascii="Times New Roman" w:eastAsia="Times New Roman" w:hAnsi="Times New Roman" w:cs="Times New Roman"/>
      <w:b/>
      <w:bCs/>
      <w:sz w:val="20"/>
      <w:szCs w:val="20"/>
      <w:lang w:val="en-GB" w:eastAsia="ko-KR"/>
    </w:rPr>
  </w:style>
  <w:style w:type="paragraph" w:styleId="Caption">
    <w:name w:val="caption"/>
    <w:aliases w:val="cap,cap Char,Caption Char,Caption Char1 Char,cap Char Char1,Caption Char Char1 Char,cap Char2 Char"/>
    <w:basedOn w:val="Normal"/>
    <w:next w:val="Normal"/>
    <w:link w:val="CaptionChar1"/>
    <w:qFormat/>
    <w:rsid w:val="00A949F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A949FC"/>
    <w:rPr>
      <w:rFonts w:ascii="Times New Roman" w:eastAsia="Times New Roman" w:hAnsi="Times New Roman" w:cs="Times New Roman"/>
      <w:b/>
      <w:sz w:val="20"/>
      <w:szCs w:val="20"/>
      <w:lang w:val="en-GB" w:eastAsia="en-US"/>
    </w:rPr>
  </w:style>
  <w:style w:type="paragraph" w:customStyle="1" w:styleId="Guidance">
    <w:name w:val="Guidance"/>
    <w:basedOn w:val="Normal"/>
    <w:rsid w:val="00A949FC"/>
    <w:rPr>
      <w:i/>
      <w:color w:val="0000FF"/>
    </w:rPr>
  </w:style>
  <w:style w:type="table" w:styleId="TableGrid">
    <w:name w:val="Table Grid"/>
    <w:basedOn w:val="TableNormal"/>
    <w:rsid w:val="00A949FC"/>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A949F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semiHidden/>
    <w:rsid w:val="00A949FC"/>
    <w:rPr>
      <w:rFonts w:ascii="Tahoma" w:eastAsia="Times New Roman" w:hAnsi="Tahoma" w:cs="Times New Roman"/>
      <w:sz w:val="20"/>
      <w:szCs w:val="20"/>
      <w:shd w:val="clear" w:color="auto" w:fill="000080"/>
    </w:rPr>
  </w:style>
  <w:style w:type="paragraph" w:customStyle="1" w:styleId="ZchnZchn">
    <w:name w:val="Zchn Zchn"/>
    <w:semiHidden/>
    <w:rsid w:val="00A949F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eference">
    <w:name w:val="Reference"/>
    <w:basedOn w:val="Normal"/>
    <w:rsid w:val="00A949FC"/>
    <w:pPr>
      <w:keepLines/>
      <w:numPr>
        <w:ilvl w:val="1"/>
        <w:numId w:val="5"/>
      </w:numPr>
    </w:pPr>
    <w:rPr>
      <w:rFonts w:eastAsia="MS Mincho"/>
    </w:rPr>
  </w:style>
  <w:style w:type="paragraph" w:customStyle="1" w:styleId="Char">
    <w:name w:val="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Data">
    <w:name w:val="Data"/>
    <w:basedOn w:val="Normal"/>
    <w:rsid w:val="00A949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CharCharCharChar1CharCharCharChar">
    <w:name w:val="Char Char Char Char1 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TAC">
    <w:name w:val="RTAC"/>
    <w:basedOn w:val="Normal"/>
    <w:rsid w:val="00A949FC"/>
    <w:pPr>
      <w:overflowPunct w:val="0"/>
      <w:autoSpaceDE w:val="0"/>
      <w:autoSpaceDN w:val="0"/>
      <w:adjustRightInd w:val="0"/>
      <w:jc w:val="center"/>
      <w:textAlignment w:val="baseline"/>
    </w:pPr>
    <w:rPr>
      <w:rFonts w:ascii="CG Times (WN)" w:eastAsia="SimSun" w:hAnsi="CG Times (WN)"/>
      <w:b/>
      <w:bCs/>
      <w:lang w:val="en-US"/>
    </w:rPr>
  </w:style>
  <w:style w:type="character" w:customStyle="1" w:styleId="TALChar">
    <w:name w:val="TAL Char"/>
    <w:rsid w:val="00A949FC"/>
    <w:rPr>
      <w:rFonts w:ascii="Arial" w:hAnsi="Arial"/>
      <w:sz w:val="18"/>
      <w:lang w:val="en-GB" w:eastAsia="en-US" w:bidi="ar-SA"/>
    </w:rPr>
  </w:style>
  <w:style w:type="character" w:styleId="FootnoteReference">
    <w:name w:val="footnote reference"/>
    <w:basedOn w:val="DefaultParagraphFont"/>
    <w:semiHidden/>
    <w:rsid w:val="00A949FC"/>
    <w:rPr>
      <w:b/>
      <w:bCs/>
      <w:position w:val="6"/>
      <w:sz w:val="16"/>
      <w:szCs w:val="16"/>
    </w:rPr>
  </w:style>
  <w:style w:type="paragraph" w:styleId="IndexHeading">
    <w:name w:val="index heading"/>
    <w:basedOn w:val="Normal"/>
    <w:next w:val="Normal"/>
    <w:semiHidden/>
    <w:rsid w:val="00A949FC"/>
    <w:pPr>
      <w:pBdr>
        <w:top w:val="single" w:sz="12" w:space="0" w:color="auto"/>
      </w:pBdr>
      <w:spacing w:before="360" w:after="240"/>
    </w:pPr>
    <w:rPr>
      <w:b/>
      <w:i/>
      <w:sz w:val="26"/>
    </w:rPr>
  </w:style>
  <w:style w:type="paragraph" w:customStyle="1" w:styleId="INDENT1">
    <w:name w:val="INDENT1"/>
    <w:basedOn w:val="Normal"/>
    <w:rsid w:val="00A949FC"/>
    <w:pPr>
      <w:ind w:left="851"/>
    </w:pPr>
  </w:style>
  <w:style w:type="paragraph" w:customStyle="1" w:styleId="INDENT2">
    <w:name w:val="INDENT2"/>
    <w:basedOn w:val="Normal"/>
    <w:rsid w:val="00A949FC"/>
    <w:pPr>
      <w:ind w:left="1135" w:hanging="284"/>
    </w:pPr>
  </w:style>
  <w:style w:type="paragraph" w:customStyle="1" w:styleId="INDENT3">
    <w:name w:val="INDENT3"/>
    <w:basedOn w:val="Normal"/>
    <w:rsid w:val="00A949FC"/>
    <w:pPr>
      <w:ind w:left="1701" w:hanging="567"/>
    </w:pPr>
  </w:style>
  <w:style w:type="paragraph" w:customStyle="1" w:styleId="FigureTitle">
    <w:name w:val="Figure_Title"/>
    <w:basedOn w:val="Normal"/>
    <w:next w:val="Normal"/>
    <w:rsid w:val="00A949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49FC"/>
    <w:pPr>
      <w:keepNext/>
      <w:keepLines/>
    </w:pPr>
    <w:rPr>
      <w:b/>
    </w:rPr>
  </w:style>
  <w:style w:type="paragraph" w:customStyle="1" w:styleId="enumlev2">
    <w:name w:val="enumlev2"/>
    <w:basedOn w:val="Normal"/>
    <w:rsid w:val="00A949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49FC"/>
    <w:pPr>
      <w:keepNext/>
      <w:keepLines/>
      <w:spacing w:before="240"/>
      <w:ind w:left="1418"/>
    </w:pPr>
    <w:rPr>
      <w:rFonts w:ascii="Arial" w:hAnsi="Arial"/>
      <w:b/>
      <w:sz w:val="36"/>
      <w:lang w:val="en-US"/>
    </w:rPr>
  </w:style>
  <w:style w:type="character" w:styleId="FollowedHyperlink">
    <w:name w:val="FollowedHyperlink"/>
    <w:rsid w:val="00A949FC"/>
    <w:rPr>
      <w:color w:val="800080"/>
      <w:u w:val="single"/>
    </w:rPr>
  </w:style>
  <w:style w:type="paragraph" w:styleId="PlainText">
    <w:name w:val="Plain Text"/>
    <w:basedOn w:val="Normal"/>
    <w:link w:val="PlainTextChar"/>
    <w:rsid w:val="00A949FC"/>
    <w:rPr>
      <w:rFonts w:ascii="Courier New" w:hAnsi="Courier New"/>
      <w:lang w:val="nb-NO"/>
    </w:rPr>
  </w:style>
  <w:style w:type="character" w:customStyle="1" w:styleId="PlainTextChar">
    <w:name w:val="Plain Text Char"/>
    <w:basedOn w:val="DefaultParagraphFont"/>
    <w:link w:val="PlainText"/>
    <w:rsid w:val="00A949FC"/>
    <w:rPr>
      <w:rFonts w:ascii="Courier New" w:eastAsia="Times New Roman" w:hAnsi="Courier New" w:cs="Times New Roman"/>
      <w:sz w:val="20"/>
      <w:szCs w:val="20"/>
      <w:lang w:val="nb-NO" w:eastAsia="en-US"/>
    </w:rPr>
  </w:style>
  <w:style w:type="paragraph" w:customStyle="1" w:styleId="TAJ">
    <w:name w:val="TAJ"/>
    <w:basedOn w:val="TH"/>
    <w:rsid w:val="00A949FC"/>
    <w:rPr>
      <w:bCs/>
    </w:rPr>
  </w:style>
  <w:style w:type="paragraph" w:customStyle="1" w:styleId="MotorolaResponse1">
    <w:name w:val="Motorola Response1"/>
    <w:semiHidden/>
    <w:rsid w:val="00A949FC"/>
    <w:pPr>
      <w:keepNext/>
      <w:tabs>
        <w:tab w:val="num" w:pos="1140"/>
      </w:tabs>
      <w:autoSpaceDE w:val="0"/>
      <w:autoSpaceDN w:val="0"/>
      <w:adjustRightInd w:val="0"/>
      <w:spacing w:before="60" w:after="60" w:line="240" w:lineRule="auto"/>
      <w:ind w:left="1140" w:hanging="1140"/>
      <w:jc w:val="both"/>
    </w:pPr>
    <w:rPr>
      <w:rFonts w:ascii="Arial" w:eastAsia="SimSun" w:hAnsi="Arial" w:cs="Arial"/>
      <w:color w:val="0000FF"/>
      <w:kern w:val="2"/>
      <w:sz w:val="20"/>
      <w:szCs w:val="20"/>
    </w:rPr>
  </w:style>
  <w:style w:type="character" w:customStyle="1" w:styleId="msoins0">
    <w:name w:val="msoins"/>
    <w:basedOn w:val="DefaultParagraphFont"/>
    <w:rsid w:val="00A949FC"/>
  </w:style>
  <w:style w:type="paragraph" w:customStyle="1" w:styleId="TableText">
    <w:name w:val="TableText"/>
    <w:basedOn w:val="BodyTextIndent"/>
    <w:rsid w:val="00A949FC"/>
    <w:pPr>
      <w:keepNext/>
      <w:keepLines/>
      <w:spacing w:after="180"/>
      <w:ind w:left="0"/>
      <w:jc w:val="center"/>
    </w:pPr>
    <w:rPr>
      <w:snapToGrid w:val="0"/>
      <w:kern w:val="2"/>
      <w:lang w:eastAsia="en-US"/>
    </w:rPr>
  </w:style>
  <w:style w:type="paragraph" w:styleId="BodyTextIndent">
    <w:name w:val="Body Text Indent"/>
    <w:basedOn w:val="Normal"/>
    <w:link w:val="BodyTextIndentChar"/>
    <w:rsid w:val="00A949FC"/>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A949FC"/>
    <w:rPr>
      <w:rFonts w:ascii="Times New Roman" w:eastAsia="Times New Roman" w:hAnsi="Times New Roman" w:cs="Times New Roman"/>
      <w:sz w:val="20"/>
      <w:szCs w:val="20"/>
      <w:lang w:val="en-GB"/>
    </w:rPr>
  </w:style>
  <w:style w:type="paragraph" w:customStyle="1" w:styleId="Norma">
    <w:name w:val="Norma"/>
    <w:basedOn w:val="Heading1"/>
    <w:rsid w:val="00A949FC"/>
    <w:pPr>
      <w:overflowPunct/>
      <w:autoSpaceDE/>
      <w:autoSpaceDN/>
      <w:adjustRightInd/>
      <w:textAlignment w:val="auto"/>
    </w:pPr>
    <w:rPr>
      <w:lang w:eastAsia="en-US"/>
    </w:rPr>
  </w:style>
  <w:style w:type="paragraph" w:customStyle="1" w:styleId="MTDisplayEquation">
    <w:name w:val="MTDisplayEquation"/>
    <w:basedOn w:val="Normal"/>
    <w:rsid w:val="00A949FC"/>
    <w:pPr>
      <w:tabs>
        <w:tab w:val="center" w:pos="4820"/>
        <w:tab w:val="right" w:pos="9640"/>
      </w:tabs>
    </w:pPr>
  </w:style>
  <w:style w:type="paragraph" w:customStyle="1" w:styleId="B10">
    <w:name w:val="B1+"/>
    <w:basedOn w:val="B1"/>
    <w:rsid w:val="00A949FC"/>
  </w:style>
  <w:style w:type="paragraph" w:customStyle="1" w:styleId="B20">
    <w:name w:val="B2+"/>
    <w:basedOn w:val="B2"/>
    <w:rsid w:val="00A949FC"/>
    <w:pPr>
      <w:tabs>
        <w:tab w:val="num" w:pos="1191"/>
      </w:tabs>
      <w:ind w:left="1191" w:hanging="454"/>
    </w:pPr>
    <w:rPr>
      <w:lang w:eastAsia="en-US"/>
    </w:rPr>
  </w:style>
  <w:style w:type="paragraph" w:customStyle="1" w:styleId="B30">
    <w:name w:val="B3+"/>
    <w:basedOn w:val="B3"/>
    <w:rsid w:val="00A949FC"/>
    <w:pPr>
      <w:tabs>
        <w:tab w:val="left" w:pos="1134"/>
        <w:tab w:val="num" w:pos="1644"/>
      </w:tabs>
      <w:ind w:left="1644" w:hanging="453"/>
    </w:pPr>
    <w:rPr>
      <w:lang w:eastAsia="en-US"/>
    </w:rPr>
  </w:style>
  <w:style w:type="paragraph" w:customStyle="1" w:styleId="BL">
    <w:name w:val="BL"/>
    <w:basedOn w:val="Normal"/>
    <w:rsid w:val="00A949FC"/>
    <w:pPr>
      <w:numPr>
        <w:numId w:val="1"/>
      </w:numPr>
      <w:tabs>
        <w:tab w:val="left" w:pos="851"/>
      </w:tabs>
    </w:pPr>
  </w:style>
  <w:style w:type="paragraph" w:customStyle="1" w:styleId="BN">
    <w:name w:val="BN"/>
    <w:basedOn w:val="Normal"/>
    <w:rsid w:val="00A949FC"/>
    <w:pPr>
      <w:numPr>
        <w:numId w:val="2"/>
      </w:numPr>
    </w:pPr>
  </w:style>
  <w:style w:type="paragraph" w:customStyle="1" w:styleId="FL">
    <w:name w:val="FL"/>
    <w:basedOn w:val="Normal"/>
    <w:rsid w:val="00A949FC"/>
    <w:pPr>
      <w:keepNext/>
      <w:keepLines/>
      <w:overflowPunct w:val="0"/>
      <w:autoSpaceDE w:val="0"/>
      <w:autoSpaceDN w:val="0"/>
      <w:adjustRightInd w:val="0"/>
      <w:spacing w:before="60"/>
      <w:jc w:val="center"/>
      <w:textAlignment w:val="baseline"/>
    </w:pPr>
    <w:rPr>
      <w:rFonts w:ascii="Arial" w:hAnsi="Arial"/>
      <w:b/>
    </w:rPr>
  </w:style>
  <w:style w:type="paragraph" w:customStyle="1" w:styleId="tanArial">
    <w:name w:val="tan + Arial"/>
    <w:aliases w:val="9 pt"/>
    <w:basedOn w:val="List2"/>
    <w:rsid w:val="00A949FC"/>
    <w:pPr>
      <w:overflowPunct w:val="0"/>
      <w:autoSpaceDE w:val="0"/>
      <w:autoSpaceDN w:val="0"/>
      <w:adjustRightInd w:val="0"/>
      <w:ind w:left="851" w:hanging="284"/>
      <w:contextualSpacing w:val="0"/>
      <w:textAlignment w:val="baseline"/>
    </w:pPr>
    <w:rPr>
      <w:rFonts w:ascii="Arial" w:hAnsi="Arial" w:cs="Arial"/>
      <w:sz w:val="18"/>
      <w:szCs w:val="18"/>
    </w:rPr>
  </w:style>
  <w:style w:type="paragraph" w:customStyle="1" w:styleId="CharCharCharChar">
    <w:name w:val="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BodyTextIndent2">
    <w:name w:val="Body Text Indent 2"/>
    <w:basedOn w:val="Normal"/>
    <w:link w:val="BodyTextIndent2Char"/>
    <w:rsid w:val="00A949FC"/>
    <w:pPr>
      <w:spacing w:line="480" w:lineRule="auto"/>
      <w:ind w:leftChars="400" w:left="851"/>
    </w:pPr>
    <w:rPr>
      <w:rFonts w:eastAsia="MS Mincho"/>
      <w:lang w:eastAsia="de-DE"/>
    </w:rPr>
  </w:style>
  <w:style w:type="character" w:customStyle="1" w:styleId="BodyTextIndent2Char">
    <w:name w:val="Body Text Indent 2 Char"/>
    <w:basedOn w:val="DefaultParagraphFont"/>
    <w:link w:val="BodyTextIndent2"/>
    <w:rsid w:val="00A949FC"/>
    <w:rPr>
      <w:rFonts w:ascii="Times New Roman" w:eastAsia="MS Mincho" w:hAnsi="Times New Roman" w:cs="Times New Roman"/>
      <w:sz w:val="20"/>
      <w:szCs w:val="20"/>
      <w:lang w:eastAsia="de-DE"/>
    </w:rPr>
  </w:style>
  <w:style w:type="paragraph" w:customStyle="1" w:styleId="11BodyText">
    <w:name w:val="11 BodyText"/>
    <w:basedOn w:val="Normal"/>
    <w:rsid w:val="00A949FC"/>
    <w:pPr>
      <w:spacing w:after="220"/>
      <w:ind w:left="1298"/>
    </w:pPr>
    <w:rPr>
      <w:rFonts w:ascii="Arial" w:eastAsia="MS Mincho" w:hAnsi="Arial"/>
      <w:sz w:val="22"/>
      <w:lang w:val="en-US"/>
    </w:rPr>
  </w:style>
  <w:style w:type="paragraph" w:customStyle="1" w:styleId="tdoc-header">
    <w:name w:val="tdoc-header"/>
    <w:rsid w:val="00A949FC"/>
    <w:pPr>
      <w:spacing w:after="0" w:line="240" w:lineRule="auto"/>
    </w:pPr>
    <w:rPr>
      <w:rFonts w:ascii="Arial" w:eastAsia="Times New Roman" w:hAnsi="Arial" w:cs="Times New Roman"/>
      <w:noProof/>
      <w:sz w:val="24"/>
      <w:szCs w:val="20"/>
      <w:lang w:val="en-GB" w:eastAsia="en-US"/>
    </w:rPr>
  </w:style>
  <w:style w:type="paragraph" w:customStyle="1" w:styleId="tac0">
    <w:name w:val="tac"/>
    <w:basedOn w:val="Normal"/>
    <w:rsid w:val="00A949FC"/>
    <w:pPr>
      <w:spacing w:before="100" w:beforeAutospacing="1" w:after="100" w:afterAutospacing="1"/>
    </w:pPr>
    <w:rPr>
      <w:rFonts w:ascii="SimSun" w:eastAsia="SimSun" w:hAnsi="SimSun" w:cs="SimSun"/>
      <w:sz w:val="24"/>
      <w:szCs w:val="24"/>
      <w:lang w:val="en-US" w:eastAsia="zh-CN"/>
    </w:rPr>
  </w:style>
  <w:style w:type="character" w:customStyle="1" w:styleId="btCharChar">
    <w:name w:val="bt Char Char"/>
    <w:rsid w:val="00A949FC"/>
    <w:rPr>
      <w:rFonts w:ascii="Times New Roman" w:eastAsia="MS Mincho" w:hAnsi="Times New Roman"/>
      <w:lang w:val="en-GB" w:eastAsia="en-GB"/>
    </w:rPr>
  </w:style>
  <w:style w:type="character" w:styleId="PageNumber">
    <w:name w:val="page number"/>
    <w:basedOn w:val="DefaultParagraphFont"/>
    <w:uiPriority w:val="99"/>
    <w:rsid w:val="00A949FC"/>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49FC"/>
    <w:rPr>
      <w:lang w:val="en-GB" w:eastAsia="en-GB" w:bidi="ar-SA"/>
    </w:rPr>
  </w:style>
  <w:style w:type="paragraph" w:customStyle="1" w:styleId="NOL">
    <w:name w:val="NOL"/>
    <w:basedOn w:val="NO"/>
    <w:rsid w:val="00A949FC"/>
    <w:rPr>
      <w:rFonts w:eastAsia="MS Mincho"/>
      <w:lang w:eastAsia="ja-JP"/>
    </w:rPr>
  </w:style>
  <w:style w:type="paragraph" w:customStyle="1" w:styleId="b11">
    <w:name w:val="b1"/>
    <w:basedOn w:val="Normal"/>
    <w:rsid w:val="00A949FC"/>
    <w:pPr>
      <w:spacing w:before="100" w:beforeAutospacing="1" w:after="100" w:afterAutospacing="1"/>
    </w:pPr>
    <w:rPr>
      <w:rFonts w:eastAsia="MS Mincho"/>
      <w:sz w:val="24"/>
      <w:szCs w:val="24"/>
    </w:rPr>
  </w:style>
  <w:style w:type="character" w:styleId="Strong">
    <w:name w:val="Strong"/>
    <w:qFormat/>
    <w:rsid w:val="00A949FC"/>
    <w:rPr>
      <w:b/>
      <w:bCs/>
    </w:rPr>
  </w:style>
  <w:style w:type="paragraph" w:customStyle="1" w:styleId="CarCar">
    <w:name w:val="Car C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949FC"/>
    <w:rPr>
      <w:lang w:val="en-GB" w:eastAsia="en-US" w:bidi="ar-SA"/>
    </w:rPr>
  </w:style>
  <w:style w:type="paragraph" w:customStyle="1" w:styleId="xl33">
    <w:name w:val="xl33"/>
    <w:basedOn w:val="Normal"/>
    <w:rsid w:val="00A949FC"/>
    <w:pPr>
      <w:pBdr>
        <w:bottom w:val="single" w:sz="4" w:space="0" w:color="C0C0C0"/>
      </w:pBdr>
      <w:spacing w:before="100" w:beforeAutospacing="1" w:after="100" w:afterAutospacing="1"/>
    </w:pPr>
    <w:rPr>
      <w:color w:val="000000"/>
      <w:sz w:val="16"/>
      <w:szCs w:val="16"/>
    </w:rPr>
  </w:style>
  <w:style w:type="paragraph" w:customStyle="1" w:styleId="2">
    <w:name w:val="(文字) (文字)2"/>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no0">
    <w:name w:val="no"/>
    <w:basedOn w:val="Normal"/>
    <w:rsid w:val="00A949FC"/>
    <w:pPr>
      <w:ind w:left="1135" w:hanging="851"/>
    </w:pPr>
    <w:rPr>
      <w:rFonts w:eastAsia="Calibri"/>
      <w:lang w:val="it-IT" w:eastAsia="it-IT"/>
    </w:rPr>
  </w:style>
  <w:style w:type="paragraph" w:customStyle="1" w:styleId="NormalArial">
    <w:name w:val="Normal + Arial"/>
    <w:aliases w:val="12 pt,Before:  6 pt"/>
    <w:basedOn w:val="Normal"/>
    <w:rsid w:val="00A949FC"/>
    <w:pPr>
      <w:spacing w:before="360"/>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locked/>
    <w:rsid w:val="00A949FC"/>
    <w:rPr>
      <w:rFonts w:ascii="Arial" w:hAnsi="Arial"/>
      <w:sz w:val="24"/>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949FC"/>
    <w:rPr>
      <w:rFonts w:ascii="Arial" w:hAnsi="Arial"/>
      <w:sz w:val="28"/>
      <w:lang w:val="en-GB" w:eastAsia="ko-KR" w:bidi="ar-SA"/>
    </w:rPr>
  </w:style>
  <w:style w:type="character" w:customStyle="1" w:styleId="Heading1Char1">
    <w:name w:val="Heading 1 Char1"/>
    <w:aliases w:val="H1 Char1,h1 Char1,NMP Heading 1 Char1,app heading 1 Char1,l1 Char1,Memo Heading 1 Char1,h11 Char1,h12 Char1,h13 Char1,h14 Char1,h15 Char1,h16 Char1,h17 Char1,h111 Char1,h121 Char1,h131 Char1,h141 Char1,h151 Char1,h161 Char1,h18 Char1"/>
    <w:rsid w:val="00A949FC"/>
    <w:rPr>
      <w:rFonts w:ascii="Calibri Light" w:eastAsia="Times New Roman" w:hAnsi="Calibri Light" w:cs="Times New Roman"/>
      <w:color w:val="2E74B5"/>
      <w:sz w:val="32"/>
      <w:szCs w:val="32"/>
      <w:lang w:val="en-US" w:eastAsia="ja-JP"/>
    </w:rPr>
  </w:style>
  <w:style w:type="character" w:customStyle="1" w:styleId="Heading5Char1">
    <w:name w:val="Heading 5 Char1"/>
    <w:aliases w:val="h5 Char1,Heading5 Char1"/>
    <w:semiHidden/>
    <w:rsid w:val="00A949FC"/>
    <w:rPr>
      <w:rFonts w:ascii="Calibri Light" w:eastAsia="Times New Roman" w:hAnsi="Calibri Light" w:cs="Times New Roman"/>
      <w:color w:val="2E74B5"/>
      <w:sz w:val="24"/>
      <w:szCs w:val="24"/>
      <w:lang w:val="en-US" w:eastAsia="ja-JP"/>
    </w:rPr>
  </w:style>
  <w:style w:type="numbering" w:customStyle="1" w:styleId="NoList2">
    <w:name w:val="No List2"/>
    <w:next w:val="NoList"/>
    <w:uiPriority w:val="99"/>
    <w:semiHidden/>
    <w:unhideWhenUsed/>
    <w:rsid w:val="00B4581B"/>
  </w:style>
  <w:style w:type="character" w:customStyle="1" w:styleId="TAL1">
    <w:name w:val="TAL (文字)"/>
    <w:rsid w:val="00B4581B"/>
    <w:rPr>
      <w:rFonts w:ascii="Arial" w:hAnsi="Arial"/>
      <w:sz w:val="18"/>
      <w:lang w:val="en-GB" w:eastAsia="ko-KR" w:bidi="ar-SA"/>
    </w:rPr>
  </w:style>
  <w:style w:type="character" w:customStyle="1" w:styleId="CharChar3">
    <w:name w:val="Char Char3"/>
    <w:semiHidden/>
    <w:rsid w:val="00B4581B"/>
    <w:rPr>
      <w:rFonts w:ascii="Arial" w:hAnsi="Arial"/>
      <w:sz w:val="28"/>
      <w:lang w:val="en-GB" w:eastAsia="ko-KR" w:bidi="ar-SA"/>
    </w:rPr>
  </w:style>
  <w:style w:type="character" w:styleId="Emphasis">
    <w:name w:val="Emphasis"/>
    <w:qFormat/>
    <w:rsid w:val="00B4581B"/>
    <w:rPr>
      <w:i/>
      <w:iCs/>
    </w:rPr>
  </w:style>
  <w:style w:type="numbering" w:customStyle="1" w:styleId="NoList3">
    <w:name w:val="No List3"/>
    <w:next w:val="NoList"/>
    <w:uiPriority w:val="99"/>
    <w:semiHidden/>
    <w:unhideWhenUsed/>
    <w:rsid w:val="00B4581B"/>
  </w:style>
  <w:style w:type="numbering" w:customStyle="1" w:styleId="NoList4">
    <w:name w:val="No List4"/>
    <w:next w:val="NoList"/>
    <w:uiPriority w:val="99"/>
    <w:semiHidden/>
    <w:unhideWhenUsed/>
    <w:rsid w:val="00197AE4"/>
  </w:style>
  <w:style w:type="numbering" w:customStyle="1" w:styleId="NoList5">
    <w:name w:val="No List5"/>
    <w:next w:val="NoList"/>
    <w:uiPriority w:val="99"/>
    <w:semiHidden/>
    <w:unhideWhenUsed/>
    <w:rsid w:val="00657F67"/>
  </w:style>
  <w:style w:type="character" w:customStyle="1" w:styleId="CharChar30">
    <w:name w:val="Char Char3"/>
    <w:semiHidden/>
    <w:rsid w:val="00657F67"/>
    <w:rPr>
      <w:rFonts w:ascii="Arial" w:hAnsi="Arial"/>
      <w:sz w:val="28"/>
      <w:lang w:val="en-GB" w:eastAsia="ko-KR" w:bidi="ar-SA"/>
    </w:rPr>
  </w:style>
  <w:style w:type="character" w:customStyle="1" w:styleId="msoins00">
    <w:name w:val="msoins0"/>
    <w:rsid w:val="00657F6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F6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F67"/>
    <w:rPr>
      <w:rFonts w:ascii="Arial" w:hAnsi="Arial"/>
      <w:sz w:val="24"/>
      <w:lang w:val="en-GB" w:eastAsia="en-US" w:bidi="ar-SA"/>
    </w:rPr>
  </w:style>
  <w:style w:type="numbering" w:customStyle="1" w:styleId="NoList6">
    <w:name w:val="No List6"/>
    <w:next w:val="NoList"/>
    <w:uiPriority w:val="99"/>
    <w:semiHidden/>
    <w:unhideWhenUsed/>
    <w:rsid w:val="007B3DE6"/>
  </w:style>
  <w:style w:type="numbering" w:customStyle="1" w:styleId="NoList7">
    <w:name w:val="No List7"/>
    <w:next w:val="NoList"/>
    <w:uiPriority w:val="99"/>
    <w:semiHidden/>
    <w:unhideWhenUsed/>
    <w:rsid w:val="007B3DE6"/>
  </w:style>
  <w:style w:type="numbering" w:customStyle="1" w:styleId="NoList8">
    <w:name w:val="No List8"/>
    <w:next w:val="NoList"/>
    <w:uiPriority w:val="99"/>
    <w:semiHidden/>
    <w:unhideWhenUsed/>
    <w:rsid w:val="00513E68"/>
  </w:style>
  <w:style w:type="table" w:customStyle="1" w:styleId="TableGrid1">
    <w:name w:val="Table Grid1"/>
    <w:basedOn w:val="TableNormal"/>
    <w:next w:val="TableGrid"/>
    <w:rsid w:val="00513E68"/>
    <w:pPr>
      <w:spacing w:after="0" w:line="240" w:lineRule="auto"/>
    </w:pPr>
    <w:rPr>
      <w:rFonts w:ascii="CG Times (WN)" w:eastAsia="Times New Roma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13E68"/>
    <w:pPr>
      <w:spacing w:after="0" w:line="240" w:lineRule="auto"/>
    </w:pPr>
    <w:rPr>
      <w:rFonts w:ascii="Times New Roman" w:eastAsia="Times New Roman" w:hAnsi="Times New Roman" w:cs="Times New Roman"/>
      <w:sz w:val="20"/>
      <w:szCs w:val="20"/>
      <w:lang w:val="en-GB" w:eastAsia="en-US"/>
    </w:rPr>
  </w:style>
  <w:style w:type="numbering" w:customStyle="1" w:styleId="NoList9">
    <w:name w:val="No List9"/>
    <w:next w:val="NoList"/>
    <w:uiPriority w:val="99"/>
    <w:semiHidden/>
    <w:unhideWhenUsed/>
    <w:rsid w:val="00513E68"/>
  </w:style>
  <w:style w:type="table" w:customStyle="1" w:styleId="TableGrid2">
    <w:name w:val="Table Grid2"/>
    <w:basedOn w:val="TableNormal"/>
    <w:next w:val="TableGrid"/>
    <w:rsid w:val="00513E68"/>
    <w:pPr>
      <w:spacing w:after="0" w:line="240" w:lineRule="auto"/>
    </w:pPr>
    <w:rPr>
      <w:rFonts w:ascii="CG Times (WN)" w:eastAsia="Times New Roma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087DD1"/>
  </w:style>
  <w:style w:type="character" w:customStyle="1" w:styleId="CharChar31">
    <w:name w:val="Char Char3"/>
    <w:semiHidden/>
    <w:rsid w:val="00087DD1"/>
    <w:rPr>
      <w:rFonts w:ascii="Arial" w:hAnsi="Arial"/>
      <w:sz w:val="28"/>
      <w:lang w:val="en-GB" w:eastAsia="ko-KR" w:bidi="ar-SA"/>
    </w:rPr>
  </w:style>
  <w:style w:type="paragraph" w:customStyle="1" w:styleId="20">
    <w:name w:val="(文字) (文字)2"/>
    <w:semiHidden/>
    <w:rsid w:val="00087DD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customStyle="1" w:styleId="TableGrid3">
    <w:name w:val="Table Grid3"/>
    <w:basedOn w:val="TableNormal"/>
    <w:next w:val="TableGrid"/>
    <w:rsid w:val="00087DD1"/>
    <w:pPr>
      <w:spacing w:after="0" w:line="240" w:lineRule="auto"/>
    </w:pPr>
    <w:rPr>
      <w:rFonts w:ascii="CG Times (WN)" w:eastAsia="Times New Roma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454521">
      <w:bodyDiv w:val="1"/>
      <w:marLeft w:val="0"/>
      <w:marRight w:val="0"/>
      <w:marTop w:val="0"/>
      <w:marBottom w:val="0"/>
      <w:divBdr>
        <w:top w:val="none" w:sz="0" w:space="0" w:color="auto"/>
        <w:left w:val="none" w:sz="0" w:space="0" w:color="auto"/>
        <w:bottom w:val="none" w:sz="0" w:space="0" w:color="auto"/>
        <w:right w:val="none" w:sz="0" w:space="0" w:color="auto"/>
      </w:divBdr>
    </w:div>
    <w:div w:id="795366095">
      <w:bodyDiv w:val="1"/>
      <w:marLeft w:val="0"/>
      <w:marRight w:val="0"/>
      <w:marTop w:val="0"/>
      <w:marBottom w:val="0"/>
      <w:divBdr>
        <w:top w:val="none" w:sz="0" w:space="0" w:color="auto"/>
        <w:left w:val="none" w:sz="0" w:space="0" w:color="auto"/>
        <w:bottom w:val="none" w:sz="0" w:space="0" w:color="auto"/>
        <w:right w:val="none" w:sz="0" w:space="0" w:color="auto"/>
      </w:divBdr>
    </w:div>
    <w:div w:id="1700230402">
      <w:bodyDiv w:val="1"/>
      <w:marLeft w:val="0"/>
      <w:marRight w:val="0"/>
      <w:marTop w:val="0"/>
      <w:marBottom w:val="0"/>
      <w:divBdr>
        <w:top w:val="none" w:sz="0" w:space="0" w:color="auto"/>
        <w:left w:val="none" w:sz="0" w:space="0" w:color="auto"/>
        <w:bottom w:val="none" w:sz="0" w:space="0" w:color="auto"/>
        <w:right w:val="none" w:sz="0" w:space="0" w:color="auto"/>
      </w:divBdr>
    </w:div>
    <w:div w:id="192456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88.bin"/><Relationship Id="rId21" Type="http://schemas.openxmlformats.org/officeDocument/2006/relationships/image" Target="media/image4.wmf"/><Relationship Id="rId42" Type="http://schemas.openxmlformats.org/officeDocument/2006/relationships/oleObject" Target="embeddings/oleObject26.bin"/><Relationship Id="rId47" Type="http://schemas.openxmlformats.org/officeDocument/2006/relationships/image" Target="media/image6.wmf"/><Relationship Id="rId63" Type="http://schemas.openxmlformats.org/officeDocument/2006/relationships/image" Target="media/image10.wmf"/><Relationship Id="rId68" Type="http://schemas.openxmlformats.org/officeDocument/2006/relationships/oleObject" Target="embeddings/oleObject47.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4.bin"/><Relationship Id="rId133" Type="http://schemas.openxmlformats.org/officeDocument/2006/relationships/oleObject" Target="embeddings/oleObject102.bin"/><Relationship Id="rId138" Type="http://schemas.openxmlformats.org/officeDocument/2006/relationships/oleObject" Target="embeddings/oleObject107.bin"/><Relationship Id="rId16" Type="http://schemas.openxmlformats.org/officeDocument/2006/relationships/image" Target="media/image3.wmf"/><Relationship Id="rId107" Type="http://schemas.openxmlformats.org/officeDocument/2006/relationships/oleObject" Target="embeddings/oleObject80.bin"/><Relationship Id="rId11" Type="http://schemas.openxmlformats.org/officeDocument/2006/relationships/header" Target="header1.xm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image" Target="media/image7.wmf"/><Relationship Id="rId58" Type="http://schemas.openxmlformats.org/officeDocument/2006/relationships/oleObject" Target="embeddings/oleObject38.bin"/><Relationship Id="rId74" Type="http://schemas.openxmlformats.org/officeDocument/2006/relationships/image" Target="media/image12.wmf"/><Relationship Id="rId79" Type="http://schemas.openxmlformats.org/officeDocument/2006/relationships/oleObject" Target="embeddings/oleObject55.bin"/><Relationship Id="rId102" Type="http://schemas.openxmlformats.org/officeDocument/2006/relationships/oleObject" Target="embeddings/oleObject76.bin"/><Relationship Id="rId123" Type="http://schemas.openxmlformats.org/officeDocument/2006/relationships/oleObject" Target="embeddings/oleObject93.bin"/><Relationship Id="rId128" Type="http://schemas.openxmlformats.org/officeDocument/2006/relationships/oleObject" Target="embeddings/oleObject97.bin"/><Relationship Id="rId144"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oleObject" Target="embeddings/oleObject65.bin"/><Relationship Id="rId95" Type="http://schemas.openxmlformats.org/officeDocument/2006/relationships/oleObject" Target="embeddings/oleObject69.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1.bin"/><Relationship Id="rId64" Type="http://schemas.openxmlformats.org/officeDocument/2006/relationships/oleObject" Target="embeddings/oleObject43.bin"/><Relationship Id="rId69" Type="http://schemas.openxmlformats.org/officeDocument/2006/relationships/image" Target="media/image11.wmf"/><Relationship Id="rId113" Type="http://schemas.openxmlformats.org/officeDocument/2006/relationships/image" Target="media/image18.wmf"/><Relationship Id="rId118" Type="http://schemas.openxmlformats.org/officeDocument/2006/relationships/oleObject" Target="embeddings/oleObject89.bin"/><Relationship Id="rId134" Type="http://schemas.openxmlformats.org/officeDocument/2006/relationships/oleObject" Target="embeddings/oleObject103.bin"/><Relationship Id="rId139" Type="http://schemas.openxmlformats.org/officeDocument/2006/relationships/oleObject" Target="embeddings/oleObject108.bin"/><Relationship Id="rId80" Type="http://schemas.openxmlformats.org/officeDocument/2006/relationships/oleObject" Target="embeddings/oleObject56.bin"/><Relationship Id="rId85"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39.bin"/><Relationship Id="rId67" Type="http://schemas.openxmlformats.org/officeDocument/2006/relationships/oleObject" Target="embeddings/oleObject46.bin"/><Relationship Id="rId103" Type="http://schemas.openxmlformats.org/officeDocument/2006/relationships/oleObject" Target="embeddings/oleObject77.bin"/><Relationship Id="rId108" Type="http://schemas.openxmlformats.org/officeDocument/2006/relationships/oleObject" Target="embeddings/oleObject81.bin"/><Relationship Id="rId116" Type="http://schemas.openxmlformats.org/officeDocument/2006/relationships/oleObject" Target="embeddings/oleObject87.bin"/><Relationship Id="rId124" Type="http://schemas.openxmlformats.org/officeDocument/2006/relationships/image" Target="media/image20.wmf"/><Relationship Id="rId129" Type="http://schemas.openxmlformats.org/officeDocument/2006/relationships/oleObject" Target="embeddings/oleObject98.bin"/><Relationship Id="rId137" Type="http://schemas.openxmlformats.org/officeDocument/2006/relationships/oleObject" Target="embeddings/oleObject106.bin"/><Relationship Id="rId20" Type="http://schemas.openxmlformats.org/officeDocument/2006/relationships/oleObject" Target="embeddings/oleObject6.bin"/><Relationship Id="rId41" Type="http://schemas.openxmlformats.org/officeDocument/2006/relationships/oleObject" Target="embeddings/oleObject25.bin"/><Relationship Id="rId54" Type="http://schemas.openxmlformats.org/officeDocument/2006/relationships/oleObject" Target="embeddings/oleObject36.bin"/><Relationship Id="rId62" Type="http://schemas.openxmlformats.org/officeDocument/2006/relationships/oleObject" Target="embeddings/oleObject42.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0.bin"/><Relationship Id="rId111" Type="http://schemas.openxmlformats.org/officeDocument/2006/relationships/oleObject" Target="embeddings/oleObject83.bin"/><Relationship Id="rId132" Type="http://schemas.openxmlformats.org/officeDocument/2006/relationships/oleObject" Target="embeddings/oleObject101.bin"/><Relationship Id="rId140" Type="http://schemas.openxmlformats.org/officeDocument/2006/relationships/oleObject" Target="embeddings/oleObject109.bin"/><Relationship Id="rId145" Type="http://schemas.openxmlformats.org/officeDocument/2006/relationships/header" Target="header3.xml"/><Relationship Id="rId15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image" Target="media/image9.wmf"/><Relationship Id="rId106" Type="http://schemas.openxmlformats.org/officeDocument/2006/relationships/oleObject" Target="embeddings/oleObject79.bin"/><Relationship Id="rId114" Type="http://schemas.openxmlformats.org/officeDocument/2006/relationships/oleObject" Target="embeddings/oleObject85.bin"/><Relationship Id="rId119" Type="http://schemas.openxmlformats.org/officeDocument/2006/relationships/oleObject" Target="embeddings/oleObject90.bin"/><Relationship Id="rId127" Type="http://schemas.openxmlformats.org/officeDocument/2006/relationships/oleObject" Target="embeddings/oleObject96.bin"/><Relationship Id="rId10" Type="http://schemas.openxmlformats.org/officeDocument/2006/relationships/hyperlink" Target="file:///C:\Users\renda\Documents\3GPPMeetings\RAN4\2015_05_25_Fukuoka\Draft\Backup\docs\TR%2021.900.zip"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5.bin"/><Relationship Id="rId60" Type="http://schemas.openxmlformats.org/officeDocument/2006/relationships/oleObject" Target="embeddings/oleObject40.bin"/><Relationship Id="rId65" Type="http://schemas.openxmlformats.org/officeDocument/2006/relationships/oleObject" Target="embeddings/oleObject44.bin"/><Relationship Id="rId73" Type="http://schemas.openxmlformats.org/officeDocument/2006/relationships/oleObject" Target="embeddings/oleObject51.bin"/><Relationship Id="rId78" Type="http://schemas.openxmlformats.org/officeDocument/2006/relationships/image" Target="media/image13.wmf"/><Relationship Id="rId81" Type="http://schemas.openxmlformats.org/officeDocument/2006/relationships/oleObject" Target="embeddings/oleObject57.bin"/><Relationship Id="rId86" Type="http://schemas.openxmlformats.org/officeDocument/2006/relationships/oleObject" Target="embeddings/oleObject61.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122" Type="http://schemas.openxmlformats.org/officeDocument/2006/relationships/oleObject" Target="embeddings/oleObject92.bin"/><Relationship Id="rId130" Type="http://schemas.openxmlformats.org/officeDocument/2006/relationships/oleObject" Target="embeddings/oleObject99.bin"/><Relationship Id="rId135" Type="http://schemas.openxmlformats.org/officeDocument/2006/relationships/oleObject" Target="embeddings/oleObject104.bin"/><Relationship Id="rId143" Type="http://schemas.openxmlformats.org/officeDocument/2006/relationships/oleObject" Target="embeddings/oleObject112.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renda\Documents\3GPPMeetings\RAN4\2015_05_25_Fukuoka\Draft\Backup\docs\http:\www.3gpp.org\Change-Requests.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3.bin"/><Relationship Id="rId109" Type="http://schemas.openxmlformats.org/officeDocument/2006/relationships/image" Target="media/image17.wmf"/><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image" Target="media/image8.wmf"/><Relationship Id="rId76" Type="http://schemas.openxmlformats.org/officeDocument/2006/relationships/oleObject" Target="embeddings/oleObject53.bin"/><Relationship Id="rId97" Type="http://schemas.openxmlformats.org/officeDocument/2006/relationships/oleObject" Target="embeddings/oleObject71.bin"/><Relationship Id="rId104" Type="http://schemas.openxmlformats.org/officeDocument/2006/relationships/oleObject" Target="embeddings/oleObject78.bin"/><Relationship Id="rId120" Type="http://schemas.openxmlformats.org/officeDocument/2006/relationships/image" Target="media/image19.wmf"/><Relationship Id="rId125" Type="http://schemas.openxmlformats.org/officeDocument/2006/relationships/oleObject" Target="embeddings/oleObject94.bin"/><Relationship Id="rId141" Type="http://schemas.openxmlformats.org/officeDocument/2006/relationships/oleObject" Target="embeddings/oleObject110.bin"/><Relationship Id="rId146"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oleObject" Target="embeddings/oleObject49.bin"/><Relationship Id="rId92" Type="http://schemas.openxmlformats.org/officeDocument/2006/relationships/image" Target="media/image15.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5.bin"/><Relationship Id="rId87" Type="http://schemas.openxmlformats.org/officeDocument/2006/relationships/oleObject" Target="embeddings/oleObject62.bin"/><Relationship Id="rId110" Type="http://schemas.openxmlformats.org/officeDocument/2006/relationships/oleObject" Target="embeddings/oleObject82.bin"/><Relationship Id="rId115" Type="http://schemas.openxmlformats.org/officeDocument/2006/relationships/oleObject" Target="embeddings/oleObject86.bin"/><Relationship Id="rId131" Type="http://schemas.openxmlformats.org/officeDocument/2006/relationships/oleObject" Target="embeddings/oleObject100.bin"/><Relationship Id="rId136" Type="http://schemas.openxmlformats.org/officeDocument/2006/relationships/oleObject" Target="embeddings/oleObject105.bin"/><Relationship Id="rId61" Type="http://schemas.openxmlformats.org/officeDocument/2006/relationships/oleObject" Target="embeddings/oleObject41.bin"/><Relationship Id="rId82" Type="http://schemas.openxmlformats.org/officeDocument/2006/relationships/image" Target="media/image14.wmf"/><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7.bin"/><Relationship Id="rId77" Type="http://schemas.openxmlformats.org/officeDocument/2006/relationships/oleObject" Target="embeddings/oleObject54.bin"/><Relationship Id="rId100" Type="http://schemas.openxmlformats.org/officeDocument/2006/relationships/oleObject" Target="embeddings/oleObject74.bin"/><Relationship Id="rId105" Type="http://schemas.openxmlformats.org/officeDocument/2006/relationships/image" Target="media/image16.wmf"/><Relationship Id="rId126" Type="http://schemas.openxmlformats.org/officeDocument/2006/relationships/oleObject" Target="embeddings/oleObject95.bin"/><Relationship Id="rId147" Type="http://schemas.openxmlformats.org/officeDocument/2006/relationships/fontTable" Target="fontTable.xml"/><Relationship Id="rId8" Type="http://schemas.openxmlformats.org/officeDocument/2006/relationships/hyperlink" Target="file:///C:\Users\renda\Documents\3GPPMeetings\RAN4\2015_05_25_Fukuoka\Draft\Backup\docs\HELP.zip" TargetMode="External"/><Relationship Id="rId51" Type="http://schemas.openxmlformats.org/officeDocument/2006/relationships/oleObject" Target="embeddings/oleObject34.bin"/><Relationship Id="rId72" Type="http://schemas.openxmlformats.org/officeDocument/2006/relationships/oleObject" Target="embeddings/oleObject50.bin"/><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oleObject" Target="embeddings/oleObject91.bin"/><Relationship Id="rId142" Type="http://schemas.openxmlformats.org/officeDocument/2006/relationships/oleObject" Target="embeddings/oleObject1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05758-D0A1-4ADD-8B68-25B3447F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41</Pages>
  <Words>13844</Words>
  <Characters>78911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55</cp:revision>
  <cp:lastPrinted>2015-05-12T16:29:00Z</cp:lastPrinted>
  <dcterms:created xsi:type="dcterms:W3CDTF">2015-11-01T15:46:00Z</dcterms:created>
  <dcterms:modified xsi:type="dcterms:W3CDTF">2015-11-05T00:16:00Z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